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60B16E47"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276F72" w:rsidRPr="00276F72">
        <w:rPr>
          <w:b/>
          <w:i/>
          <w:noProof/>
          <w:sz w:val="28"/>
        </w:rPr>
        <w:t>R4-2118626</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AA341C" w:rsidP="00E56AD0">
            <w:pPr>
              <w:pStyle w:val="CRCoverPage"/>
              <w:spacing w:after="0"/>
              <w:jc w:val="center"/>
              <w:rPr>
                <w:b/>
                <w:noProof/>
                <w:sz w:val="28"/>
              </w:rPr>
            </w:pPr>
            <w:fldSimple w:instr=" DOCPROPERTY  Version  \* MERGEFORMAT ">
              <w:r w:rsidR="00191601" w:rsidRPr="00890F68">
                <w:rPr>
                  <w:b/>
                  <w:noProof/>
                  <w:sz w:val="28"/>
                </w:rPr>
                <w:t>17</w:t>
              </w:r>
            </w:fldSimple>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33781153" w:rsidR="00191601" w:rsidRPr="00890F68" w:rsidRDefault="00EB274D" w:rsidP="00E56AD0">
            <w:pPr>
              <w:pStyle w:val="CRCoverPage"/>
              <w:spacing w:after="0"/>
              <w:ind w:left="100"/>
              <w:rPr>
                <w:noProof/>
              </w:rPr>
            </w:pPr>
            <w:r w:rsidRPr="00EB274D">
              <w:t>draftCR to add DC_40_n257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071E60E6" w:rsidR="0052104A" w:rsidRPr="00AA341C" w:rsidRDefault="00AA341C" w:rsidP="0052104A">
            <w:pPr>
              <w:pStyle w:val="CRCoverPage"/>
              <w:spacing w:after="0"/>
              <w:ind w:left="100"/>
              <w:rPr>
                <w:noProof/>
                <w:lang w:val="da-DK"/>
              </w:rPr>
            </w:pPr>
            <w:r w:rsidRPr="00AA341C">
              <w:rPr>
                <w:noProof/>
                <w:lang w:val="da-DK"/>
              </w:rPr>
              <w:t>DC_R17_1BLTE_1BNR_2DL2UL</w:t>
            </w:r>
          </w:p>
        </w:tc>
        <w:tc>
          <w:tcPr>
            <w:tcW w:w="567" w:type="dxa"/>
            <w:tcBorders>
              <w:left w:val="nil"/>
            </w:tcBorders>
          </w:tcPr>
          <w:p w14:paraId="5E3EBA9F" w14:textId="77777777" w:rsidR="00191601" w:rsidRPr="00AA341C"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40621B7"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E56AD0" w:rsidRPr="00890F68">
              <w:t>0</w:t>
            </w:r>
            <w:r w:rsidR="00890F68" w:rsidRPr="00890F68">
              <w:t>1</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AA341C" w:rsidP="00E56AD0">
            <w:pPr>
              <w:pStyle w:val="CRCoverPage"/>
              <w:spacing w:after="0"/>
              <w:ind w:left="100" w:right="-609"/>
              <w:rPr>
                <w:b/>
                <w:noProof/>
              </w:rPr>
            </w:pPr>
            <w:fldSimple w:instr=" DOCPROPERTY  Cat  \* MERGEFORMAT ">
              <w:r w:rsidR="00191601" w:rsidRPr="00890F68">
                <w:rPr>
                  <w:b/>
                  <w:noProof/>
                </w:rPr>
                <w:t>B</w:t>
              </w:r>
            </w:fldSimple>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7C166BF1" w14:textId="0FAB6601" w:rsidR="00191601" w:rsidRPr="00890F68" w:rsidRDefault="00191601" w:rsidP="00E56AD0">
            <w:pPr>
              <w:pStyle w:val="CRCoverPage"/>
              <w:spacing w:after="0"/>
              <w:ind w:left="100"/>
              <w:rPr>
                <w:szCs w:val="18"/>
                <w:lang w:eastAsia="zh-CN"/>
              </w:rPr>
            </w:pPr>
            <w:r w:rsidRPr="00890F68">
              <w:rPr>
                <w:szCs w:val="18"/>
                <w:lang w:eastAsia="zh-CN"/>
              </w:rPr>
              <w:t>Introduction of combinations:</w:t>
            </w:r>
          </w:p>
          <w:p w14:paraId="03380167" w14:textId="77777777" w:rsidR="00191601" w:rsidRPr="00890F68" w:rsidRDefault="00191601" w:rsidP="00E56AD0">
            <w:pPr>
              <w:pStyle w:val="CRCoverPage"/>
              <w:spacing w:after="0"/>
              <w:ind w:left="100"/>
              <w:rPr>
                <w:szCs w:val="18"/>
                <w:lang w:eastAsia="zh-CN"/>
              </w:rPr>
            </w:pPr>
          </w:p>
          <w:p w14:paraId="6DF18553" w14:textId="77777777" w:rsidR="00AA341C" w:rsidRDefault="00AA341C" w:rsidP="00AA341C">
            <w:pPr>
              <w:pStyle w:val="CRCoverPage"/>
              <w:spacing w:after="0"/>
              <w:ind w:left="100"/>
            </w:pPr>
            <w:r>
              <w:t>DC_40A_n257A</w:t>
            </w:r>
          </w:p>
          <w:p w14:paraId="6594B810" w14:textId="77777777" w:rsidR="00AA341C" w:rsidRDefault="00AA341C" w:rsidP="00AA341C">
            <w:pPr>
              <w:pStyle w:val="CRCoverPage"/>
              <w:spacing w:after="0"/>
              <w:ind w:left="100"/>
            </w:pPr>
            <w:r>
              <w:t>DC_40A_n257D</w:t>
            </w:r>
          </w:p>
          <w:p w14:paraId="156621D8" w14:textId="77777777" w:rsidR="00AA341C" w:rsidRDefault="00AA341C" w:rsidP="00AA341C">
            <w:pPr>
              <w:pStyle w:val="CRCoverPage"/>
              <w:spacing w:after="0"/>
              <w:ind w:left="100"/>
            </w:pPr>
            <w:r>
              <w:t>DC_40A_n257E</w:t>
            </w:r>
          </w:p>
          <w:p w14:paraId="0A2D21C1" w14:textId="77777777" w:rsidR="00AA341C" w:rsidRDefault="00AA341C" w:rsidP="00AA341C">
            <w:pPr>
              <w:pStyle w:val="CRCoverPage"/>
              <w:spacing w:after="0"/>
              <w:ind w:left="100"/>
            </w:pPr>
            <w:r>
              <w:t>DC_40A_n257F</w:t>
            </w:r>
          </w:p>
          <w:p w14:paraId="0074AB21" w14:textId="77777777" w:rsidR="00AA341C" w:rsidRDefault="00AA341C" w:rsidP="00AA341C">
            <w:pPr>
              <w:pStyle w:val="CRCoverPage"/>
              <w:spacing w:after="0"/>
              <w:ind w:left="100"/>
            </w:pPr>
            <w:r>
              <w:t>DC_40A_n257G</w:t>
            </w:r>
          </w:p>
          <w:p w14:paraId="16D5C571" w14:textId="77777777" w:rsidR="00AA341C" w:rsidRDefault="00AA341C" w:rsidP="00AA341C">
            <w:pPr>
              <w:pStyle w:val="CRCoverPage"/>
              <w:spacing w:after="0"/>
              <w:ind w:left="100"/>
            </w:pPr>
            <w:r>
              <w:t>DC_40A_n257H</w:t>
            </w:r>
          </w:p>
          <w:p w14:paraId="22043939" w14:textId="77777777" w:rsidR="00AA341C" w:rsidRDefault="00AA341C" w:rsidP="00AA341C">
            <w:pPr>
              <w:pStyle w:val="CRCoverPage"/>
              <w:spacing w:after="0"/>
              <w:ind w:left="100"/>
            </w:pPr>
            <w:r>
              <w:t>DC_40A_n257I</w:t>
            </w:r>
          </w:p>
          <w:p w14:paraId="17141564" w14:textId="77777777" w:rsidR="00AA341C" w:rsidRDefault="00AA341C" w:rsidP="00AA341C">
            <w:pPr>
              <w:pStyle w:val="CRCoverPage"/>
              <w:spacing w:after="0"/>
              <w:ind w:left="100"/>
            </w:pPr>
            <w:r>
              <w:t>DC_40A_n257J</w:t>
            </w:r>
          </w:p>
          <w:p w14:paraId="788558B5" w14:textId="77777777" w:rsidR="00AA341C" w:rsidRDefault="00AA341C" w:rsidP="00AA341C">
            <w:pPr>
              <w:pStyle w:val="CRCoverPage"/>
              <w:spacing w:after="0"/>
              <w:ind w:left="100"/>
            </w:pPr>
            <w:r>
              <w:t>DC_40A_n257K</w:t>
            </w:r>
          </w:p>
          <w:p w14:paraId="2EA902DE" w14:textId="77777777" w:rsidR="00AA341C" w:rsidRDefault="00AA341C" w:rsidP="00AA341C">
            <w:pPr>
              <w:pStyle w:val="CRCoverPage"/>
              <w:spacing w:after="0"/>
              <w:ind w:left="100"/>
            </w:pPr>
            <w:r>
              <w:t>DC_40A_n257L</w:t>
            </w:r>
          </w:p>
          <w:p w14:paraId="24DFB81F" w14:textId="77777777" w:rsidR="00AA341C" w:rsidRDefault="00AA341C" w:rsidP="00AA341C">
            <w:pPr>
              <w:pStyle w:val="CRCoverPage"/>
              <w:spacing w:after="0"/>
              <w:ind w:left="100"/>
            </w:pPr>
            <w:r>
              <w:t>DC_40A_n257M</w:t>
            </w:r>
          </w:p>
          <w:p w14:paraId="35A73CF4" w14:textId="77777777" w:rsidR="00AA341C" w:rsidRDefault="00AA341C" w:rsidP="00AA341C">
            <w:pPr>
              <w:pStyle w:val="CRCoverPage"/>
              <w:spacing w:after="0"/>
              <w:ind w:left="100"/>
            </w:pPr>
            <w:r>
              <w:t>DC_40C_n257A</w:t>
            </w:r>
          </w:p>
          <w:p w14:paraId="6BDA1F40" w14:textId="77777777" w:rsidR="00AA341C" w:rsidRPr="00276F72" w:rsidRDefault="00AA341C" w:rsidP="00AA341C">
            <w:pPr>
              <w:pStyle w:val="CRCoverPage"/>
              <w:spacing w:after="0"/>
              <w:ind w:left="100"/>
              <w:rPr>
                <w:lang w:val="en-US"/>
                <w:rPrChange w:id="0" w:author="Nokia, Johannes" w:date="2021-10-22T14:19:00Z">
                  <w:rPr>
                    <w:lang w:val="da-DK"/>
                  </w:rPr>
                </w:rPrChange>
              </w:rPr>
            </w:pPr>
            <w:r w:rsidRPr="00276F72">
              <w:rPr>
                <w:lang w:val="en-US"/>
                <w:rPrChange w:id="1" w:author="Nokia, Johannes" w:date="2021-10-22T14:19:00Z">
                  <w:rPr>
                    <w:lang w:val="da-DK"/>
                  </w:rPr>
                </w:rPrChange>
              </w:rPr>
              <w:t>DC_40C_n257D</w:t>
            </w:r>
          </w:p>
          <w:p w14:paraId="29EDC673" w14:textId="77777777" w:rsidR="00AA341C" w:rsidRPr="00AA341C" w:rsidRDefault="00AA341C" w:rsidP="00AA341C">
            <w:pPr>
              <w:pStyle w:val="CRCoverPage"/>
              <w:spacing w:after="0"/>
              <w:ind w:left="100"/>
              <w:rPr>
                <w:lang w:val="da-DK"/>
              </w:rPr>
            </w:pPr>
            <w:r w:rsidRPr="00AA341C">
              <w:rPr>
                <w:lang w:val="da-DK"/>
              </w:rPr>
              <w:t>DC_40C_n257E</w:t>
            </w:r>
          </w:p>
          <w:p w14:paraId="21E2E858" w14:textId="77777777" w:rsidR="00AA341C" w:rsidRPr="00AA341C" w:rsidRDefault="00AA341C" w:rsidP="00AA341C">
            <w:pPr>
              <w:pStyle w:val="CRCoverPage"/>
              <w:spacing w:after="0"/>
              <w:ind w:left="100"/>
              <w:rPr>
                <w:lang w:val="da-DK"/>
              </w:rPr>
            </w:pPr>
            <w:r w:rsidRPr="00AA341C">
              <w:rPr>
                <w:lang w:val="da-DK"/>
              </w:rPr>
              <w:t>DC_40C_n257F</w:t>
            </w:r>
          </w:p>
          <w:p w14:paraId="18F84526" w14:textId="77777777" w:rsidR="00AA341C" w:rsidRPr="00AA341C" w:rsidRDefault="00AA341C" w:rsidP="00AA341C">
            <w:pPr>
              <w:pStyle w:val="CRCoverPage"/>
              <w:spacing w:after="0"/>
              <w:ind w:left="100"/>
              <w:rPr>
                <w:lang w:val="da-DK"/>
              </w:rPr>
            </w:pPr>
            <w:r w:rsidRPr="00AA341C">
              <w:rPr>
                <w:lang w:val="da-DK"/>
              </w:rPr>
              <w:t>DC_40C_n257G</w:t>
            </w:r>
          </w:p>
          <w:p w14:paraId="078179BB" w14:textId="77777777" w:rsidR="00AA341C" w:rsidRPr="00AA341C" w:rsidRDefault="00AA341C" w:rsidP="00AA341C">
            <w:pPr>
              <w:pStyle w:val="CRCoverPage"/>
              <w:spacing w:after="0"/>
              <w:ind w:left="100"/>
              <w:rPr>
                <w:lang w:val="da-DK"/>
              </w:rPr>
            </w:pPr>
            <w:r w:rsidRPr="00AA341C">
              <w:rPr>
                <w:lang w:val="da-DK"/>
              </w:rPr>
              <w:t>DC_40C_n257H</w:t>
            </w:r>
          </w:p>
          <w:p w14:paraId="0D27B3E2" w14:textId="77777777" w:rsidR="00AA341C" w:rsidRPr="00AA341C" w:rsidRDefault="00AA341C" w:rsidP="00AA341C">
            <w:pPr>
              <w:pStyle w:val="CRCoverPage"/>
              <w:spacing w:after="0"/>
              <w:ind w:left="100"/>
              <w:rPr>
                <w:lang w:val="da-DK"/>
              </w:rPr>
            </w:pPr>
            <w:r w:rsidRPr="00AA341C">
              <w:rPr>
                <w:lang w:val="da-DK"/>
              </w:rPr>
              <w:t>DC_40C_n257I</w:t>
            </w:r>
          </w:p>
          <w:p w14:paraId="472C9A60" w14:textId="77777777" w:rsidR="00AA341C" w:rsidRPr="00AA341C" w:rsidRDefault="00AA341C" w:rsidP="00AA341C">
            <w:pPr>
              <w:pStyle w:val="CRCoverPage"/>
              <w:spacing w:after="0"/>
              <w:ind w:left="100"/>
              <w:rPr>
                <w:lang w:val="da-DK"/>
              </w:rPr>
            </w:pPr>
            <w:r w:rsidRPr="00AA341C">
              <w:rPr>
                <w:lang w:val="da-DK"/>
              </w:rPr>
              <w:t>DC_40C_n257J</w:t>
            </w:r>
          </w:p>
          <w:p w14:paraId="152B3456" w14:textId="77777777" w:rsidR="00AA341C" w:rsidRPr="00AA341C" w:rsidRDefault="00AA341C" w:rsidP="00AA341C">
            <w:pPr>
              <w:pStyle w:val="CRCoverPage"/>
              <w:spacing w:after="0"/>
              <w:ind w:left="100"/>
              <w:rPr>
                <w:lang w:val="da-DK"/>
              </w:rPr>
            </w:pPr>
            <w:r w:rsidRPr="00AA341C">
              <w:rPr>
                <w:lang w:val="da-DK"/>
              </w:rPr>
              <w:t>DC_40C_n257K</w:t>
            </w:r>
          </w:p>
          <w:p w14:paraId="35838A74" w14:textId="77777777" w:rsidR="00AA341C" w:rsidRPr="00AA341C" w:rsidRDefault="00AA341C" w:rsidP="00AA341C">
            <w:pPr>
              <w:pStyle w:val="CRCoverPage"/>
              <w:spacing w:after="0"/>
              <w:ind w:left="100"/>
              <w:rPr>
                <w:lang w:val="da-DK"/>
              </w:rPr>
            </w:pPr>
            <w:r w:rsidRPr="00AA341C">
              <w:rPr>
                <w:lang w:val="da-DK"/>
              </w:rPr>
              <w:t>DC_40C_n257L</w:t>
            </w:r>
          </w:p>
          <w:p w14:paraId="12635B5C" w14:textId="77777777" w:rsidR="00AA341C" w:rsidRPr="00276F72" w:rsidRDefault="00AA341C" w:rsidP="00AA341C">
            <w:pPr>
              <w:pStyle w:val="CRCoverPage"/>
              <w:spacing w:after="0"/>
              <w:ind w:left="100"/>
              <w:rPr>
                <w:lang w:val="en-US"/>
                <w:rPrChange w:id="2" w:author="Nokia, Johannes" w:date="2021-10-22T14:19:00Z">
                  <w:rPr>
                    <w:lang w:val="da-DK"/>
                  </w:rPr>
                </w:rPrChange>
              </w:rPr>
            </w:pPr>
            <w:r w:rsidRPr="00276F72">
              <w:rPr>
                <w:lang w:val="en-US"/>
                <w:rPrChange w:id="3" w:author="Nokia, Johannes" w:date="2021-10-22T14:19:00Z">
                  <w:rPr>
                    <w:lang w:val="da-DK"/>
                  </w:rPr>
                </w:rPrChange>
              </w:rPr>
              <w:t>DC_40C_n257M</w:t>
            </w:r>
          </w:p>
          <w:p w14:paraId="08B49C63" w14:textId="77777777" w:rsidR="00AA341C" w:rsidRDefault="00AA341C" w:rsidP="00AA341C">
            <w:pPr>
              <w:pStyle w:val="CRCoverPage"/>
              <w:spacing w:after="0"/>
              <w:ind w:left="100"/>
            </w:pPr>
            <w:r>
              <w:t>DC_40A-40A_n257A</w:t>
            </w:r>
          </w:p>
          <w:p w14:paraId="13E02BC7" w14:textId="77777777" w:rsidR="00AA341C" w:rsidRDefault="00AA341C" w:rsidP="00AA341C">
            <w:pPr>
              <w:pStyle w:val="CRCoverPage"/>
              <w:spacing w:after="0"/>
              <w:ind w:left="100"/>
            </w:pPr>
            <w:r>
              <w:t>DC_40A-40A_n257D</w:t>
            </w:r>
          </w:p>
          <w:p w14:paraId="19FC3269" w14:textId="77777777" w:rsidR="00AA341C" w:rsidRDefault="00AA341C" w:rsidP="00AA341C">
            <w:pPr>
              <w:pStyle w:val="CRCoverPage"/>
              <w:spacing w:after="0"/>
              <w:ind w:left="100"/>
            </w:pPr>
            <w:r>
              <w:t>DC_40A-40A_n257E</w:t>
            </w:r>
          </w:p>
          <w:p w14:paraId="7B2693B3" w14:textId="77777777" w:rsidR="00AA341C" w:rsidRDefault="00AA341C" w:rsidP="00AA341C">
            <w:pPr>
              <w:pStyle w:val="CRCoverPage"/>
              <w:spacing w:after="0"/>
              <w:ind w:left="100"/>
            </w:pPr>
            <w:r>
              <w:t>DC_40A-40A_n257F</w:t>
            </w:r>
          </w:p>
          <w:p w14:paraId="11FD24A7" w14:textId="77777777" w:rsidR="00AA341C" w:rsidRDefault="00AA341C" w:rsidP="00AA341C">
            <w:pPr>
              <w:pStyle w:val="CRCoverPage"/>
              <w:spacing w:after="0"/>
              <w:ind w:left="100"/>
            </w:pPr>
            <w:r>
              <w:t>DC_40A-40A_n257G</w:t>
            </w:r>
          </w:p>
          <w:p w14:paraId="3773E06D" w14:textId="77777777" w:rsidR="00AA341C" w:rsidRDefault="00AA341C" w:rsidP="00AA341C">
            <w:pPr>
              <w:pStyle w:val="CRCoverPage"/>
              <w:spacing w:after="0"/>
              <w:ind w:left="100"/>
            </w:pPr>
            <w:r>
              <w:lastRenderedPageBreak/>
              <w:t>DC_40A-40A_n257H</w:t>
            </w:r>
          </w:p>
          <w:p w14:paraId="7375938E" w14:textId="77777777" w:rsidR="00AA341C" w:rsidRDefault="00AA341C" w:rsidP="00AA341C">
            <w:pPr>
              <w:pStyle w:val="CRCoverPage"/>
              <w:spacing w:after="0"/>
              <w:ind w:left="100"/>
            </w:pPr>
            <w:r>
              <w:t>DC_40A-40A_n257I</w:t>
            </w:r>
          </w:p>
          <w:p w14:paraId="00AAA640" w14:textId="77777777" w:rsidR="00AA341C" w:rsidRDefault="00AA341C" w:rsidP="00AA341C">
            <w:pPr>
              <w:pStyle w:val="CRCoverPage"/>
              <w:spacing w:after="0"/>
              <w:ind w:left="100"/>
            </w:pPr>
            <w:r>
              <w:t>DC_40A-40A_n257J</w:t>
            </w:r>
          </w:p>
          <w:p w14:paraId="2DB89BE0" w14:textId="77777777" w:rsidR="00AA341C" w:rsidRDefault="00AA341C" w:rsidP="00AA341C">
            <w:pPr>
              <w:pStyle w:val="CRCoverPage"/>
              <w:spacing w:after="0"/>
              <w:ind w:left="100"/>
            </w:pPr>
            <w:r>
              <w:t>DC_40A-40A_n257K</w:t>
            </w:r>
          </w:p>
          <w:p w14:paraId="1E40A3D0" w14:textId="77777777" w:rsidR="00AA341C" w:rsidRDefault="00AA341C" w:rsidP="00AA341C">
            <w:pPr>
              <w:pStyle w:val="CRCoverPage"/>
              <w:spacing w:after="0"/>
              <w:ind w:left="100"/>
            </w:pPr>
            <w:r>
              <w:t>DC_40A-40A_n257L</w:t>
            </w:r>
          </w:p>
          <w:p w14:paraId="1CE76370" w14:textId="30D933D3" w:rsidR="00E56AD0" w:rsidRPr="00890F68" w:rsidRDefault="00AA341C" w:rsidP="00AA341C">
            <w:pPr>
              <w:pStyle w:val="CRCoverPage"/>
              <w:spacing w:after="0"/>
              <w:ind w:left="100"/>
              <w:rPr>
                <w:szCs w:val="18"/>
                <w:lang w:eastAsia="zh-CN"/>
              </w:rPr>
            </w:pPr>
            <w:r>
              <w:t>DC_40A-40A_n257M</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172AB37A" w:rsidR="00940EAE" w:rsidRPr="00890F68" w:rsidRDefault="00463D9E" w:rsidP="00940EAE">
            <w:pPr>
              <w:pStyle w:val="CRCoverPage"/>
              <w:spacing w:after="0"/>
              <w:ind w:left="100"/>
              <w:rPr>
                <w:noProof/>
              </w:rPr>
            </w:pPr>
            <w:r w:rsidRPr="00890F68">
              <w:t>5.5</w:t>
            </w:r>
            <w:r w:rsidR="0052104A" w:rsidRPr="00890F68">
              <w:t>B</w:t>
            </w:r>
            <w:r w:rsidRPr="00890F68">
              <w:t>.</w:t>
            </w:r>
            <w:r w:rsidR="00AA341C">
              <w:t>5</w:t>
            </w:r>
            <w:r w:rsidRPr="00890F68">
              <w:t>.</w:t>
            </w:r>
            <w:r w:rsidR="00A401DF">
              <w:t>1</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4"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1F8AFEEE" w14:textId="77777777" w:rsidR="00AA341C" w:rsidRPr="00EF5447" w:rsidRDefault="00AA341C" w:rsidP="00AA341C">
      <w:pPr>
        <w:pStyle w:val="Heading4"/>
      </w:pPr>
      <w:bookmarkStart w:id="5" w:name="_Toc21351530"/>
      <w:bookmarkStart w:id="6" w:name="_Toc29807112"/>
      <w:bookmarkStart w:id="7" w:name="_Toc36648826"/>
      <w:bookmarkStart w:id="8" w:name="_Toc36651551"/>
      <w:bookmarkStart w:id="9" w:name="_Toc37256485"/>
      <w:bookmarkStart w:id="10" w:name="_Toc37256826"/>
      <w:bookmarkStart w:id="11" w:name="_Toc45890523"/>
      <w:bookmarkStart w:id="12" w:name="_Toc45891747"/>
      <w:bookmarkStart w:id="13" w:name="_Toc45892157"/>
      <w:bookmarkStart w:id="14" w:name="_Toc45892567"/>
      <w:bookmarkStart w:id="15" w:name="_Toc52352980"/>
      <w:bookmarkStart w:id="16" w:name="_Toc53174803"/>
      <w:bookmarkStart w:id="17" w:name="_Toc61378111"/>
      <w:bookmarkStart w:id="18" w:name="_Toc61378586"/>
      <w:bookmarkStart w:id="19" w:name="_Toc67953775"/>
      <w:bookmarkStart w:id="20" w:name="_Toc68733442"/>
      <w:bookmarkStart w:id="21" w:name="_Toc68784758"/>
      <w:bookmarkStart w:id="22" w:name="_Toc76736714"/>
      <w:bookmarkStart w:id="23" w:name="_Toc77241126"/>
      <w:bookmarkStart w:id="24" w:name="_Toc77241631"/>
      <w:bookmarkStart w:id="25" w:name="_Toc83743007"/>
      <w:bookmarkEnd w:id="4"/>
      <w:r w:rsidRPr="00EF5447">
        <w:lastRenderedPageBreak/>
        <w:t>5.5B.5.1</w:t>
      </w:r>
      <w:r w:rsidRPr="00EF5447">
        <w:tab/>
        <w:t>Inter-band EN-DC configurations including FR2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262A630" w14:textId="77777777" w:rsidR="00AA341C" w:rsidRPr="00EF5447" w:rsidRDefault="00AA341C" w:rsidP="00AA341C">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6" w:author="Nokia, Johannes" w:date="2021-10-05T19: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977"/>
        <w:gridCol w:w="2830"/>
        <w:tblGridChange w:id="27">
          <w:tblGrid>
            <w:gridCol w:w="75"/>
            <w:gridCol w:w="2897"/>
            <w:gridCol w:w="5"/>
            <w:gridCol w:w="70"/>
            <w:gridCol w:w="2618"/>
            <w:gridCol w:w="142"/>
            <w:gridCol w:w="11"/>
            <w:gridCol w:w="75"/>
          </w:tblGrid>
        </w:tblGridChange>
      </w:tblGrid>
      <w:tr w:rsidR="00AA341C" w:rsidRPr="002C1188" w:rsidDel="00C35823" w14:paraId="14C68F52" w14:textId="77777777" w:rsidTr="00AA341C">
        <w:trPr>
          <w:trHeight w:val="187"/>
          <w:jc w:val="center"/>
          <w:trPrChange w:id="28" w:author="Nokia, Johannes" w:date="2021-10-05T19:48:00Z">
            <w:trPr>
              <w:gridBefore w:val="1"/>
              <w:wBefore w:w="75" w:type="dxa"/>
              <w:trHeight w:val="187"/>
              <w:jc w:val="center"/>
            </w:trPr>
          </w:trPrChange>
        </w:trPr>
        <w:tc>
          <w:tcPr>
            <w:tcW w:w="2977" w:type="dxa"/>
            <w:shd w:val="clear" w:color="auto" w:fill="auto"/>
            <w:hideMark/>
            <w:tcPrChange w:id="29" w:author="Nokia, Johannes" w:date="2021-10-05T19:48:00Z">
              <w:tcPr>
                <w:tcW w:w="2972" w:type="dxa"/>
                <w:gridSpan w:val="3"/>
                <w:shd w:val="clear" w:color="auto" w:fill="auto"/>
                <w:hideMark/>
              </w:tcPr>
            </w:tcPrChange>
          </w:tcPr>
          <w:p w14:paraId="0D8E3BFC" w14:textId="77777777" w:rsidR="00AA341C" w:rsidRPr="00EF5447" w:rsidRDefault="00AA341C" w:rsidP="005F4456">
            <w:pPr>
              <w:pStyle w:val="TAH"/>
              <w:rPr>
                <w:lang w:eastAsia="fi-FI"/>
              </w:rPr>
            </w:pPr>
            <w:r w:rsidRPr="00EF5447">
              <w:rPr>
                <w:lang w:eastAsia="fi-FI"/>
              </w:rPr>
              <w:lastRenderedPageBreak/>
              <w:t>EN-DC</w:t>
            </w:r>
          </w:p>
          <w:p w14:paraId="249FDD09" w14:textId="77777777" w:rsidR="00AA341C" w:rsidRPr="00EF5447" w:rsidRDefault="00AA341C" w:rsidP="005F4456">
            <w:pPr>
              <w:pStyle w:val="TAH"/>
              <w:rPr>
                <w:lang w:eastAsia="fi-FI"/>
              </w:rPr>
            </w:pPr>
            <w:r w:rsidRPr="00EF5447">
              <w:rPr>
                <w:lang w:eastAsia="fi-FI"/>
              </w:rPr>
              <w:t>configuration</w:t>
            </w:r>
          </w:p>
        </w:tc>
        <w:tc>
          <w:tcPr>
            <w:tcW w:w="2830" w:type="dxa"/>
            <w:tcPrChange w:id="30" w:author="Nokia, Johannes" w:date="2021-10-05T19:48:00Z">
              <w:tcPr>
                <w:tcW w:w="2846" w:type="dxa"/>
                <w:gridSpan w:val="4"/>
              </w:tcPr>
            </w:tcPrChange>
          </w:tcPr>
          <w:p w14:paraId="23EF555F" w14:textId="77777777" w:rsidR="00AA341C" w:rsidRPr="00AA341C" w:rsidRDefault="00AA341C" w:rsidP="005F4456">
            <w:pPr>
              <w:pStyle w:val="TAH"/>
              <w:rPr>
                <w:lang w:val="fr-FR" w:eastAsia="fi-FI"/>
              </w:rPr>
            </w:pPr>
            <w:proofErr w:type="spellStart"/>
            <w:r w:rsidRPr="00AA341C">
              <w:rPr>
                <w:lang w:val="fr-FR" w:eastAsia="fi-FI"/>
              </w:rPr>
              <w:t>Uplink</w:t>
            </w:r>
            <w:proofErr w:type="spellEnd"/>
            <w:r w:rsidRPr="00AA341C">
              <w:rPr>
                <w:lang w:val="fr-FR" w:eastAsia="fi-FI"/>
              </w:rPr>
              <w:t xml:space="preserve"> EN-DC</w:t>
            </w:r>
          </w:p>
          <w:p w14:paraId="2FAAF2B5" w14:textId="77777777" w:rsidR="00AA341C" w:rsidRPr="00AA341C" w:rsidRDefault="00AA341C" w:rsidP="005F4456">
            <w:pPr>
              <w:pStyle w:val="TAH"/>
              <w:rPr>
                <w:lang w:val="fr-FR" w:eastAsia="fi-FI"/>
              </w:rPr>
            </w:pPr>
            <w:r w:rsidRPr="00AA341C">
              <w:rPr>
                <w:lang w:val="fr-FR" w:eastAsia="fi-FI"/>
              </w:rPr>
              <w:t>configuration</w:t>
            </w:r>
          </w:p>
          <w:p w14:paraId="4C2DD163" w14:textId="77777777" w:rsidR="00AA341C" w:rsidRPr="00AA341C" w:rsidDel="00C35823" w:rsidRDefault="00AA341C" w:rsidP="005F4456">
            <w:pPr>
              <w:pStyle w:val="TAH"/>
              <w:rPr>
                <w:lang w:val="fr-FR" w:eastAsia="fi-FI"/>
              </w:rPr>
            </w:pPr>
            <w:r w:rsidRPr="00AA341C">
              <w:rPr>
                <w:lang w:val="fr-FR" w:eastAsia="fi-FI"/>
              </w:rPr>
              <w:t>(NOTE 1)</w:t>
            </w:r>
          </w:p>
        </w:tc>
      </w:tr>
      <w:tr w:rsidR="00AA341C" w:rsidRPr="00EF5447" w14:paraId="1F08FC3D" w14:textId="77777777" w:rsidTr="00AA341C">
        <w:trPr>
          <w:trHeight w:val="187"/>
          <w:jc w:val="center"/>
          <w:trPrChange w:id="31" w:author="Nokia, Johannes" w:date="2021-10-05T19:48:00Z">
            <w:trPr>
              <w:gridBefore w:val="1"/>
              <w:wBefore w:w="75" w:type="dxa"/>
              <w:trHeight w:val="187"/>
              <w:jc w:val="center"/>
            </w:trPr>
          </w:trPrChange>
        </w:trPr>
        <w:tc>
          <w:tcPr>
            <w:tcW w:w="2977" w:type="dxa"/>
            <w:shd w:val="clear" w:color="auto" w:fill="auto"/>
            <w:tcPrChange w:id="32" w:author="Nokia, Johannes" w:date="2021-10-05T19:48:00Z">
              <w:tcPr>
                <w:tcW w:w="2972" w:type="dxa"/>
                <w:gridSpan w:val="3"/>
                <w:shd w:val="clear" w:color="auto" w:fill="auto"/>
              </w:tcPr>
            </w:tcPrChange>
          </w:tcPr>
          <w:p w14:paraId="2074F3CA" w14:textId="77777777" w:rsidR="00AA341C" w:rsidRPr="00EF5447" w:rsidRDefault="00AA341C" w:rsidP="005F4456">
            <w:pPr>
              <w:pStyle w:val="TAC"/>
              <w:rPr>
                <w:lang w:eastAsia="fi-FI"/>
              </w:rPr>
            </w:pPr>
            <w:r w:rsidRPr="00EF5447">
              <w:rPr>
                <w:lang w:eastAsia="fi-FI"/>
              </w:rPr>
              <w:t>DC_1A_n257A</w:t>
            </w:r>
          </w:p>
          <w:p w14:paraId="41B94C4C" w14:textId="77777777" w:rsidR="00AA341C" w:rsidRPr="00EF5447" w:rsidRDefault="00AA341C" w:rsidP="005F4456">
            <w:pPr>
              <w:pStyle w:val="TAC"/>
            </w:pPr>
            <w:r w:rsidRPr="00EF5447">
              <w:t>DC_1A_n257D</w:t>
            </w:r>
          </w:p>
          <w:p w14:paraId="7CB0D71F" w14:textId="77777777" w:rsidR="00AA341C" w:rsidRPr="00EF5447" w:rsidRDefault="00AA341C" w:rsidP="005F4456">
            <w:pPr>
              <w:pStyle w:val="TAC"/>
            </w:pPr>
            <w:r w:rsidRPr="00EF5447">
              <w:t>DC_1A_n257E</w:t>
            </w:r>
          </w:p>
          <w:p w14:paraId="2739C676" w14:textId="77777777" w:rsidR="00AA341C" w:rsidRPr="00EF5447" w:rsidRDefault="00AA341C" w:rsidP="005F4456">
            <w:pPr>
              <w:pStyle w:val="TAC"/>
            </w:pPr>
            <w:r w:rsidRPr="00EF5447">
              <w:t>DC_1A_n257F</w:t>
            </w:r>
          </w:p>
          <w:p w14:paraId="6E7F5CA1" w14:textId="77777777" w:rsidR="00AA341C" w:rsidRPr="00EF5447" w:rsidRDefault="00AA341C" w:rsidP="005F4456">
            <w:pPr>
              <w:pStyle w:val="TAC"/>
              <w:rPr>
                <w:lang w:eastAsia="ja-JP"/>
              </w:rPr>
            </w:pPr>
            <w:r w:rsidRPr="00EF5447">
              <w:rPr>
                <w:lang w:eastAsia="ja-JP"/>
              </w:rPr>
              <w:t>DC_1A_n257G</w:t>
            </w:r>
          </w:p>
          <w:p w14:paraId="27117C6F" w14:textId="77777777" w:rsidR="00AA341C" w:rsidRPr="00EF5447" w:rsidRDefault="00AA341C" w:rsidP="005F4456">
            <w:pPr>
              <w:pStyle w:val="TAC"/>
              <w:rPr>
                <w:lang w:eastAsia="ja-JP"/>
              </w:rPr>
            </w:pPr>
            <w:r w:rsidRPr="00EF5447">
              <w:rPr>
                <w:lang w:eastAsia="ja-JP"/>
              </w:rPr>
              <w:t>DC_1A_n257H</w:t>
            </w:r>
          </w:p>
          <w:p w14:paraId="64DF702F" w14:textId="77777777" w:rsidR="00AA341C" w:rsidRPr="00EF5447" w:rsidRDefault="00AA341C" w:rsidP="005F4456">
            <w:pPr>
              <w:pStyle w:val="TAC"/>
              <w:rPr>
                <w:lang w:eastAsia="ja-JP"/>
              </w:rPr>
            </w:pPr>
            <w:r w:rsidRPr="00EF5447">
              <w:rPr>
                <w:lang w:eastAsia="ja-JP"/>
              </w:rPr>
              <w:t>DC_1A_n257I</w:t>
            </w:r>
          </w:p>
          <w:p w14:paraId="6ADFAE50" w14:textId="77777777" w:rsidR="00AA341C" w:rsidRPr="00EF5447" w:rsidRDefault="00AA341C" w:rsidP="005F4456">
            <w:pPr>
              <w:pStyle w:val="TAC"/>
              <w:rPr>
                <w:lang w:eastAsia="ja-JP"/>
              </w:rPr>
            </w:pPr>
            <w:r w:rsidRPr="00EF5447">
              <w:rPr>
                <w:lang w:eastAsia="ja-JP"/>
              </w:rPr>
              <w:t>DC_1A_n257J</w:t>
            </w:r>
          </w:p>
          <w:p w14:paraId="222F1AD7" w14:textId="77777777" w:rsidR="00AA341C" w:rsidRPr="00EF5447" w:rsidRDefault="00AA341C" w:rsidP="005F4456">
            <w:pPr>
              <w:pStyle w:val="TAC"/>
              <w:rPr>
                <w:lang w:eastAsia="ja-JP"/>
              </w:rPr>
            </w:pPr>
            <w:r w:rsidRPr="00EF5447">
              <w:rPr>
                <w:lang w:eastAsia="ja-JP"/>
              </w:rPr>
              <w:t>DC_1A_n257K</w:t>
            </w:r>
          </w:p>
          <w:p w14:paraId="0425739D" w14:textId="77777777" w:rsidR="00AA341C" w:rsidRPr="00EF5447" w:rsidRDefault="00AA341C" w:rsidP="005F4456">
            <w:pPr>
              <w:pStyle w:val="TAC"/>
              <w:rPr>
                <w:lang w:eastAsia="ja-JP"/>
              </w:rPr>
            </w:pPr>
            <w:r w:rsidRPr="00EF5447">
              <w:rPr>
                <w:lang w:eastAsia="ja-JP"/>
              </w:rPr>
              <w:t>DC_1A_n257L</w:t>
            </w:r>
          </w:p>
          <w:p w14:paraId="2BD108C8" w14:textId="77777777" w:rsidR="00AA341C" w:rsidRPr="00EF5447" w:rsidRDefault="00AA341C" w:rsidP="005F4456">
            <w:pPr>
              <w:pStyle w:val="TAC"/>
              <w:rPr>
                <w:lang w:eastAsia="fi-FI"/>
              </w:rPr>
            </w:pPr>
            <w:r w:rsidRPr="00EF5447">
              <w:rPr>
                <w:lang w:eastAsia="ja-JP"/>
              </w:rPr>
              <w:t>DC_1A_n257M</w:t>
            </w:r>
          </w:p>
        </w:tc>
        <w:tc>
          <w:tcPr>
            <w:tcW w:w="2830" w:type="dxa"/>
            <w:tcPrChange w:id="33" w:author="Nokia, Johannes" w:date="2021-10-05T19:48:00Z">
              <w:tcPr>
                <w:tcW w:w="2846" w:type="dxa"/>
                <w:gridSpan w:val="4"/>
              </w:tcPr>
            </w:tcPrChange>
          </w:tcPr>
          <w:p w14:paraId="0D4AA3B8" w14:textId="77777777" w:rsidR="00AA341C" w:rsidRPr="00EF5447" w:rsidRDefault="00AA341C" w:rsidP="005F4456">
            <w:pPr>
              <w:pStyle w:val="TAC"/>
              <w:rPr>
                <w:lang w:eastAsia="fi-FI"/>
              </w:rPr>
            </w:pPr>
            <w:r w:rsidRPr="00EF5447">
              <w:rPr>
                <w:lang w:eastAsia="fi-FI"/>
              </w:rPr>
              <w:t>DC_1A_n257A</w:t>
            </w:r>
          </w:p>
          <w:p w14:paraId="03779321" w14:textId="77777777" w:rsidR="00AA341C" w:rsidRPr="00EF5447" w:rsidRDefault="00AA341C" w:rsidP="005F4456">
            <w:pPr>
              <w:pStyle w:val="TAC"/>
              <w:rPr>
                <w:lang w:eastAsia="fi-FI"/>
              </w:rPr>
            </w:pPr>
            <w:r w:rsidRPr="00EF5447">
              <w:rPr>
                <w:rFonts w:eastAsiaTheme="minorEastAsia"/>
                <w:lang w:eastAsia="ja-JP"/>
              </w:rPr>
              <w:t>DC_1A_n257D</w:t>
            </w:r>
          </w:p>
          <w:p w14:paraId="1D53FED4" w14:textId="77777777" w:rsidR="00AA341C" w:rsidRPr="00EF5447" w:rsidRDefault="00AA341C" w:rsidP="005F4456">
            <w:pPr>
              <w:pStyle w:val="TAC"/>
              <w:rPr>
                <w:lang w:eastAsia="ja-JP"/>
              </w:rPr>
            </w:pPr>
            <w:r w:rsidRPr="00EF5447">
              <w:rPr>
                <w:lang w:eastAsia="ja-JP"/>
              </w:rPr>
              <w:t>DC_1A_n257G</w:t>
            </w:r>
          </w:p>
          <w:p w14:paraId="3A63DA71" w14:textId="77777777" w:rsidR="00AA341C" w:rsidRPr="00EF5447" w:rsidRDefault="00AA341C" w:rsidP="005F4456">
            <w:pPr>
              <w:pStyle w:val="TAC"/>
              <w:rPr>
                <w:lang w:eastAsia="ja-JP"/>
              </w:rPr>
            </w:pPr>
            <w:r w:rsidRPr="00EF5447">
              <w:rPr>
                <w:lang w:eastAsia="ja-JP"/>
              </w:rPr>
              <w:t>DC_1A_n257H</w:t>
            </w:r>
          </w:p>
          <w:p w14:paraId="23BFE935" w14:textId="77777777" w:rsidR="00AA341C" w:rsidRPr="00EF5447" w:rsidRDefault="00AA341C" w:rsidP="005F4456">
            <w:pPr>
              <w:pStyle w:val="TAC"/>
              <w:rPr>
                <w:lang w:eastAsia="ja-JP"/>
              </w:rPr>
            </w:pPr>
            <w:r w:rsidRPr="00EF5447">
              <w:rPr>
                <w:lang w:eastAsia="ja-JP"/>
              </w:rPr>
              <w:t>DC_1A_n257I</w:t>
            </w:r>
          </w:p>
          <w:p w14:paraId="14626D06" w14:textId="77777777" w:rsidR="00AA341C" w:rsidRPr="00EF5447" w:rsidRDefault="00AA341C" w:rsidP="005F4456">
            <w:pPr>
              <w:pStyle w:val="TAC"/>
              <w:rPr>
                <w:lang w:eastAsia="ja-JP"/>
              </w:rPr>
            </w:pPr>
            <w:r w:rsidRPr="00EF5447">
              <w:rPr>
                <w:lang w:eastAsia="ja-JP"/>
              </w:rPr>
              <w:t>DC_1A_n257J</w:t>
            </w:r>
          </w:p>
          <w:p w14:paraId="1EFD3FB2" w14:textId="77777777" w:rsidR="00AA341C" w:rsidRPr="00EF5447" w:rsidRDefault="00AA341C" w:rsidP="005F4456">
            <w:pPr>
              <w:pStyle w:val="TAC"/>
              <w:rPr>
                <w:lang w:eastAsia="ja-JP"/>
              </w:rPr>
            </w:pPr>
            <w:r w:rsidRPr="00EF5447">
              <w:rPr>
                <w:lang w:eastAsia="ja-JP"/>
              </w:rPr>
              <w:t>DC_1A_n257K</w:t>
            </w:r>
          </w:p>
          <w:p w14:paraId="74815233" w14:textId="77777777" w:rsidR="00AA341C" w:rsidRPr="00EF5447" w:rsidRDefault="00AA341C" w:rsidP="005F4456">
            <w:pPr>
              <w:pStyle w:val="TAC"/>
              <w:rPr>
                <w:lang w:eastAsia="ja-JP"/>
              </w:rPr>
            </w:pPr>
            <w:r w:rsidRPr="00EF5447">
              <w:rPr>
                <w:lang w:eastAsia="ja-JP"/>
              </w:rPr>
              <w:t>DC_1A_n257L</w:t>
            </w:r>
          </w:p>
          <w:p w14:paraId="203B53C2" w14:textId="77777777" w:rsidR="00AA341C" w:rsidRPr="00EF5447" w:rsidRDefault="00AA341C" w:rsidP="005F4456">
            <w:pPr>
              <w:pStyle w:val="TAC"/>
              <w:rPr>
                <w:lang w:eastAsia="fi-FI"/>
              </w:rPr>
            </w:pPr>
            <w:r w:rsidRPr="00EF5447">
              <w:rPr>
                <w:lang w:eastAsia="ja-JP"/>
              </w:rPr>
              <w:t>DC_1A_n257M</w:t>
            </w:r>
          </w:p>
        </w:tc>
      </w:tr>
      <w:tr w:rsidR="00AA341C" w:rsidRPr="00EF5447" w14:paraId="646E126D" w14:textId="77777777" w:rsidTr="00AA341C">
        <w:trPr>
          <w:trHeight w:val="187"/>
          <w:jc w:val="center"/>
          <w:trPrChange w:id="34" w:author="Nokia, Johannes" w:date="2021-10-05T19:48:00Z">
            <w:trPr>
              <w:gridBefore w:val="1"/>
              <w:wBefore w:w="75" w:type="dxa"/>
              <w:trHeight w:val="187"/>
              <w:jc w:val="center"/>
            </w:trPr>
          </w:trPrChange>
        </w:trPr>
        <w:tc>
          <w:tcPr>
            <w:tcW w:w="2977" w:type="dxa"/>
            <w:shd w:val="clear" w:color="auto" w:fill="auto"/>
            <w:tcPrChange w:id="35" w:author="Nokia, Johannes" w:date="2021-10-05T19:48:00Z">
              <w:tcPr>
                <w:tcW w:w="2972" w:type="dxa"/>
                <w:gridSpan w:val="3"/>
                <w:shd w:val="clear" w:color="auto" w:fill="auto"/>
              </w:tcPr>
            </w:tcPrChange>
          </w:tcPr>
          <w:p w14:paraId="36C183EE" w14:textId="77777777" w:rsidR="00AA341C" w:rsidRDefault="00AA341C" w:rsidP="005F4456">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38EF1E26" w14:textId="77777777" w:rsidR="00AA341C" w:rsidRDefault="00AA341C" w:rsidP="005F445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486465BB" w14:textId="77777777" w:rsidR="00AA341C" w:rsidRPr="00EF5447" w:rsidRDefault="00AA341C" w:rsidP="005F445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4E9F8D2D" w14:textId="77777777" w:rsidR="00AA341C" w:rsidRDefault="00AA341C" w:rsidP="005F4456">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59F7D3CF" w14:textId="77777777" w:rsidR="00AA341C" w:rsidRDefault="00AA341C" w:rsidP="005F445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13858B96" w14:textId="77777777" w:rsidR="00AA341C" w:rsidRPr="00EF5447" w:rsidRDefault="00AA341C" w:rsidP="005F4456">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0548B5BD" w14:textId="77777777" w:rsidR="00AA341C" w:rsidRPr="00EF5447" w:rsidRDefault="00AA341C" w:rsidP="005F4456">
            <w:pPr>
              <w:pStyle w:val="TAC"/>
              <w:keepNext w:val="0"/>
              <w:rPr>
                <w:lang w:eastAsia="ja-JP"/>
              </w:rPr>
            </w:pPr>
            <w:r w:rsidRPr="00EF5447">
              <w:rPr>
                <w:lang w:eastAsia="ja-JP"/>
              </w:rPr>
              <w:t>DC_1A_n258G</w:t>
            </w:r>
          </w:p>
          <w:p w14:paraId="5170C8A2" w14:textId="77777777" w:rsidR="00AA341C" w:rsidRPr="00EF5447" w:rsidRDefault="00AA341C" w:rsidP="005F4456">
            <w:pPr>
              <w:pStyle w:val="TAC"/>
              <w:keepNext w:val="0"/>
              <w:rPr>
                <w:lang w:eastAsia="ja-JP"/>
              </w:rPr>
            </w:pPr>
            <w:r w:rsidRPr="00EF5447">
              <w:rPr>
                <w:lang w:eastAsia="ja-JP"/>
              </w:rPr>
              <w:t>DC_1A_n258H</w:t>
            </w:r>
          </w:p>
          <w:p w14:paraId="6ECDD8CC" w14:textId="77777777" w:rsidR="00AA341C" w:rsidRPr="00EF5447" w:rsidRDefault="00AA341C" w:rsidP="005F4456">
            <w:pPr>
              <w:pStyle w:val="TAC"/>
              <w:keepNext w:val="0"/>
              <w:rPr>
                <w:lang w:eastAsia="ja-JP"/>
              </w:rPr>
            </w:pPr>
            <w:r w:rsidRPr="00EF5447">
              <w:rPr>
                <w:lang w:eastAsia="ja-JP"/>
              </w:rPr>
              <w:t>DC_1A_n258I</w:t>
            </w:r>
          </w:p>
          <w:p w14:paraId="6A03042A" w14:textId="77777777" w:rsidR="00AA341C" w:rsidRPr="00EF5447" w:rsidRDefault="00AA341C" w:rsidP="005F4456">
            <w:pPr>
              <w:pStyle w:val="TAC"/>
              <w:keepNext w:val="0"/>
              <w:rPr>
                <w:lang w:eastAsia="ja-JP"/>
              </w:rPr>
            </w:pPr>
            <w:r w:rsidRPr="00EF5447">
              <w:rPr>
                <w:lang w:eastAsia="ja-JP"/>
              </w:rPr>
              <w:t>DC_1A_n258J</w:t>
            </w:r>
          </w:p>
          <w:p w14:paraId="10C3BB6B" w14:textId="77777777" w:rsidR="00AA341C" w:rsidRPr="00EF5447" w:rsidRDefault="00AA341C" w:rsidP="005F4456">
            <w:pPr>
              <w:pStyle w:val="TAC"/>
              <w:keepNext w:val="0"/>
              <w:rPr>
                <w:lang w:eastAsia="ja-JP"/>
              </w:rPr>
            </w:pPr>
            <w:r w:rsidRPr="00EF5447">
              <w:rPr>
                <w:lang w:eastAsia="ja-JP"/>
              </w:rPr>
              <w:t>DC_1A_n258K</w:t>
            </w:r>
          </w:p>
          <w:p w14:paraId="3FF9AA86" w14:textId="77777777" w:rsidR="00AA341C" w:rsidRPr="00EF5447" w:rsidRDefault="00AA341C" w:rsidP="005F4456">
            <w:pPr>
              <w:pStyle w:val="TAC"/>
              <w:keepNext w:val="0"/>
              <w:rPr>
                <w:lang w:eastAsia="ja-JP"/>
              </w:rPr>
            </w:pPr>
            <w:r w:rsidRPr="00EF5447">
              <w:rPr>
                <w:lang w:eastAsia="ja-JP"/>
              </w:rPr>
              <w:t>DC_1A_n258L</w:t>
            </w:r>
          </w:p>
          <w:p w14:paraId="680FA86D" w14:textId="77777777" w:rsidR="00AA341C" w:rsidRPr="00EF5447" w:rsidRDefault="00AA341C" w:rsidP="005F4456">
            <w:pPr>
              <w:pStyle w:val="TAC"/>
              <w:rPr>
                <w:lang w:eastAsia="fi-FI"/>
              </w:rPr>
            </w:pPr>
            <w:r w:rsidRPr="00EF5447">
              <w:rPr>
                <w:lang w:eastAsia="ja-JP"/>
              </w:rPr>
              <w:t>DC_1A_n258M</w:t>
            </w:r>
          </w:p>
        </w:tc>
        <w:tc>
          <w:tcPr>
            <w:tcW w:w="2830" w:type="dxa"/>
            <w:tcPrChange w:id="36" w:author="Nokia, Johannes" w:date="2021-10-05T19:48:00Z">
              <w:tcPr>
                <w:tcW w:w="2846" w:type="dxa"/>
                <w:gridSpan w:val="4"/>
              </w:tcPr>
            </w:tcPrChange>
          </w:tcPr>
          <w:p w14:paraId="3BBD3DF5" w14:textId="77777777" w:rsidR="00AA341C" w:rsidRPr="00EF5447" w:rsidRDefault="00AA341C" w:rsidP="005F445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5FEAA1B" w14:textId="77777777" w:rsidR="00AA341C" w:rsidRPr="00EF5447" w:rsidRDefault="00AA341C" w:rsidP="005F4456">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75D0C04C" w14:textId="77777777" w:rsidR="00AA341C" w:rsidRPr="00EF5447" w:rsidRDefault="00AA341C" w:rsidP="005F445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AA341C" w:rsidRPr="00EF5447" w14:paraId="52371DD9" w14:textId="77777777" w:rsidTr="00AA341C">
        <w:trPr>
          <w:trHeight w:val="187"/>
          <w:jc w:val="center"/>
          <w:trPrChange w:id="37" w:author="Nokia, Johannes" w:date="2021-10-05T19:48:00Z">
            <w:trPr>
              <w:gridBefore w:val="1"/>
              <w:wBefore w:w="75" w:type="dxa"/>
              <w:trHeight w:val="187"/>
              <w:jc w:val="center"/>
            </w:trPr>
          </w:trPrChange>
        </w:trPr>
        <w:tc>
          <w:tcPr>
            <w:tcW w:w="2977" w:type="dxa"/>
            <w:shd w:val="clear" w:color="auto" w:fill="auto"/>
            <w:tcPrChange w:id="38" w:author="Nokia, Johannes" w:date="2021-10-05T19:48:00Z">
              <w:tcPr>
                <w:tcW w:w="2972" w:type="dxa"/>
                <w:gridSpan w:val="3"/>
                <w:shd w:val="clear" w:color="auto" w:fill="auto"/>
              </w:tcPr>
            </w:tcPrChange>
          </w:tcPr>
          <w:p w14:paraId="6DC5D24F" w14:textId="77777777" w:rsidR="00AA341C" w:rsidRPr="00EF5447" w:rsidRDefault="00AA341C" w:rsidP="005F4456">
            <w:pPr>
              <w:pStyle w:val="TAC"/>
              <w:rPr>
                <w:lang w:eastAsia="fi-FI"/>
              </w:rPr>
            </w:pPr>
            <w:r w:rsidRPr="00EF5447">
              <w:rPr>
                <w:lang w:eastAsia="fi-FI"/>
              </w:rPr>
              <w:t>DC_2A_n257A</w:t>
            </w:r>
          </w:p>
          <w:p w14:paraId="5922246C" w14:textId="77777777" w:rsidR="00AA341C" w:rsidRPr="00EF5447" w:rsidRDefault="00AA341C" w:rsidP="005F4456">
            <w:pPr>
              <w:pStyle w:val="TAC"/>
              <w:rPr>
                <w:lang w:eastAsia="fi-FI"/>
              </w:rPr>
            </w:pPr>
            <w:r w:rsidRPr="00EF5447">
              <w:rPr>
                <w:noProof/>
                <w:lang w:eastAsia="zh-CN"/>
              </w:rPr>
              <w:t>DC_2C_n257A</w:t>
            </w:r>
          </w:p>
        </w:tc>
        <w:tc>
          <w:tcPr>
            <w:tcW w:w="2830" w:type="dxa"/>
            <w:tcPrChange w:id="39" w:author="Nokia, Johannes" w:date="2021-10-05T19:48:00Z">
              <w:tcPr>
                <w:tcW w:w="2846" w:type="dxa"/>
                <w:gridSpan w:val="4"/>
              </w:tcPr>
            </w:tcPrChange>
          </w:tcPr>
          <w:p w14:paraId="0DDC29AA" w14:textId="77777777" w:rsidR="00AA341C" w:rsidRPr="00EF5447" w:rsidRDefault="00AA341C" w:rsidP="005F4456">
            <w:pPr>
              <w:pStyle w:val="TAC"/>
              <w:rPr>
                <w:lang w:eastAsia="fi-FI"/>
              </w:rPr>
            </w:pPr>
            <w:r w:rsidRPr="00EF5447">
              <w:rPr>
                <w:lang w:eastAsia="fi-FI"/>
              </w:rPr>
              <w:t>DC_2A_n257A</w:t>
            </w:r>
          </w:p>
        </w:tc>
      </w:tr>
      <w:tr w:rsidR="00AA341C" w:rsidRPr="00EF5447" w14:paraId="4E280633" w14:textId="77777777" w:rsidTr="00AA341C">
        <w:trPr>
          <w:trHeight w:val="187"/>
          <w:jc w:val="center"/>
          <w:trPrChange w:id="40" w:author="Nokia, Johannes" w:date="2021-10-05T19:48:00Z">
            <w:trPr>
              <w:gridBefore w:val="1"/>
              <w:wBefore w:w="75" w:type="dxa"/>
              <w:trHeight w:val="187"/>
              <w:jc w:val="center"/>
            </w:trPr>
          </w:trPrChange>
        </w:trPr>
        <w:tc>
          <w:tcPr>
            <w:tcW w:w="2977" w:type="dxa"/>
            <w:shd w:val="clear" w:color="auto" w:fill="auto"/>
            <w:tcPrChange w:id="41" w:author="Nokia, Johannes" w:date="2021-10-05T19:48:00Z">
              <w:tcPr>
                <w:tcW w:w="2972" w:type="dxa"/>
                <w:gridSpan w:val="3"/>
                <w:shd w:val="clear" w:color="auto" w:fill="auto"/>
              </w:tcPr>
            </w:tcPrChange>
          </w:tcPr>
          <w:p w14:paraId="2780E56D" w14:textId="77777777" w:rsidR="00AA341C" w:rsidRPr="00EF5447" w:rsidRDefault="00AA341C" w:rsidP="005F4456">
            <w:pPr>
              <w:pStyle w:val="TAC"/>
              <w:rPr>
                <w:lang w:eastAsia="fi-FI"/>
              </w:rPr>
            </w:pPr>
            <w:r w:rsidRPr="00EF5447">
              <w:t>DC_2A_n257(2A)</w:t>
            </w:r>
          </w:p>
        </w:tc>
        <w:tc>
          <w:tcPr>
            <w:tcW w:w="2830" w:type="dxa"/>
            <w:tcPrChange w:id="42" w:author="Nokia, Johannes" w:date="2021-10-05T19:48:00Z">
              <w:tcPr>
                <w:tcW w:w="2846" w:type="dxa"/>
                <w:gridSpan w:val="4"/>
              </w:tcPr>
            </w:tcPrChange>
          </w:tcPr>
          <w:p w14:paraId="16EE470A" w14:textId="77777777" w:rsidR="00AA341C" w:rsidRPr="00EF5447" w:rsidRDefault="00AA341C" w:rsidP="005F4456">
            <w:pPr>
              <w:pStyle w:val="TAC"/>
              <w:rPr>
                <w:lang w:eastAsia="fi-FI"/>
              </w:rPr>
            </w:pPr>
            <w:r w:rsidRPr="00EF5447">
              <w:t>DC_2A_n257A</w:t>
            </w:r>
          </w:p>
        </w:tc>
      </w:tr>
      <w:tr w:rsidR="00AA341C" w:rsidRPr="00EF5447" w14:paraId="40C0E81F" w14:textId="77777777" w:rsidTr="00AA341C">
        <w:trPr>
          <w:trHeight w:val="187"/>
          <w:jc w:val="center"/>
          <w:trPrChange w:id="43" w:author="Nokia, Johannes" w:date="2021-10-05T19:48:00Z">
            <w:trPr>
              <w:gridBefore w:val="1"/>
              <w:wBefore w:w="75" w:type="dxa"/>
              <w:trHeight w:val="187"/>
              <w:jc w:val="center"/>
            </w:trPr>
          </w:trPrChange>
        </w:trPr>
        <w:tc>
          <w:tcPr>
            <w:tcW w:w="2977" w:type="dxa"/>
            <w:shd w:val="clear" w:color="auto" w:fill="auto"/>
            <w:tcPrChange w:id="44" w:author="Nokia, Johannes" w:date="2021-10-05T19:48:00Z">
              <w:tcPr>
                <w:tcW w:w="2972" w:type="dxa"/>
                <w:gridSpan w:val="3"/>
                <w:shd w:val="clear" w:color="auto" w:fill="auto"/>
              </w:tcPr>
            </w:tcPrChange>
          </w:tcPr>
          <w:p w14:paraId="7082BBE0" w14:textId="77777777" w:rsidR="00AA341C" w:rsidRPr="00EF5447" w:rsidRDefault="00AA341C" w:rsidP="005F4456">
            <w:pPr>
              <w:pStyle w:val="TAC"/>
              <w:rPr>
                <w:lang w:eastAsia="fi-FI"/>
              </w:rPr>
            </w:pPr>
            <w:r w:rsidRPr="00EF5447">
              <w:rPr>
                <w:noProof/>
                <w:lang w:eastAsia="zh-CN"/>
              </w:rPr>
              <w:t>DC_2A-2A_n257A</w:t>
            </w:r>
          </w:p>
        </w:tc>
        <w:tc>
          <w:tcPr>
            <w:tcW w:w="2830" w:type="dxa"/>
            <w:tcPrChange w:id="45" w:author="Nokia, Johannes" w:date="2021-10-05T19:48:00Z">
              <w:tcPr>
                <w:tcW w:w="2846" w:type="dxa"/>
                <w:gridSpan w:val="4"/>
              </w:tcPr>
            </w:tcPrChange>
          </w:tcPr>
          <w:p w14:paraId="626E690C" w14:textId="77777777" w:rsidR="00AA341C" w:rsidRPr="00EF5447" w:rsidRDefault="00AA341C" w:rsidP="005F4456">
            <w:pPr>
              <w:pStyle w:val="TAC"/>
              <w:rPr>
                <w:lang w:eastAsia="fi-FI"/>
              </w:rPr>
            </w:pPr>
            <w:r w:rsidRPr="00EF5447">
              <w:rPr>
                <w:noProof/>
                <w:lang w:eastAsia="zh-CN"/>
              </w:rPr>
              <w:t>DC_2A_n257A</w:t>
            </w:r>
          </w:p>
        </w:tc>
      </w:tr>
      <w:tr w:rsidR="00AA341C" w:rsidRPr="00EF5447" w14:paraId="40D9392F" w14:textId="77777777" w:rsidTr="00AA341C">
        <w:trPr>
          <w:trHeight w:val="187"/>
          <w:jc w:val="center"/>
          <w:trPrChange w:id="46" w:author="Nokia, Johannes" w:date="2021-10-05T19:48:00Z">
            <w:trPr>
              <w:gridBefore w:val="1"/>
              <w:wBefore w:w="75" w:type="dxa"/>
              <w:trHeight w:val="187"/>
              <w:jc w:val="center"/>
            </w:trPr>
          </w:trPrChange>
        </w:trPr>
        <w:tc>
          <w:tcPr>
            <w:tcW w:w="2977" w:type="dxa"/>
            <w:shd w:val="clear" w:color="auto" w:fill="auto"/>
            <w:tcPrChange w:id="47" w:author="Nokia, Johannes" w:date="2021-10-05T19:48:00Z">
              <w:tcPr>
                <w:tcW w:w="2972" w:type="dxa"/>
                <w:gridSpan w:val="3"/>
                <w:shd w:val="clear" w:color="auto" w:fill="auto"/>
              </w:tcPr>
            </w:tcPrChange>
          </w:tcPr>
          <w:p w14:paraId="4395C348" w14:textId="77777777" w:rsidR="00AA341C" w:rsidRDefault="00AA341C" w:rsidP="005F4456">
            <w:pPr>
              <w:pStyle w:val="TAC"/>
              <w:rPr>
                <w:lang w:eastAsia="zh-CN"/>
              </w:rPr>
            </w:pPr>
            <w:r w:rsidRPr="00EF5447">
              <w:rPr>
                <w:lang w:eastAsia="fi-FI"/>
              </w:rPr>
              <w:t>DC_</w:t>
            </w:r>
            <w:r w:rsidRPr="00EF5447">
              <w:rPr>
                <w:lang w:eastAsia="zh-CN"/>
              </w:rPr>
              <w:t>2A_n258A</w:t>
            </w:r>
          </w:p>
          <w:p w14:paraId="637168B6" w14:textId="77777777" w:rsidR="00AA341C" w:rsidRDefault="00AA341C" w:rsidP="005F4456">
            <w:pPr>
              <w:pStyle w:val="TAC"/>
              <w:rPr>
                <w:noProof/>
              </w:rPr>
            </w:pPr>
            <w:r w:rsidRPr="00C93335">
              <w:rPr>
                <w:noProof/>
              </w:rPr>
              <w:t>DC_</w:t>
            </w:r>
            <w:r>
              <w:rPr>
                <w:noProof/>
              </w:rPr>
              <w:t>2</w:t>
            </w:r>
            <w:r w:rsidRPr="00C93335">
              <w:rPr>
                <w:noProof/>
              </w:rPr>
              <w:t>A_n258D</w:t>
            </w:r>
          </w:p>
          <w:p w14:paraId="10CAF9DE" w14:textId="77777777" w:rsidR="00AA341C" w:rsidRDefault="00AA341C" w:rsidP="005F4456">
            <w:pPr>
              <w:pStyle w:val="TAC"/>
              <w:rPr>
                <w:noProof/>
              </w:rPr>
            </w:pPr>
            <w:r w:rsidRPr="00C93335">
              <w:rPr>
                <w:noProof/>
              </w:rPr>
              <w:t>DC_</w:t>
            </w:r>
            <w:r>
              <w:rPr>
                <w:noProof/>
              </w:rPr>
              <w:t>2</w:t>
            </w:r>
            <w:r w:rsidRPr="00C93335">
              <w:rPr>
                <w:noProof/>
              </w:rPr>
              <w:t>A_n258G</w:t>
            </w:r>
          </w:p>
          <w:p w14:paraId="55E074C4" w14:textId="77777777" w:rsidR="00AA341C" w:rsidRDefault="00AA341C" w:rsidP="005F4456">
            <w:pPr>
              <w:pStyle w:val="TAC"/>
              <w:rPr>
                <w:noProof/>
              </w:rPr>
            </w:pPr>
            <w:r w:rsidRPr="00C93335">
              <w:rPr>
                <w:noProof/>
              </w:rPr>
              <w:t>DC_</w:t>
            </w:r>
            <w:r>
              <w:rPr>
                <w:noProof/>
              </w:rPr>
              <w:t>2</w:t>
            </w:r>
            <w:r w:rsidRPr="00C93335">
              <w:rPr>
                <w:noProof/>
              </w:rPr>
              <w:t>A_n258H</w:t>
            </w:r>
          </w:p>
          <w:p w14:paraId="1EEC691C" w14:textId="77777777" w:rsidR="00AA341C" w:rsidRDefault="00AA341C" w:rsidP="005F4456">
            <w:pPr>
              <w:pStyle w:val="TAC"/>
              <w:rPr>
                <w:noProof/>
              </w:rPr>
            </w:pPr>
            <w:r w:rsidRPr="00C93335">
              <w:rPr>
                <w:noProof/>
              </w:rPr>
              <w:t>DC_</w:t>
            </w:r>
            <w:r>
              <w:rPr>
                <w:noProof/>
              </w:rPr>
              <w:t>2</w:t>
            </w:r>
            <w:r w:rsidRPr="00C93335">
              <w:rPr>
                <w:noProof/>
              </w:rPr>
              <w:t>A_n258O</w:t>
            </w:r>
          </w:p>
          <w:p w14:paraId="6E890BD8" w14:textId="77777777" w:rsidR="00AA341C" w:rsidRDefault="00AA341C" w:rsidP="005F4456">
            <w:pPr>
              <w:pStyle w:val="TAC"/>
              <w:rPr>
                <w:noProof/>
              </w:rPr>
            </w:pPr>
            <w:r w:rsidRPr="00C93335">
              <w:rPr>
                <w:noProof/>
              </w:rPr>
              <w:t>DC_</w:t>
            </w:r>
            <w:r>
              <w:rPr>
                <w:noProof/>
              </w:rPr>
              <w:t>2</w:t>
            </w:r>
            <w:r w:rsidRPr="00C93335">
              <w:rPr>
                <w:noProof/>
              </w:rPr>
              <w:t>A_n258P</w:t>
            </w:r>
          </w:p>
          <w:p w14:paraId="1A9851E9" w14:textId="77777777" w:rsidR="00AA341C" w:rsidRPr="00EF5447" w:rsidRDefault="00AA341C" w:rsidP="005F4456">
            <w:pPr>
              <w:pStyle w:val="TAC"/>
              <w:rPr>
                <w:lang w:eastAsia="fi-FI"/>
              </w:rPr>
            </w:pPr>
            <w:r w:rsidRPr="00C93335">
              <w:rPr>
                <w:noProof/>
              </w:rPr>
              <w:t>DC_</w:t>
            </w:r>
            <w:r>
              <w:rPr>
                <w:noProof/>
              </w:rPr>
              <w:t>2</w:t>
            </w:r>
            <w:r w:rsidRPr="00C93335">
              <w:rPr>
                <w:noProof/>
              </w:rPr>
              <w:t>A_n258Q</w:t>
            </w:r>
          </w:p>
        </w:tc>
        <w:tc>
          <w:tcPr>
            <w:tcW w:w="2830" w:type="dxa"/>
            <w:tcPrChange w:id="48" w:author="Nokia, Johannes" w:date="2021-10-05T19:48:00Z">
              <w:tcPr>
                <w:tcW w:w="2846" w:type="dxa"/>
                <w:gridSpan w:val="4"/>
              </w:tcPr>
            </w:tcPrChange>
          </w:tcPr>
          <w:p w14:paraId="608B159C" w14:textId="77777777" w:rsidR="00AA341C" w:rsidRDefault="00AA341C" w:rsidP="005F4456">
            <w:pPr>
              <w:pStyle w:val="TAC"/>
              <w:rPr>
                <w:lang w:eastAsia="zh-TW"/>
              </w:rPr>
            </w:pPr>
            <w:r w:rsidRPr="00EF5447">
              <w:rPr>
                <w:lang w:eastAsia="fi-FI"/>
              </w:rPr>
              <w:t>DC_</w:t>
            </w:r>
            <w:r w:rsidRPr="00EF5447">
              <w:rPr>
                <w:lang w:eastAsia="zh-CN"/>
              </w:rPr>
              <w:t>2A_n258A</w:t>
            </w:r>
          </w:p>
          <w:p w14:paraId="52C8E3D4" w14:textId="77777777" w:rsidR="00AA341C" w:rsidRDefault="00AA341C" w:rsidP="005F4456">
            <w:pPr>
              <w:pStyle w:val="TAC"/>
              <w:rPr>
                <w:noProof/>
              </w:rPr>
            </w:pPr>
            <w:r w:rsidRPr="00C93335">
              <w:rPr>
                <w:noProof/>
              </w:rPr>
              <w:t>DC_</w:t>
            </w:r>
            <w:r>
              <w:rPr>
                <w:noProof/>
              </w:rPr>
              <w:t>2</w:t>
            </w:r>
            <w:r w:rsidRPr="00C93335">
              <w:rPr>
                <w:noProof/>
              </w:rPr>
              <w:t>A_n258D</w:t>
            </w:r>
          </w:p>
          <w:p w14:paraId="7FD913E7" w14:textId="77777777" w:rsidR="00AA341C" w:rsidRDefault="00AA341C" w:rsidP="005F4456">
            <w:pPr>
              <w:pStyle w:val="TAC"/>
              <w:rPr>
                <w:noProof/>
              </w:rPr>
            </w:pPr>
            <w:r w:rsidRPr="00C93335">
              <w:rPr>
                <w:noProof/>
              </w:rPr>
              <w:t>DC_</w:t>
            </w:r>
            <w:r>
              <w:rPr>
                <w:noProof/>
              </w:rPr>
              <w:t>2</w:t>
            </w:r>
            <w:r w:rsidRPr="00C93335">
              <w:rPr>
                <w:noProof/>
              </w:rPr>
              <w:t>A_n258G</w:t>
            </w:r>
          </w:p>
          <w:p w14:paraId="45DD8798" w14:textId="77777777" w:rsidR="00AA341C" w:rsidRDefault="00AA341C" w:rsidP="005F4456">
            <w:pPr>
              <w:pStyle w:val="TAC"/>
              <w:rPr>
                <w:noProof/>
              </w:rPr>
            </w:pPr>
            <w:r w:rsidRPr="00C93335">
              <w:rPr>
                <w:noProof/>
              </w:rPr>
              <w:t>DC_</w:t>
            </w:r>
            <w:r>
              <w:rPr>
                <w:noProof/>
              </w:rPr>
              <w:t>2</w:t>
            </w:r>
            <w:r w:rsidRPr="00C93335">
              <w:rPr>
                <w:noProof/>
              </w:rPr>
              <w:t>A_n258H</w:t>
            </w:r>
          </w:p>
          <w:p w14:paraId="5EA7A3AA" w14:textId="77777777" w:rsidR="00AA341C" w:rsidRDefault="00AA341C" w:rsidP="005F4456">
            <w:pPr>
              <w:pStyle w:val="TAC"/>
              <w:rPr>
                <w:noProof/>
              </w:rPr>
            </w:pPr>
            <w:r w:rsidRPr="00C93335">
              <w:rPr>
                <w:noProof/>
              </w:rPr>
              <w:t>DC_</w:t>
            </w:r>
            <w:r>
              <w:rPr>
                <w:noProof/>
              </w:rPr>
              <w:t>2</w:t>
            </w:r>
            <w:r w:rsidRPr="00C93335">
              <w:rPr>
                <w:noProof/>
              </w:rPr>
              <w:t>A_n258O</w:t>
            </w:r>
          </w:p>
          <w:p w14:paraId="603E9B9B" w14:textId="77777777" w:rsidR="00AA341C" w:rsidRDefault="00AA341C" w:rsidP="005F4456">
            <w:pPr>
              <w:pStyle w:val="TAC"/>
              <w:rPr>
                <w:noProof/>
              </w:rPr>
            </w:pPr>
            <w:r w:rsidRPr="00C93335">
              <w:rPr>
                <w:noProof/>
              </w:rPr>
              <w:t>DC_</w:t>
            </w:r>
            <w:r>
              <w:rPr>
                <w:noProof/>
              </w:rPr>
              <w:t>2</w:t>
            </w:r>
            <w:r w:rsidRPr="00C93335">
              <w:rPr>
                <w:noProof/>
              </w:rPr>
              <w:t>A_n258P</w:t>
            </w:r>
          </w:p>
          <w:p w14:paraId="5CE463E5" w14:textId="77777777" w:rsidR="00AA341C" w:rsidRPr="00EF5447" w:rsidRDefault="00AA341C" w:rsidP="005F4456">
            <w:pPr>
              <w:pStyle w:val="TAC"/>
              <w:rPr>
                <w:lang w:eastAsia="fi-FI"/>
              </w:rPr>
            </w:pPr>
            <w:r w:rsidRPr="00C93335">
              <w:rPr>
                <w:noProof/>
              </w:rPr>
              <w:t>DC_</w:t>
            </w:r>
            <w:r>
              <w:rPr>
                <w:noProof/>
              </w:rPr>
              <w:t>2</w:t>
            </w:r>
            <w:r w:rsidRPr="00C93335">
              <w:rPr>
                <w:noProof/>
              </w:rPr>
              <w:t>A_n258Q</w:t>
            </w:r>
          </w:p>
        </w:tc>
      </w:tr>
      <w:tr w:rsidR="00AA341C" w:rsidRPr="00EF5447" w14:paraId="0AE1CAD5" w14:textId="77777777" w:rsidTr="00AA341C">
        <w:trPr>
          <w:trHeight w:val="187"/>
          <w:jc w:val="center"/>
          <w:trPrChange w:id="49" w:author="Nokia, Johannes" w:date="2021-10-05T19:48:00Z">
            <w:trPr>
              <w:gridBefore w:val="1"/>
              <w:wBefore w:w="75" w:type="dxa"/>
              <w:trHeight w:val="187"/>
              <w:jc w:val="center"/>
            </w:trPr>
          </w:trPrChange>
        </w:trPr>
        <w:tc>
          <w:tcPr>
            <w:tcW w:w="2977" w:type="dxa"/>
            <w:shd w:val="clear" w:color="auto" w:fill="auto"/>
            <w:tcPrChange w:id="50" w:author="Nokia, Johannes" w:date="2021-10-05T19:48:00Z">
              <w:tcPr>
                <w:tcW w:w="2972" w:type="dxa"/>
                <w:gridSpan w:val="3"/>
                <w:shd w:val="clear" w:color="auto" w:fill="auto"/>
              </w:tcPr>
            </w:tcPrChange>
          </w:tcPr>
          <w:p w14:paraId="6873969D" w14:textId="77777777" w:rsidR="00AA341C" w:rsidRPr="00EF5447" w:rsidRDefault="00AA341C" w:rsidP="005F4456">
            <w:pPr>
              <w:pStyle w:val="TAC"/>
            </w:pPr>
            <w:r w:rsidRPr="00EF5447">
              <w:t>DC_2A_n258(2A)</w:t>
            </w:r>
          </w:p>
          <w:p w14:paraId="3565FD5F" w14:textId="77777777" w:rsidR="00AA341C" w:rsidRPr="00EF5447" w:rsidRDefault="00AA341C" w:rsidP="005F4456">
            <w:pPr>
              <w:pStyle w:val="TAC"/>
            </w:pPr>
            <w:r w:rsidRPr="00EF5447">
              <w:t>DC_2A_n258(3A)</w:t>
            </w:r>
          </w:p>
          <w:p w14:paraId="24B5F46A" w14:textId="77777777" w:rsidR="00AA341C" w:rsidRPr="00EF5447" w:rsidRDefault="00AA341C" w:rsidP="005F4456">
            <w:pPr>
              <w:pStyle w:val="TAC"/>
            </w:pPr>
            <w:r w:rsidRPr="00EF5447">
              <w:t>DC_2A_n258(4A)</w:t>
            </w:r>
          </w:p>
          <w:p w14:paraId="736E443F" w14:textId="77777777" w:rsidR="00AA341C" w:rsidRPr="00EF5447" w:rsidRDefault="00AA341C" w:rsidP="005F4456">
            <w:pPr>
              <w:pStyle w:val="TAC"/>
              <w:rPr>
                <w:lang w:eastAsia="fi-FI"/>
              </w:rPr>
            </w:pPr>
            <w:r w:rsidRPr="00EF5447">
              <w:t>DC_2A_n258(5A)</w:t>
            </w:r>
          </w:p>
        </w:tc>
        <w:tc>
          <w:tcPr>
            <w:tcW w:w="2830" w:type="dxa"/>
            <w:tcPrChange w:id="51" w:author="Nokia, Johannes" w:date="2021-10-05T19:48:00Z">
              <w:tcPr>
                <w:tcW w:w="2846" w:type="dxa"/>
                <w:gridSpan w:val="4"/>
              </w:tcPr>
            </w:tcPrChange>
          </w:tcPr>
          <w:p w14:paraId="683D1880" w14:textId="77777777" w:rsidR="00AA341C" w:rsidRPr="00EF5447" w:rsidRDefault="00AA341C" w:rsidP="005F4456">
            <w:pPr>
              <w:pStyle w:val="TAC"/>
              <w:rPr>
                <w:lang w:eastAsia="fi-FI"/>
              </w:rPr>
            </w:pPr>
            <w:r w:rsidRPr="00EF5447">
              <w:rPr>
                <w:lang w:eastAsia="fi-FI"/>
              </w:rPr>
              <w:t>DC_</w:t>
            </w:r>
            <w:r w:rsidRPr="00EF5447">
              <w:rPr>
                <w:lang w:eastAsia="zh-CN"/>
              </w:rPr>
              <w:t>2A_n258A</w:t>
            </w:r>
          </w:p>
        </w:tc>
      </w:tr>
      <w:tr w:rsidR="00AA341C" w:rsidRPr="00EF5447" w14:paraId="3C88F7B6" w14:textId="77777777" w:rsidTr="00AA341C">
        <w:trPr>
          <w:trHeight w:val="187"/>
          <w:jc w:val="center"/>
          <w:trPrChange w:id="52" w:author="Nokia, Johannes" w:date="2021-10-05T19:48:00Z">
            <w:trPr>
              <w:gridBefore w:val="1"/>
              <w:wBefore w:w="75" w:type="dxa"/>
              <w:trHeight w:val="187"/>
              <w:jc w:val="center"/>
            </w:trPr>
          </w:trPrChange>
        </w:trPr>
        <w:tc>
          <w:tcPr>
            <w:tcW w:w="2977" w:type="dxa"/>
            <w:shd w:val="clear" w:color="auto" w:fill="auto"/>
            <w:tcPrChange w:id="53" w:author="Nokia, Johannes" w:date="2021-10-05T19:48:00Z">
              <w:tcPr>
                <w:tcW w:w="2972" w:type="dxa"/>
                <w:gridSpan w:val="3"/>
                <w:shd w:val="clear" w:color="auto" w:fill="auto"/>
              </w:tcPr>
            </w:tcPrChange>
          </w:tcPr>
          <w:p w14:paraId="132F092D" w14:textId="77777777" w:rsidR="00AA341C" w:rsidRDefault="00AA341C" w:rsidP="005F4456">
            <w:pPr>
              <w:pStyle w:val="TAC"/>
              <w:rPr>
                <w:lang w:eastAsia="fi-FI"/>
              </w:rPr>
            </w:pPr>
            <w:r w:rsidRPr="00EF5447">
              <w:rPr>
                <w:lang w:eastAsia="fi-FI"/>
              </w:rPr>
              <w:t>DC_2A_n260A</w:t>
            </w:r>
          </w:p>
          <w:p w14:paraId="0E7FB4E1" w14:textId="77777777" w:rsidR="00AA341C" w:rsidRDefault="00AA341C" w:rsidP="005F4456">
            <w:pPr>
              <w:pStyle w:val="TAC"/>
              <w:rPr>
                <w:lang w:eastAsia="fi-FI"/>
              </w:rPr>
            </w:pPr>
            <w:r w:rsidRPr="00EF5447">
              <w:rPr>
                <w:lang w:eastAsia="fi-FI"/>
              </w:rPr>
              <w:t>DC_2A_n260</w:t>
            </w:r>
            <w:r>
              <w:rPr>
                <w:lang w:eastAsia="fi-FI"/>
              </w:rPr>
              <w:t>D</w:t>
            </w:r>
          </w:p>
          <w:p w14:paraId="544AD1B0" w14:textId="77777777" w:rsidR="00AA341C" w:rsidRPr="00EF5447" w:rsidRDefault="00AA341C" w:rsidP="005F4456">
            <w:pPr>
              <w:pStyle w:val="TAC"/>
              <w:rPr>
                <w:lang w:eastAsia="fi-FI"/>
              </w:rPr>
            </w:pPr>
            <w:r w:rsidRPr="00EF5447">
              <w:rPr>
                <w:lang w:eastAsia="fi-FI"/>
              </w:rPr>
              <w:t>DC_2A_n260</w:t>
            </w:r>
            <w:r>
              <w:rPr>
                <w:lang w:eastAsia="fi-FI"/>
              </w:rPr>
              <w:t>E</w:t>
            </w:r>
          </w:p>
          <w:p w14:paraId="555B1E62" w14:textId="77777777" w:rsidR="00AA341C" w:rsidRPr="00EF5447" w:rsidRDefault="00AA341C" w:rsidP="005F4456">
            <w:pPr>
              <w:pStyle w:val="TAC"/>
              <w:rPr>
                <w:lang w:eastAsia="fi-FI"/>
              </w:rPr>
            </w:pPr>
            <w:r w:rsidRPr="00EF5447">
              <w:rPr>
                <w:lang w:eastAsia="fi-FI"/>
              </w:rPr>
              <w:t>DC_2A_n260G</w:t>
            </w:r>
          </w:p>
          <w:p w14:paraId="23A98074" w14:textId="77777777" w:rsidR="00AA341C" w:rsidRPr="00EF5447" w:rsidRDefault="00AA341C" w:rsidP="005F4456">
            <w:pPr>
              <w:pStyle w:val="TAC"/>
              <w:rPr>
                <w:lang w:eastAsia="fi-FI"/>
              </w:rPr>
            </w:pPr>
            <w:r w:rsidRPr="00EF5447">
              <w:rPr>
                <w:lang w:eastAsia="fi-FI"/>
              </w:rPr>
              <w:t>DC_2A_n260H</w:t>
            </w:r>
          </w:p>
          <w:p w14:paraId="38B1965E" w14:textId="77777777" w:rsidR="00AA341C" w:rsidRPr="00EF5447" w:rsidRDefault="00AA341C" w:rsidP="005F4456">
            <w:pPr>
              <w:pStyle w:val="TAC"/>
              <w:rPr>
                <w:lang w:eastAsia="fi-FI"/>
              </w:rPr>
            </w:pPr>
            <w:r w:rsidRPr="00EF5447">
              <w:rPr>
                <w:lang w:eastAsia="fi-FI"/>
              </w:rPr>
              <w:t>DC_2A_n260I</w:t>
            </w:r>
          </w:p>
          <w:p w14:paraId="0FE25EC8" w14:textId="77777777" w:rsidR="00AA341C" w:rsidRPr="00EF5447" w:rsidRDefault="00AA341C" w:rsidP="005F4456">
            <w:pPr>
              <w:pStyle w:val="TAC"/>
              <w:rPr>
                <w:lang w:eastAsia="fi-FI"/>
              </w:rPr>
            </w:pPr>
            <w:r w:rsidRPr="00EF5447">
              <w:rPr>
                <w:lang w:eastAsia="fi-FI"/>
              </w:rPr>
              <w:t>DC_2A_n260J</w:t>
            </w:r>
          </w:p>
          <w:p w14:paraId="7A5ACED5" w14:textId="77777777" w:rsidR="00AA341C" w:rsidRPr="00EF5447" w:rsidRDefault="00AA341C" w:rsidP="005F4456">
            <w:pPr>
              <w:pStyle w:val="TAC"/>
              <w:rPr>
                <w:lang w:eastAsia="fi-FI"/>
              </w:rPr>
            </w:pPr>
            <w:r w:rsidRPr="00EF5447">
              <w:rPr>
                <w:lang w:eastAsia="fi-FI"/>
              </w:rPr>
              <w:t>DC_2A_n260K</w:t>
            </w:r>
          </w:p>
          <w:p w14:paraId="08BDB9B8" w14:textId="77777777" w:rsidR="00AA341C" w:rsidRPr="00EF5447" w:rsidRDefault="00AA341C" w:rsidP="005F4456">
            <w:pPr>
              <w:pStyle w:val="TAC"/>
              <w:rPr>
                <w:lang w:eastAsia="fi-FI"/>
              </w:rPr>
            </w:pPr>
            <w:r w:rsidRPr="00EF5447">
              <w:rPr>
                <w:lang w:eastAsia="fi-FI"/>
              </w:rPr>
              <w:t>DC_2A_n260L</w:t>
            </w:r>
          </w:p>
          <w:p w14:paraId="718A7087" w14:textId="77777777" w:rsidR="00AA341C" w:rsidRPr="00EF5447" w:rsidRDefault="00AA341C" w:rsidP="005F4456">
            <w:pPr>
              <w:pStyle w:val="TAC"/>
              <w:rPr>
                <w:lang w:eastAsia="fi-FI"/>
              </w:rPr>
            </w:pPr>
            <w:r w:rsidRPr="00EF5447">
              <w:rPr>
                <w:lang w:eastAsia="fi-FI"/>
              </w:rPr>
              <w:t>DC_2A_n260M</w:t>
            </w:r>
          </w:p>
          <w:p w14:paraId="670BDD15" w14:textId="77777777" w:rsidR="00AA341C" w:rsidRPr="00EF5447" w:rsidRDefault="00AA341C" w:rsidP="005F4456">
            <w:pPr>
              <w:pStyle w:val="TAC"/>
              <w:rPr>
                <w:noProof/>
                <w:lang w:eastAsia="zh-CN"/>
              </w:rPr>
            </w:pPr>
            <w:r w:rsidRPr="00EF5447">
              <w:rPr>
                <w:noProof/>
                <w:lang w:eastAsia="zh-CN"/>
              </w:rPr>
              <w:t>DC_2A_n260O</w:t>
            </w:r>
          </w:p>
          <w:p w14:paraId="4D2D5A27" w14:textId="77777777" w:rsidR="00AA341C" w:rsidRPr="00EF5447" w:rsidRDefault="00AA341C" w:rsidP="005F4456">
            <w:pPr>
              <w:pStyle w:val="TAC"/>
              <w:rPr>
                <w:noProof/>
                <w:lang w:eastAsia="zh-CN"/>
              </w:rPr>
            </w:pPr>
            <w:r w:rsidRPr="00EF5447">
              <w:rPr>
                <w:noProof/>
                <w:lang w:eastAsia="zh-CN"/>
              </w:rPr>
              <w:t>DC_2A_n260P</w:t>
            </w:r>
          </w:p>
          <w:p w14:paraId="5FE856BE" w14:textId="77777777" w:rsidR="00AA341C" w:rsidRPr="00EF5447" w:rsidRDefault="00AA341C" w:rsidP="005F4456">
            <w:pPr>
              <w:pStyle w:val="TAC"/>
              <w:rPr>
                <w:lang w:eastAsia="fi-FI"/>
              </w:rPr>
            </w:pPr>
            <w:r w:rsidRPr="00EF5447">
              <w:rPr>
                <w:noProof/>
                <w:lang w:eastAsia="zh-CN"/>
              </w:rPr>
              <w:t>DC_2A_n260Q</w:t>
            </w:r>
          </w:p>
          <w:p w14:paraId="6F54A949" w14:textId="77777777" w:rsidR="00AA341C" w:rsidRPr="00EF5447" w:rsidRDefault="00AA341C" w:rsidP="005F4456">
            <w:pPr>
              <w:pStyle w:val="TAC"/>
              <w:rPr>
                <w:lang w:eastAsia="fi-FI"/>
              </w:rPr>
            </w:pPr>
            <w:r w:rsidRPr="00EF5447">
              <w:rPr>
                <w:noProof/>
                <w:lang w:eastAsia="zh-CN"/>
              </w:rPr>
              <w:t>DC_2C_n260A</w:t>
            </w:r>
          </w:p>
        </w:tc>
        <w:tc>
          <w:tcPr>
            <w:tcW w:w="2830" w:type="dxa"/>
            <w:tcPrChange w:id="54" w:author="Nokia, Johannes" w:date="2021-10-05T19:48:00Z">
              <w:tcPr>
                <w:tcW w:w="2846" w:type="dxa"/>
                <w:gridSpan w:val="4"/>
              </w:tcPr>
            </w:tcPrChange>
          </w:tcPr>
          <w:p w14:paraId="1DEF55CD" w14:textId="77777777" w:rsidR="00AA341C" w:rsidRDefault="00AA341C" w:rsidP="005F4456">
            <w:pPr>
              <w:pStyle w:val="TAC"/>
              <w:rPr>
                <w:lang w:eastAsia="fi-FI"/>
              </w:rPr>
            </w:pPr>
            <w:r w:rsidRPr="00EF5447">
              <w:rPr>
                <w:lang w:eastAsia="fi-FI"/>
              </w:rPr>
              <w:t>DC_2A_n260A</w:t>
            </w:r>
          </w:p>
          <w:p w14:paraId="01BB4BC1" w14:textId="77777777" w:rsidR="00AA341C" w:rsidRDefault="00AA341C" w:rsidP="005F4456">
            <w:pPr>
              <w:pStyle w:val="TAC"/>
              <w:rPr>
                <w:lang w:eastAsia="fi-FI"/>
              </w:rPr>
            </w:pPr>
            <w:r w:rsidRPr="00EF5447">
              <w:rPr>
                <w:lang w:eastAsia="fi-FI"/>
              </w:rPr>
              <w:t>DC_2A_n260</w:t>
            </w:r>
            <w:r>
              <w:rPr>
                <w:lang w:eastAsia="fi-FI"/>
              </w:rPr>
              <w:t>D</w:t>
            </w:r>
          </w:p>
          <w:p w14:paraId="0955DA06" w14:textId="77777777" w:rsidR="00AA341C" w:rsidRPr="00EF5447" w:rsidRDefault="00AA341C" w:rsidP="005F4456">
            <w:pPr>
              <w:pStyle w:val="TAC"/>
              <w:rPr>
                <w:lang w:eastAsia="fi-FI"/>
              </w:rPr>
            </w:pPr>
            <w:r w:rsidRPr="00EF5447">
              <w:rPr>
                <w:lang w:eastAsia="fi-FI"/>
              </w:rPr>
              <w:t>DC_2A_n260</w:t>
            </w:r>
            <w:r>
              <w:rPr>
                <w:lang w:eastAsia="fi-FI"/>
              </w:rPr>
              <w:t>E</w:t>
            </w:r>
          </w:p>
          <w:p w14:paraId="3D99C06B" w14:textId="77777777" w:rsidR="00AA341C" w:rsidRPr="00EF5447" w:rsidRDefault="00AA341C" w:rsidP="005F4456">
            <w:pPr>
              <w:pStyle w:val="TAC"/>
              <w:rPr>
                <w:lang w:eastAsia="fi-FI"/>
              </w:rPr>
            </w:pPr>
            <w:r w:rsidRPr="00EF5447">
              <w:rPr>
                <w:noProof/>
                <w:lang w:eastAsia="zh-CN"/>
              </w:rPr>
              <w:t>DC_2A_n260G</w:t>
            </w:r>
          </w:p>
          <w:p w14:paraId="4E77A818" w14:textId="77777777" w:rsidR="00AA341C" w:rsidRPr="00EF5447" w:rsidRDefault="00AA341C" w:rsidP="005F4456">
            <w:pPr>
              <w:pStyle w:val="TAC"/>
              <w:rPr>
                <w:noProof/>
                <w:lang w:eastAsia="zh-TW"/>
              </w:rPr>
            </w:pPr>
            <w:r w:rsidRPr="00EF5447">
              <w:rPr>
                <w:noProof/>
                <w:lang w:eastAsia="zh-CN"/>
              </w:rPr>
              <w:t>DC_2A_n260H</w:t>
            </w:r>
          </w:p>
          <w:p w14:paraId="5F788C77" w14:textId="77777777" w:rsidR="00AA341C" w:rsidRPr="00EF5447" w:rsidRDefault="00AA341C" w:rsidP="005F4456">
            <w:pPr>
              <w:pStyle w:val="TAC"/>
              <w:rPr>
                <w:noProof/>
                <w:lang w:eastAsia="zh-TW"/>
              </w:rPr>
            </w:pPr>
            <w:r w:rsidRPr="00EF5447">
              <w:rPr>
                <w:noProof/>
                <w:lang w:eastAsia="zh-CN"/>
              </w:rPr>
              <w:t>DC_2A_n260I</w:t>
            </w:r>
          </w:p>
          <w:p w14:paraId="2EB192B7" w14:textId="77777777" w:rsidR="00AA341C" w:rsidRPr="00EF5447" w:rsidRDefault="00AA341C" w:rsidP="005F4456">
            <w:pPr>
              <w:pStyle w:val="TAC"/>
              <w:rPr>
                <w:noProof/>
                <w:lang w:eastAsia="zh-CN"/>
              </w:rPr>
            </w:pPr>
            <w:r w:rsidRPr="00EF5447">
              <w:rPr>
                <w:noProof/>
                <w:lang w:eastAsia="zh-CN"/>
              </w:rPr>
              <w:t>DC_2A_n260O</w:t>
            </w:r>
          </w:p>
          <w:p w14:paraId="6D563604" w14:textId="77777777" w:rsidR="00AA341C" w:rsidRPr="00EF5447" w:rsidRDefault="00AA341C" w:rsidP="005F4456">
            <w:pPr>
              <w:pStyle w:val="TAC"/>
              <w:rPr>
                <w:noProof/>
                <w:lang w:eastAsia="zh-CN"/>
              </w:rPr>
            </w:pPr>
            <w:r w:rsidRPr="00EF5447">
              <w:rPr>
                <w:noProof/>
                <w:lang w:eastAsia="zh-CN"/>
              </w:rPr>
              <w:t>DC_2A_n260P</w:t>
            </w:r>
          </w:p>
          <w:p w14:paraId="1F6338DB" w14:textId="77777777" w:rsidR="00AA341C" w:rsidRPr="00EF5447" w:rsidRDefault="00AA341C" w:rsidP="005F4456">
            <w:pPr>
              <w:pStyle w:val="TAC"/>
              <w:rPr>
                <w:lang w:eastAsia="fi-FI"/>
              </w:rPr>
            </w:pPr>
            <w:r w:rsidRPr="00EF5447">
              <w:rPr>
                <w:noProof/>
                <w:lang w:eastAsia="zh-CN"/>
              </w:rPr>
              <w:t>DC_2A_n260Q</w:t>
            </w:r>
          </w:p>
        </w:tc>
      </w:tr>
      <w:tr w:rsidR="00AA341C" w:rsidRPr="00EF5447" w14:paraId="08390C5B" w14:textId="77777777" w:rsidTr="00AA341C">
        <w:trPr>
          <w:trHeight w:val="187"/>
          <w:jc w:val="center"/>
          <w:trPrChange w:id="55" w:author="Nokia, Johannes" w:date="2021-10-05T19:48:00Z">
            <w:trPr>
              <w:gridBefore w:val="1"/>
              <w:wBefore w:w="75" w:type="dxa"/>
              <w:trHeight w:val="187"/>
              <w:jc w:val="center"/>
            </w:trPr>
          </w:trPrChange>
        </w:trPr>
        <w:tc>
          <w:tcPr>
            <w:tcW w:w="2977" w:type="dxa"/>
            <w:shd w:val="clear" w:color="auto" w:fill="auto"/>
            <w:tcPrChange w:id="56" w:author="Nokia, Johannes" w:date="2021-10-05T19:48:00Z">
              <w:tcPr>
                <w:tcW w:w="2972" w:type="dxa"/>
                <w:gridSpan w:val="3"/>
                <w:shd w:val="clear" w:color="auto" w:fill="auto"/>
              </w:tcPr>
            </w:tcPrChange>
          </w:tcPr>
          <w:p w14:paraId="6D93C5E6" w14:textId="77777777" w:rsidR="00AA341C" w:rsidRPr="00EF5447" w:rsidRDefault="00AA341C" w:rsidP="005F4456">
            <w:pPr>
              <w:pStyle w:val="TAC"/>
              <w:rPr>
                <w:lang w:eastAsia="fi-FI"/>
              </w:rPr>
            </w:pPr>
            <w:r w:rsidRPr="00EF5447">
              <w:rPr>
                <w:lang w:eastAsia="fi-FI"/>
              </w:rPr>
              <w:lastRenderedPageBreak/>
              <w:t>DC_2A_n260(2A)</w:t>
            </w:r>
          </w:p>
          <w:p w14:paraId="591BFF04" w14:textId="77777777" w:rsidR="00AA341C" w:rsidRPr="00EF5447" w:rsidRDefault="00AA341C" w:rsidP="005F4456">
            <w:pPr>
              <w:pStyle w:val="TAC"/>
              <w:rPr>
                <w:lang w:eastAsia="fi-FI"/>
              </w:rPr>
            </w:pPr>
            <w:r w:rsidRPr="00EF5447">
              <w:rPr>
                <w:lang w:eastAsia="fi-FI"/>
              </w:rPr>
              <w:t>DC_2A_n260(3A)</w:t>
            </w:r>
          </w:p>
          <w:p w14:paraId="22131D0A" w14:textId="77777777" w:rsidR="00AA341C" w:rsidRPr="00EF5447" w:rsidRDefault="00AA341C" w:rsidP="005F4456">
            <w:pPr>
              <w:pStyle w:val="TAC"/>
              <w:rPr>
                <w:lang w:eastAsia="fi-FI"/>
              </w:rPr>
            </w:pPr>
            <w:r w:rsidRPr="00EF5447">
              <w:rPr>
                <w:lang w:eastAsia="fi-FI"/>
              </w:rPr>
              <w:t>DC_2A_n260(4A)</w:t>
            </w:r>
          </w:p>
          <w:p w14:paraId="524DC147" w14:textId="77777777" w:rsidR="00AA341C" w:rsidRPr="00EF5447" w:rsidRDefault="00AA341C" w:rsidP="005F4456">
            <w:pPr>
              <w:pStyle w:val="TAC"/>
              <w:rPr>
                <w:noProof/>
                <w:lang w:eastAsia="zh-CN"/>
              </w:rPr>
            </w:pPr>
            <w:r w:rsidRPr="00EF5447">
              <w:rPr>
                <w:noProof/>
                <w:lang w:eastAsia="zh-CN"/>
              </w:rPr>
              <w:t>DC_2A_n260(5A)</w:t>
            </w:r>
          </w:p>
          <w:p w14:paraId="0BFCA6EC" w14:textId="77777777" w:rsidR="00AA341C" w:rsidRPr="00EF5447" w:rsidRDefault="00AA341C" w:rsidP="005F4456">
            <w:pPr>
              <w:pStyle w:val="TAC"/>
              <w:rPr>
                <w:noProof/>
                <w:lang w:eastAsia="zh-CN"/>
              </w:rPr>
            </w:pPr>
            <w:r w:rsidRPr="00EF5447">
              <w:rPr>
                <w:noProof/>
                <w:lang w:eastAsia="zh-CN"/>
              </w:rPr>
              <w:t>DC_2A_n260(6A)</w:t>
            </w:r>
          </w:p>
          <w:p w14:paraId="769C7550" w14:textId="77777777" w:rsidR="00AA341C" w:rsidRPr="00EF5447" w:rsidRDefault="00AA341C" w:rsidP="005F4456">
            <w:pPr>
              <w:pStyle w:val="TAC"/>
              <w:rPr>
                <w:noProof/>
                <w:lang w:eastAsia="zh-CN"/>
              </w:rPr>
            </w:pPr>
            <w:r w:rsidRPr="00EF5447">
              <w:rPr>
                <w:noProof/>
                <w:lang w:eastAsia="zh-CN"/>
              </w:rPr>
              <w:t>DC_2A_n260(7A)</w:t>
            </w:r>
          </w:p>
          <w:p w14:paraId="6B4D6623" w14:textId="77777777" w:rsidR="00AA341C" w:rsidRPr="00EF5447" w:rsidRDefault="00AA341C" w:rsidP="005F4456">
            <w:pPr>
              <w:pStyle w:val="TAC"/>
              <w:rPr>
                <w:noProof/>
                <w:lang w:eastAsia="zh-CN"/>
              </w:rPr>
            </w:pPr>
            <w:r w:rsidRPr="00EF5447">
              <w:rPr>
                <w:noProof/>
                <w:lang w:eastAsia="zh-CN"/>
              </w:rPr>
              <w:t>DC_2A_n260(8A)</w:t>
            </w:r>
          </w:p>
          <w:p w14:paraId="13543219" w14:textId="77777777" w:rsidR="00AA341C" w:rsidRPr="00EF5447" w:rsidRDefault="00AA341C" w:rsidP="005F4456">
            <w:pPr>
              <w:pStyle w:val="TAC"/>
              <w:rPr>
                <w:noProof/>
                <w:lang w:eastAsia="zh-CN"/>
              </w:rPr>
            </w:pPr>
            <w:r w:rsidRPr="00EF5447">
              <w:rPr>
                <w:noProof/>
                <w:lang w:eastAsia="zh-CN"/>
              </w:rPr>
              <w:t>DC_2A_n260(2D)</w:t>
            </w:r>
          </w:p>
          <w:p w14:paraId="2012936B" w14:textId="77777777" w:rsidR="00AA341C" w:rsidRPr="00EF5447" w:rsidRDefault="00AA341C" w:rsidP="005F4456">
            <w:pPr>
              <w:pStyle w:val="TAC"/>
              <w:rPr>
                <w:noProof/>
                <w:lang w:eastAsia="zh-CN"/>
              </w:rPr>
            </w:pPr>
            <w:r w:rsidRPr="00EF5447">
              <w:rPr>
                <w:noProof/>
                <w:lang w:eastAsia="zh-CN"/>
              </w:rPr>
              <w:t>DC_2A_n260(2G)</w:t>
            </w:r>
          </w:p>
          <w:p w14:paraId="03AE3B67" w14:textId="77777777" w:rsidR="00AA341C" w:rsidRPr="00EF5447" w:rsidRDefault="00AA341C" w:rsidP="005F4456">
            <w:pPr>
              <w:pStyle w:val="TAC"/>
              <w:rPr>
                <w:noProof/>
                <w:lang w:eastAsia="zh-CN"/>
              </w:rPr>
            </w:pPr>
            <w:r w:rsidRPr="00EF5447">
              <w:rPr>
                <w:noProof/>
                <w:lang w:eastAsia="zh-CN"/>
              </w:rPr>
              <w:t>DC_2A_n260(3G)</w:t>
            </w:r>
          </w:p>
          <w:p w14:paraId="4E29957D" w14:textId="77777777" w:rsidR="00AA341C" w:rsidRPr="00EF5447" w:rsidRDefault="00AA341C" w:rsidP="005F4456">
            <w:pPr>
              <w:pStyle w:val="TAC"/>
              <w:rPr>
                <w:noProof/>
                <w:lang w:eastAsia="zh-CN"/>
              </w:rPr>
            </w:pPr>
            <w:r w:rsidRPr="00EF5447">
              <w:rPr>
                <w:noProof/>
                <w:lang w:eastAsia="zh-CN"/>
              </w:rPr>
              <w:t>DC_2A_n260(4G)</w:t>
            </w:r>
          </w:p>
          <w:p w14:paraId="2C58C9A8" w14:textId="77777777" w:rsidR="00AA341C" w:rsidRPr="00EF5447" w:rsidRDefault="00AA341C" w:rsidP="005F4456">
            <w:pPr>
              <w:pStyle w:val="TAC"/>
              <w:rPr>
                <w:noProof/>
                <w:lang w:eastAsia="zh-CN"/>
              </w:rPr>
            </w:pPr>
            <w:r w:rsidRPr="00EF5447">
              <w:rPr>
                <w:noProof/>
                <w:lang w:eastAsia="zh-CN"/>
              </w:rPr>
              <w:t>DC_2A_n260(2H)</w:t>
            </w:r>
          </w:p>
          <w:p w14:paraId="653D056D" w14:textId="77777777" w:rsidR="00AA341C" w:rsidRPr="00EF5447" w:rsidRDefault="00AA341C" w:rsidP="005F4456">
            <w:pPr>
              <w:pStyle w:val="TAC"/>
              <w:rPr>
                <w:noProof/>
                <w:lang w:eastAsia="zh-CN"/>
              </w:rPr>
            </w:pPr>
            <w:r w:rsidRPr="00EF5447">
              <w:rPr>
                <w:noProof/>
                <w:lang w:eastAsia="zh-CN"/>
              </w:rPr>
              <w:t>DC_2A_n260(2O)</w:t>
            </w:r>
          </w:p>
          <w:p w14:paraId="710606CE" w14:textId="77777777" w:rsidR="00AA341C" w:rsidRPr="00EF5447" w:rsidRDefault="00AA341C" w:rsidP="005F4456">
            <w:pPr>
              <w:pStyle w:val="TAC"/>
              <w:rPr>
                <w:noProof/>
                <w:lang w:eastAsia="zh-CN"/>
              </w:rPr>
            </w:pPr>
            <w:r w:rsidRPr="00EF5447">
              <w:rPr>
                <w:noProof/>
                <w:lang w:eastAsia="zh-CN"/>
              </w:rPr>
              <w:t>DC_2A_n260(3O)</w:t>
            </w:r>
          </w:p>
          <w:p w14:paraId="0F3FEF5F" w14:textId="77777777" w:rsidR="00AA341C" w:rsidRPr="00EF5447" w:rsidRDefault="00AA341C" w:rsidP="005F4456">
            <w:pPr>
              <w:pStyle w:val="TAC"/>
              <w:rPr>
                <w:noProof/>
                <w:lang w:eastAsia="zh-CN"/>
              </w:rPr>
            </w:pPr>
            <w:r w:rsidRPr="00EF5447">
              <w:rPr>
                <w:noProof/>
                <w:lang w:eastAsia="zh-CN"/>
              </w:rPr>
              <w:t>DC_2A_n260(4O)</w:t>
            </w:r>
          </w:p>
          <w:p w14:paraId="22CEBD98" w14:textId="77777777" w:rsidR="00AA341C" w:rsidRPr="00EF5447" w:rsidRDefault="00AA341C" w:rsidP="005F4456">
            <w:pPr>
              <w:pStyle w:val="TAC"/>
              <w:rPr>
                <w:noProof/>
                <w:lang w:eastAsia="zh-CN"/>
              </w:rPr>
            </w:pPr>
            <w:r w:rsidRPr="00EF5447">
              <w:rPr>
                <w:noProof/>
                <w:lang w:eastAsia="zh-CN"/>
              </w:rPr>
              <w:t>DC_2A_n260(A-G)</w:t>
            </w:r>
          </w:p>
          <w:p w14:paraId="704C3EE4" w14:textId="77777777" w:rsidR="00AA341C" w:rsidRPr="00EF5447" w:rsidRDefault="00AA341C" w:rsidP="005F4456">
            <w:pPr>
              <w:pStyle w:val="TAC"/>
              <w:rPr>
                <w:noProof/>
                <w:lang w:eastAsia="zh-CN"/>
              </w:rPr>
            </w:pPr>
            <w:r w:rsidRPr="00EF5447">
              <w:rPr>
                <w:noProof/>
                <w:lang w:eastAsia="zh-CN"/>
              </w:rPr>
              <w:t>DC_2A_n260(A-H)</w:t>
            </w:r>
          </w:p>
          <w:p w14:paraId="3815A664" w14:textId="77777777" w:rsidR="00AA341C" w:rsidRPr="00EF5447" w:rsidRDefault="00AA341C" w:rsidP="005F4456">
            <w:pPr>
              <w:pStyle w:val="TAC"/>
              <w:rPr>
                <w:noProof/>
                <w:lang w:eastAsia="zh-CN"/>
              </w:rPr>
            </w:pPr>
            <w:r w:rsidRPr="00EF5447">
              <w:rPr>
                <w:noProof/>
                <w:lang w:eastAsia="zh-CN"/>
              </w:rPr>
              <w:t>DC_2A_n260(A-P)</w:t>
            </w:r>
          </w:p>
          <w:p w14:paraId="319D2405" w14:textId="77777777" w:rsidR="00AA341C" w:rsidRPr="00EF5447" w:rsidRDefault="00AA341C" w:rsidP="005F4456">
            <w:pPr>
              <w:pStyle w:val="TAC"/>
              <w:rPr>
                <w:noProof/>
                <w:lang w:eastAsia="zh-CN"/>
              </w:rPr>
            </w:pPr>
            <w:r w:rsidRPr="00EF5447">
              <w:rPr>
                <w:noProof/>
                <w:lang w:eastAsia="zh-CN"/>
              </w:rPr>
              <w:t>DC_2A_n260(A-Q)</w:t>
            </w:r>
          </w:p>
          <w:p w14:paraId="747B978C" w14:textId="77777777" w:rsidR="00AA341C" w:rsidRPr="00EF5447" w:rsidRDefault="00AA341C" w:rsidP="005F4456">
            <w:pPr>
              <w:pStyle w:val="TAC"/>
              <w:rPr>
                <w:noProof/>
                <w:lang w:eastAsia="zh-CN"/>
              </w:rPr>
            </w:pPr>
            <w:r w:rsidRPr="00EF5447">
              <w:rPr>
                <w:noProof/>
                <w:lang w:eastAsia="zh-CN"/>
              </w:rPr>
              <w:t>DC_2A_n260(A-2G)</w:t>
            </w:r>
          </w:p>
          <w:p w14:paraId="4471DDDB" w14:textId="77777777" w:rsidR="00AA341C" w:rsidRPr="00EF5447" w:rsidRDefault="00AA341C" w:rsidP="005F4456">
            <w:pPr>
              <w:pStyle w:val="TAC"/>
              <w:rPr>
                <w:noProof/>
                <w:lang w:eastAsia="zh-CN"/>
              </w:rPr>
            </w:pPr>
            <w:r w:rsidRPr="00EF5447">
              <w:rPr>
                <w:noProof/>
                <w:lang w:eastAsia="zh-CN"/>
              </w:rPr>
              <w:t>DC_2A_n260(A-2H)</w:t>
            </w:r>
          </w:p>
          <w:p w14:paraId="5F58E81C" w14:textId="77777777" w:rsidR="00AA341C" w:rsidRPr="00EF5447" w:rsidRDefault="00AA341C" w:rsidP="005F4456">
            <w:pPr>
              <w:pStyle w:val="TAC"/>
              <w:rPr>
                <w:noProof/>
                <w:lang w:eastAsia="zh-CN"/>
              </w:rPr>
            </w:pPr>
            <w:r w:rsidRPr="00EF5447">
              <w:rPr>
                <w:noProof/>
                <w:lang w:eastAsia="zh-CN"/>
              </w:rPr>
              <w:t>DC_2A_n260(2A-G)</w:t>
            </w:r>
          </w:p>
          <w:p w14:paraId="70CD53EF" w14:textId="77777777" w:rsidR="00AA341C" w:rsidRPr="00EF5447" w:rsidRDefault="00AA341C" w:rsidP="005F4456">
            <w:pPr>
              <w:pStyle w:val="TAC"/>
              <w:rPr>
                <w:noProof/>
                <w:lang w:eastAsia="zh-CN"/>
              </w:rPr>
            </w:pPr>
            <w:r w:rsidRPr="00EF5447">
              <w:rPr>
                <w:noProof/>
                <w:lang w:eastAsia="zh-CN"/>
              </w:rPr>
              <w:t>DC_2A_n260(2A-H)</w:t>
            </w:r>
          </w:p>
          <w:p w14:paraId="1019E8E5" w14:textId="77777777" w:rsidR="00AA341C" w:rsidRPr="00EF5447" w:rsidRDefault="00AA341C" w:rsidP="005F4456">
            <w:pPr>
              <w:pStyle w:val="TAC"/>
              <w:rPr>
                <w:noProof/>
                <w:lang w:eastAsia="zh-CN"/>
              </w:rPr>
            </w:pPr>
            <w:r w:rsidRPr="00EF5447">
              <w:rPr>
                <w:noProof/>
                <w:lang w:eastAsia="zh-CN"/>
              </w:rPr>
              <w:t>DC_2A_n260(2A-2G)</w:t>
            </w:r>
          </w:p>
          <w:p w14:paraId="4D08506A" w14:textId="77777777" w:rsidR="00AA341C" w:rsidRPr="00EF5447" w:rsidRDefault="00AA341C" w:rsidP="005F4456">
            <w:pPr>
              <w:pStyle w:val="TAC"/>
              <w:rPr>
                <w:noProof/>
                <w:lang w:eastAsia="zh-TW"/>
              </w:rPr>
            </w:pPr>
            <w:r w:rsidRPr="00EF5447">
              <w:rPr>
                <w:noProof/>
                <w:lang w:eastAsia="zh-CN"/>
              </w:rPr>
              <w:t>DC_2A_n260(2A-2H)</w:t>
            </w:r>
          </w:p>
          <w:p w14:paraId="5301C753" w14:textId="77777777" w:rsidR="00AA341C" w:rsidRPr="00EF5447" w:rsidRDefault="00AA341C" w:rsidP="005F4456">
            <w:pPr>
              <w:pStyle w:val="TAC"/>
              <w:rPr>
                <w:noProof/>
                <w:lang w:eastAsia="zh-TW"/>
              </w:rPr>
            </w:pPr>
            <w:r w:rsidRPr="00EF5447">
              <w:rPr>
                <w:rFonts w:cs="Arial"/>
                <w:color w:val="000000"/>
                <w:szCs w:val="18"/>
              </w:rPr>
              <w:t>DC_2A_n260(3A-G)</w:t>
            </w:r>
          </w:p>
          <w:p w14:paraId="0648ACAC" w14:textId="77777777" w:rsidR="00AA341C" w:rsidRPr="00EF5447" w:rsidRDefault="00AA341C" w:rsidP="005F4456">
            <w:pPr>
              <w:pStyle w:val="TAC"/>
              <w:rPr>
                <w:noProof/>
                <w:lang w:eastAsia="zh-CN"/>
              </w:rPr>
            </w:pPr>
            <w:r w:rsidRPr="00EF5447">
              <w:rPr>
                <w:noProof/>
                <w:lang w:eastAsia="zh-CN"/>
              </w:rPr>
              <w:t>DC_2A_n260(3A-O)</w:t>
            </w:r>
          </w:p>
          <w:p w14:paraId="2D14FD14" w14:textId="77777777" w:rsidR="00AA341C" w:rsidRPr="00EF5447" w:rsidRDefault="00AA341C" w:rsidP="005F4456">
            <w:pPr>
              <w:pStyle w:val="TAC"/>
              <w:rPr>
                <w:noProof/>
                <w:lang w:eastAsia="zh-CN"/>
              </w:rPr>
            </w:pPr>
            <w:r w:rsidRPr="00EF5447">
              <w:rPr>
                <w:noProof/>
                <w:lang w:eastAsia="zh-CN"/>
              </w:rPr>
              <w:t>DC_2A_n260(3A-2O)</w:t>
            </w:r>
          </w:p>
          <w:p w14:paraId="193DC3C1" w14:textId="77777777" w:rsidR="00AA341C" w:rsidRPr="00EF5447" w:rsidRDefault="00AA341C" w:rsidP="005F4456">
            <w:pPr>
              <w:pStyle w:val="TAC"/>
              <w:rPr>
                <w:noProof/>
                <w:lang w:eastAsia="zh-CN"/>
              </w:rPr>
            </w:pPr>
            <w:r w:rsidRPr="00EF5447">
              <w:rPr>
                <w:noProof/>
                <w:lang w:eastAsia="zh-CN"/>
              </w:rPr>
              <w:t>DC_2A_n260(3A-P)</w:t>
            </w:r>
          </w:p>
          <w:p w14:paraId="718B94A2" w14:textId="77777777" w:rsidR="00AA341C" w:rsidRPr="00EF5447" w:rsidRDefault="00AA341C" w:rsidP="005F4456">
            <w:pPr>
              <w:pStyle w:val="TAC"/>
              <w:rPr>
                <w:noProof/>
                <w:lang w:eastAsia="zh-CN"/>
              </w:rPr>
            </w:pPr>
            <w:r w:rsidRPr="00EF5447">
              <w:rPr>
                <w:noProof/>
                <w:lang w:eastAsia="zh-CN"/>
              </w:rPr>
              <w:t>DC_2A_n260(4A-O)</w:t>
            </w:r>
          </w:p>
          <w:p w14:paraId="12D1FCAC" w14:textId="77777777" w:rsidR="00AA341C" w:rsidRPr="00EF5447" w:rsidRDefault="00AA341C" w:rsidP="005F4456">
            <w:pPr>
              <w:pStyle w:val="TAC"/>
              <w:rPr>
                <w:noProof/>
                <w:lang w:eastAsia="zh-TW"/>
              </w:rPr>
            </w:pPr>
            <w:r w:rsidRPr="00EF5447">
              <w:rPr>
                <w:noProof/>
                <w:lang w:eastAsia="zh-CN"/>
              </w:rPr>
              <w:t>DC_2A_n260(4A-2O)</w:t>
            </w:r>
          </w:p>
          <w:p w14:paraId="1CD702AA" w14:textId="77777777" w:rsidR="00AA341C" w:rsidRPr="00EF5447" w:rsidRDefault="00AA341C" w:rsidP="005F4456">
            <w:pPr>
              <w:pStyle w:val="TAC"/>
              <w:rPr>
                <w:noProof/>
                <w:lang w:eastAsia="zh-TW"/>
              </w:rPr>
            </w:pPr>
            <w:r w:rsidRPr="00EF5447">
              <w:rPr>
                <w:rFonts w:cs="Arial"/>
                <w:color w:val="000000"/>
                <w:szCs w:val="18"/>
              </w:rPr>
              <w:t>DC_2A_n260(G-H)</w:t>
            </w:r>
          </w:p>
          <w:p w14:paraId="7F8E05BA" w14:textId="77777777" w:rsidR="00AA341C" w:rsidRPr="00EF5447" w:rsidRDefault="00AA341C" w:rsidP="005F4456">
            <w:pPr>
              <w:pStyle w:val="TAC"/>
              <w:rPr>
                <w:noProof/>
                <w:lang w:eastAsia="zh-CN"/>
              </w:rPr>
            </w:pPr>
            <w:r w:rsidRPr="00EF5447">
              <w:rPr>
                <w:noProof/>
                <w:lang w:eastAsia="zh-CN"/>
              </w:rPr>
              <w:t>DC_2A_n260(P-Q)</w:t>
            </w:r>
          </w:p>
          <w:p w14:paraId="067EA5D6" w14:textId="77777777" w:rsidR="00AA341C" w:rsidRPr="00EF5447" w:rsidRDefault="00AA341C" w:rsidP="005F4456">
            <w:pPr>
              <w:pStyle w:val="TAC"/>
              <w:rPr>
                <w:noProof/>
                <w:lang w:eastAsia="zh-CN"/>
              </w:rPr>
            </w:pPr>
            <w:r w:rsidRPr="00EF5447">
              <w:rPr>
                <w:noProof/>
                <w:lang w:eastAsia="zh-CN"/>
              </w:rPr>
              <w:t>DC_2A_n260(A-P-Q)</w:t>
            </w:r>
          </w:p>
          <w:p w14:paraId="43ACC08F" w14:textId="77777777" w:rsidR="00AA341C" w:rsidRPr="00EF5447" w:rsidRDefault="00AA341C" w:rsidP="005F4456">
            <w:pPr>
              <w:pStyle w:val="TAC"/>
              <w:rPr>
                <w:noProof/>
                <w:lang w:eastAsia="zh-CN"/>
              </w:rPr>
            </w:pPr>
            <w:r w:rsidRPr="00EF5447">
              <w:rPr>
                <w:noProof/>
                <w:lang w:eastAsia="zh-CN"/>
              </w:rPr>
              <w:t>DC_2A_n260(2A-O-P)</w:t>
            </w:r>
          </w:p>
          <w:p w14:paraId="5564022B" w14:textId="77777777" w:rsidR="00AA341C" w:rsidRPr="00EF5447" w:rsidRDefault="00AA341C" w:rsidP="005F4456">
            <w:pPr>
              <w:pStyle w:val="TAC"/>
              <w:rPr>
                <w:lang w:eastAsia="fi-FI"/>
              </w:rPr>
            </w:pPr>
            <w:r w:rsidRPr="00EF5447">
              <w:rPr>
                <w:noProof/>
                <w:lang w:eastAsia="zh-CN"/>
              </w:rPr>
              <w:t>DC_2A_n260(3A-O-P)</w:t>
            </w:r>
          </w:p>
        </w:tc>
        <w:tc>
          <w:tcPr>
            <w:tcW w:w="2830" w:type="dxa"/>
            <w:tcPrChange w:id="57" w:author="Nokia, Johannes" w:date="2021-10-05T19:48:00Z">
              <w:tcPr>
                <w:tcW w:w="2846" w:type="dxa"/>
                <w:gridSpan w:val="4"/>
              </w:tcPr>
            </w:tcPrChange>
          </w:tcPr>
          <w:p w14:paraId="78B40BC0" w14:textId="77777777" w:rsidR="00AA341C" w:rsidRPr="00EF5447" w:rsidRDefault="00AA341C" w:rsidP="005F4456">
            <w:pPr>
              <w:pStyle w:val="TAC"/>
              <w:rPr>
                <w:lang w:eastAsia="fi-FI"/>
              </w:rPr>
            </w:pPr>
            <w:r w:rsidRPr="00EF5447">
              <w:rPr>
                <w:noProof/>
                <w:lang w:eastAsia="zh-CN"/>
              </w:rPr>
              <w:t>DC_2A_n260A</w:t>
            </w:r>
          </w:p>
          <w:p w14:paraId="2E33C6AD" w14:textId="77777777" w:rsidR="00AA341C" w:rsidRPr="00EF5447" w:rsidRDefault="00AA341C" w:rsidP="005F4456">
            <w:pPr>
              <w:pStyle w:val="TAC"/>
              <w:rPr>
                <w:noProof/>
                <w:lang w:eastAsia="zh-CN"/>
              </w:rPr>
            </w:pPr>
            <w:r w:rsidRPr="00EF5447">
              <w:rPr>
                <w:noProof/>
                <w:lang w:eastAsia="zh-CN"/>
              </w:rPr>
              <w:t>DC_2A_n260G</w:t>
            </w:r>
          </w:p>
          <w:p w14:paraId="1359B37E" w14:textId="77777777" w:rsidR="00AA341C" w:rsidRPr="00EF5447" w:rsidRDefault="00AA341C" w:rsidP="005F4456">
            <w:pPr>
              <w:pStyle w:val="TAC"/>
              <w:rPr>
                <w:noProof/>
                <w:lang w:eastAsia="zh-CN"/>
              </w:rPr>
            </w:pPr>
            <w:r w:rsidRPr="00EF5447">
              <w:rPr>
                <w:noProof/>
                <w:lang w:eastAsia="zh-CN"/>
              </w:rPr>
              <w:t>DC_2A_n260H</w:t>
            </w:r>
          </w:p>
          <w:p w14:paraId="734797AD" w14:textId="77777777" w:rsidR="00AA341C" w:rsidRPr="00EF5447" w:rsidRDefault="00AA341C" w:rsidP="005F4456">
            <w:pPr>
              <w:pStyle w:val="TAC"/>
              <w:rPr>
                <w:lang w:eastAsia="fi-FI"/>
              </w:rPr>
            </w:pPr>
            <w:r w:rsidRPr="00EF5447">
              <w:rPr>
                <w:noProof/>
                <w:lang w:eastAsia="zh-CN"/>
              </w:rPr>
              <w:t>DC_2A_n260O</w:t>
            </w:r>
          </w:p>
          <w:p w14:paraId="1C92BCD0" w14:textId="77777777" w:rsidR="00AA341C" w:rsidRPr="00EF5447" w:rsidRDefault="00AA341C" w:rsidP="005F4456">
            <w:pPr>
              <w:pStyle w:val="TAC"/>
              <w:rPr>
                <w:lang w:eastAsia="fi-FI"/>
              </w:rPr>
            </w:pPr>
            <w:r w:rsidRPr="00EF5447">
              <w:rPr>
                <w:noProof/>
                <w:lang w:eastAsia="zh-CN"/>
              </w:rPr>
              <w:t>DC_2A_n260P</w:t>
            </w:r>
          </w:p>
          <w:p w14:paraId="44623FDE" w14:textId="77777777" w:rsidR="00AA341C" w:rsidRPr="00EF5447" w:rsidRDefault="00AA341C" w:rsidP="005F4456">
            <w:pPr>
              <w:pStyle w:val="TAC"/>
              <w:rPr>
                <w:lang w:eastAsia="fi-FI"/>
              </w:rPr>
            </w:pPr>
            <w:r w:rsidRPr="00EF5447">
              <w:rPr>
                <w:noProof/>
                <w:lang w:eastAsia="zh-CN"/>
              </w:rPr>
              <w:t>DC_2A_n260Q</w:t>
            </w:r>
          </w:p>
        </w:tc>
      </w:tr>
      <w:tr w:rsidR="00AA341C" w:rsidRPr="00EF5447" w14:paraId="49BBF7FF" w14:textId="77777777" w:rsidTr="00AA341C">
        <w:trPr>
          <w:trHeight w:val="187"/>
          <w:jc w:val="center"/>
          <w:trPrChange w:id="58" w:author="Nokia, Johannes" w:date="2021-10-05T19:48:00Z">
            <w:trPr>
              <w:gridBefore w:val="1"/>
              <w:wBefore w:w="75" w:type="dxa"/>
              <w:trHeight w:val="187"/>
              <w:jc w:val="center"/>
            </w:trPr>
          </w:trPrChange>
        </w:trPr>
        <w:tc>
          <w:tcPr>
            <w:tcW w:w="2977" w:type="dxa"/>
            <w:shd w:val="clear" w:color="auto" w:fill="auto"/>
            <w:tcPrChange w:id="59" w:author="Nokia, Johannes" w:date="2021-10-05T19:48:00Z">
              <w:tcPr>
                <w:tcW w:w="2972" w:type="dxa"/>
                <w:gridSpan w:val="3"/>
                <w:shd w:val="clear" w:color="auto" w:fill="auto"/>
              </w:tcPr>
            </w:tcPrChange>
          </w:tcPr>
          <w:p w14:paraId="0F9BB755" w14:textId="77777777" w:rsidR="00AA341C" w:rsidRPr="00EF5447" w:rsidRDefault="00AA341C" w:rsidP="005F4456">
            <w:pPr>
              <w:pStyle w:val="TAC"/>
              <w:rPr>
                <w:noProof/>
                <w:lang w:eastAsia="zh-CN"/>
              </w:rPr>
            </w:pPr>
            <w:r w:rsidRPr="00EF5447">
              <w:rPr>
                <w:noProof/>
                <w:lang w:eastAsia="zh-CN"/>
              </w:rPr>
              <w:t>DC_2A-2A_n260A</w:t>
            </w:r>
          </w:p>
          <w:p w14:paraId="63D4FB2A" w14:textId="77777777" w:rsidR="00AA341C" w:rsidRPr="00EF5447" w:rsidRDefault="00AA341C" w:rsidP="005F4456">
            <w:pPr>
              <w:pStyle w:val="TAC"/>
              <w:rPr>
                <w:lang w:eastAsia="fi-FI"/>
              </w:rPr>
            </w:pPr>
            <w:r w:rsidRPr="00EF5447">
              <w:rPr>
                <w:lang w:eastAsia="fi-FI"/>
              </w:rPr>
              <w:t>DC_</w:t>
            </w:r>
            <w:r w:rsidRPr="00EF5447">
              <w:rPr>
                <w:noProof/>
                <w:lang w:eastAsia="zh-CN"/>
              </w:rPr>
              <w:t>2A-</w:t>
            </w:r>
            <w:r w:rsidRPr="00EF5447">
              <w:rPr>
                <w:lang w:eastAsia="fi-FI"/>
              </w:rPr>
              <w:t>2A_n260G</w:t>
            </w:r>
          </w:p>
          <w:p w14:paraId="7CB45870" w14:textId="77777777" w:rsidR="00AA341C" w:rsidRPr="00EF5447" w:rsidRDefault="00AA341C" w:rsidP="005F4456">
            <w:pPr>
              <w:pStyle w:val="TAC"/>
              <w:rPr>
                <w:lang w:eastAsia="fi-FI"/>
              </w:rPr>
            </w:pPr>
            <w:r w:rsidRPr="00EF5447">
              <w:rPr>
                <w:lang w:eastAsia="fi-FI"/>
              </w:rPr>
              <w:t>DC_</w:t>
            </w:r>
            <w:r w:rsidRPr="00EF5447">
              <w:rPr>
                <w:noProof/>
                <w:lang w:eastAsia="zh-CN"/>
              </w:rPr>
              <w:t>2A-</w:t>
            </w:r>
            <w:r w:rsidRPr="00EF5447">
              <w:rPr>
                <w:lang w:eastAsia="fi-FI"/>
              </w:rPr>
              <w:t>2A_n260H</w:t>
            </w:r>
          </w:p>
          <w:p w14:paraId="2DB1CD41" w14:textId="77777777" w:rsidR="00AA341C" w:rsidRPr="00EF5447" w:rsidRDefault="00AA341C" w:rsidP="005F4456">
            <w:pPr>
              <w:pStyle w:val="TAC"/>
              <w:rPr>
                <w:lang w:eastAsia="fi-FI"/>
              </w:rPr>
            </w:pPr>
            <w:r w:rsidRPr="00EF5447">
              <w:rPr>
                <w:lang w:eastAsia="fi-FI"/>
              </w:rPr>
              <w:t>DC_</w:t>
            </w:r>
            <w:r w:rsidRPr="00EF5447">
              <w:rPr>
                <w:noProof/>
                <w:lang w:eastAsia="zh-CN"/>
              </w:rPr>
              <w:t>2A-</w:t>
            </w:r>
            <w:r w:rsidRPr="00EF5447">
              <w:rPr>
                <w:lang w:eastAsia="fi-FI"/>
              </w:rPr>
              <w:t>2A_n260I</w:t>
            </w:r>
          </w:p>
          <w:p w14:paraId="191C072A" w14:textId="77777777" w:rsidR="00AA341C" w:rsidRPr="00EF5447" w:rsidRDefault="00AA341C" w:rsidP="005F4456">
            <w:pPr>
              <w:pStyle w:val="TAC"/>
              <w:rPr>
                <w:lang w:eastAsia="fi-FI"/>
              </w:rPr>
            </w:pPr>
            <w:r w:rsidRPr="00EF5447">
              <w:rPr>
                <w:lang w:eastAsia="fi-FI"/>
              </w:rPr>
              <w:t>DC_</w:t>
            </w:r>
            <w:r w:rsidRPr="00EF5447">
              <w:rPr>
                <w:noProof/>
                <w:lang w:eastAsia="zh-CN"/>
              </w:rPr>
              <w:t>2A-</w:t>
            </w:r>
            <w:r w:rsidRPr="00EF5447">
              <w:rPr>
                <w:lang w:eastAsia="fi-FI"/>
              </w:rPr>
              <w:t>2A_n260J</w:t>
            </w:r>
          </w:p>
          <w:p w14:paraId="634B93D9" w14:textId="77777777" w:rsidR="00AA341C" w:rsidRPr="00EF5447" w:rsidRDefault="00AA341C" w:rsidP="005F4456">
            <w:pPr>
              <w:pStyle w:val="TAC"/>
              <w:rPr>
                <w:lang w:eastAsia="fi-FI"/>
              </w:rPr>
            </w:pPr>
            <w:r w:rsidRPr="00EF5447">
              <w:rPr>
                <w:lang w:eastAsia="fi-FI"/>
              </w:rPr>
              <w:t>DC_</w:t>
            </w:r>
            <w:r w:rsidRPr="00EF5447">
              <w:rPr>
                <w:noProof/>
                <w:lang w:eastAsia="zh-CN"/>
              </w:rPr>
              <w:t>2A-</w:t>
            </w:r>
            <w:r w:rsidRPr="00EF5447">
              <w:rPr>
                <w:lang w:eastAsia="fi-FI"/>
              </w:rPr>
              <w:t>2A_n260K</w:t>
            </w:r>
          </w:p>
          <w:p w14:paraId="6573D182" w14:textId="77777777" w:rsidR="00AA341C" w:rsidRPr="00EF5447" w:rsidRDefault="00AA341C" w:rsidP="005F4456">
            <w:pPr>
              <w:pStyle w:val="TAC"/>
              <w:rPr>
                <w:lang w:eastAsia="fi-FI"/>
              </w:rPr>
            </w:pPr>
            <w:r w:rsidRPr="00EF5447">
              <w:rPr>
                <w:lang w:eastAsia="fi-FI"/>
              </w:rPr>
              <w:t>DC_</w:t>
            </w:r>
            <w:r w:rsidRPr="00EF5447">
              <w:rPr>
                <w:noProof/>
                <w:lang w:eastAsia="zh-CN"/>
              </w:rPr>
              <w:t>2A-</w:t>
            </w:r>
            <w:r w:rsidRPr="00EF5447">
              <w:rPr>
                <w:lang w:eastAsia="fi-FI"/>
              </w:rPr>
              <w:t>2A_n260L</w:t>
            </w:r>
          </w:p>
          <w:p w14:paraId="273954B9" w14:textId="77777777" w:rsidR="00AA341C" w:rsidRPr="00EF5447" w:rsidRDefault="00AA341C" w:rsidP="005F4456">
            <w:pPr>
              <w:pStyle w:val="TAC"/>
              <w:rPr>
                <w:lang w:eastAsia="fi-FI"/>
              </w:rPr>
            </w:pPr>
            <w:r w:rsidRPr="00EF5447">
              <w:rPr>
                <w:lang w:eastAsia="fi-FI"/>
              </w:rPr>
              <w:t>DC_</w:t>
            </w:r>
            <w:r w:rsidRPr="00EF5447">
              <w:rPr>
                <w:noProof/>
                <w:lang w:eastAsia="zh-CN"/>
              </w:rPr>
              <w:t>2A-</w:t>
            </w:r>
            <w:r w:rsidRPr="00EF5447">
              <w:rPr>
                <w:lang w:eastAsia="fi-FI"/>
              </w:rPr>
              <w:t>2A_n260M</w:t>
            </w:r>
          </w:p>
        </w:tc>
        <w:tc>
          <w:tcPr>
            <w:tcW w:w="2830" w:type="dxa"/>
            <w:tcPrChange w:id="60" w:author="Nokia, Johannes" w:date="2021-10-05T19:48:00Z">
              <w:tcPr>
                <w:tcW w:w="2846" w:type="dxa"/>
                <w:gridSpan w:val="4"/>
              </w:tcPr>
            </w:tcPrChange>
          </w:tcPr>
          <w:p w14:paraId="5D7417A5" w14:textId="77777777" w:rsidR="00AA341C" w:rsidRPr="00EF5447" w:rsidRDefault="00AA341C" w:rsidP="005F4456">
            <w:pPr>
              <w:pStyle w:val="TAC"/>
              <w:rPr>
                <w:lang w:eastAsia="fi-FI"/>
              </w:rPr>
            </w:pPr>
            <w:r w:rsidRPr="00EF5447">
              <w:rPr>
                <w:noProof/>
                <w:lang w:eastAsia="zh-CN"/>
              </w:rPr>
              <w:t>DC_2A_n260A</w:t>
            </w:r>
          </w:p>
        </w:tc>
      </w:tr>
      <w:tr w:rsidR="00AA341C" w:rsidRPr="00EF5447" w14:paraId="22102CC7" w14:textId="77777777" w:rsidTr="00AA341C">
        <w:trPr>
          <w:trHeight w:val="187"/>
          <w:jc w:val="center"/>
          <w:trPrChange w:id="61" w:author="Nokia, Johannes" w:date="2021-10-05T19:48:00Z">
            <w:trPr>
              <w:gridBefore w:val="1"/>
              <w:wBefore w:w="75" w:type="dxa"/>
              <w:trHeight w:val="187"/>
              <w:jc w:val="center"/>
            </w:trPr>
          </w:trPrChange>
        </w:trPr>
        <w:tc>
          <w:tcPr>
            <w:tcW w:w="2977" w:type="dxa"/>
            <w:shd w:val="clear" w:color="auto" w:fill="auto"/>
            <w:tcPrChange w:id="62" w:author="Nokia, Johannes" w:date="2021-10-05T19:48:00Z">
              <w:tcPr>
                <w:tcW w:w="2972" w:type="dxa"/>
                <w:gridSpan w:val="3"/>
                <w:shd w:val="clear" w:color="auto" w:fill="auto"/>
              </w:tcPr>
            </w:tcPrChange>
          </w:tcPr>
          <w:p w14:paraId="4B25D06C" w14:textId="77777777" w:rsidR="00AA341C" w:rsidRPr="00EF5447" w:rsidRDefault="00AA341C" w:rsidP="005F4456">
            <w:pPr>
              <w:pStyle w:val="TAC"/>
              <w:rPr>
                <w:lang w:eastAsia="fi-FI"/>
              </w:rPr>
            </w:pPr>
            <w:r w:rsidRPr="00EF5447">
              <w:rPr>
                <w:lang w:eastAsia="fi-FI"/>
              </w:rPr>
              <w:t>DC_2A_n261A</w:t>
            </w:r>
          </w:p>
          <w:p w14:paraId="04B99076" w14:textId="77777777" w:rsidR="00AA341C" w:rsidRPr="00EF5447" w:rsidRDefault="00AA341C" w:rsidP="005F4456">
            <w:pPr>
              <w:pStyle w:val="TAC"/>
              <w:rPr>
                <w:lang w:eastAsia="fi-FI"/>
              </w:rPr>
            </w:pPr>
            <w:r w:rsidRPr="00EF5447">
              <w:rPr>
                <w:lang w:eastAsia="fi-FI"/>
              </w:rPr>
              <w:t>DC_2A_n261(2A)</w:t>
            </w:r>
          </w:p>
          <w:p w14:paraId="5DE7AE72" w14:textId="77777777" w:rsidR="00AA341C" w:rsidRPr="00EF5447" w:rsidRDefault="00AA341C" w:rsidP="005F4456">
            <w:pPr>
              <w:pStyle w:val="TAC"/>
              <w:rPr>
                <w:lang w:eastAsia="fi-FI"/>
              </w:rPr>
            </w:pPr>
            <w:r w:rsidRPr="00EF5447">
              <w:rPr>
                <w:lang w:eastAsia="fi-FI"/>
              </w:rPr>
              <w:t>DC_2A_n261(3A)</w:t>
            </w:r>
          </w:p>
          <w:p w14:paraId="1C1C325E" w14:textId="77777777" w:rsidR="00AA341C" w:rsidRPr="00EF5447" w:rsidRDefault="00AA341C" w:rsidP="005F4456">
            <w:pPr>
              <w:pStyle w:val="TAC"/>
              <w:rPr>
                <w:noProof/>
                <w:lang w:eastAsia="zh-CN"/>
              </w:rPr>
            </w:pPr>
            <w:r w:rsidRPr="00EF5447">
              <w:rPr>
                <w:lang w:eastAsia="fi-FI"/>
              </w:rPr>
              <w:t>DC_2A_n261(4A)</w:t>
            </w:r>
          </w:p>
        </w:tc>
        <w:tc>
          <w:tcPr>
            <w:tcW w:w="2830" w:type="dxa"/>
            <w:tcPrChange w:id="63" w:author="Nokia, Johannes" w:date="2021-10-05T19:48:00Z">
              <w:tcPr>
                <w:tcW w:w="2846" w:type="dxa"/>
                <w:gridSpan w:val="4"/>
              </w:tcPr>
            </w:tcPrChange>
          </w:tcPr>
          <w:p w14:paraId="00C509A8" w14:textId="77777777" w:rsidR="00AA341C" w:rsidRPr="00EF5447" w:rsidRDefault="00AA341C" w:rsidP="005F4456">
            <w:pPr>
              <w:pStyle w:val="TAC"/>
              <w:rPr>
                <w:noProof/>
                <w:lang w:eastAsia="zh-CN"/>
              </w:rPr>
            </w:pPr>
            <w:r w:rsidRPr="00EF5447">
              <w:rPr>
                <w:lang w:eastAsia="fi-FI"/>
              </w:rPr>
              <w:t>DC_2A_n261A</w:t>
            </w:r>
          </w:p>
        </w:tc>
      </w:tr>
      <w:tr w:rsidR="00AA341C" w:rsidRPr="00EF5447" w14:paraId="689694ED" w14:textId="77777777" w:rsidTr="00AA341C">
        <w:trPr>
          <w:trHeight w:val="187"/>
          <w:jc w:val="center"/>
          <w:trPrChange w:id="64" w:author="Nokia, Johannes" w:date="2021-10-05T19:48:00Z">
            <w:trPr>
              <w:gridBefore w:val="1"/>
              <w:wBefore w:w="75" w:type="dxa"/>
              <w:trHeight w:val="187"/>
              <w:jc w:val="center"/>
            </w:trPr>
          </w:trPrChange>
        </w:trPr>
        <w:tc>
          <w:tcPr>
            <w:tcW w:w="2977" w:type="dxa"/>
            <w:shd w:val="clear" w:color="auto" w:fill="auto"/>
            <w:tcPrChange w:id="65" w:author="Nokia, Johannes" w:date="2021-10-05T19:48:00Z">
              <w:tcPr>
                <w:tcW w:w="2972" w:type="dxa"/>
                <w:gridSpan w:val="3"/>
                <w:shd w:val="clear" w:color="auto" w:fill="auto"/>
              </w:tcPr>
            </w:tcPrChange>
          </w:tcPr>
          <w:p w14:paraId="6192915A" w14:textId="77777777" w:rsidR="00AA341C" w:rsidRDefault="00AA341C" w:rsidP="005F4456">
            <w:pPr>
              <w:pStyle w:val="TAC"/>
              <w:rPr>
                <w:lang w:eastAsia="fi-FI"/>
              </w:rPr>
            </w:pPr>
            <w:r w:rsidRPr="00ED1A70">
              <w:rPr>
                <w:noProof/>
              </w:rPr>
              <w:t>DC_2A_n261B</w:t>
            </w:r>
          </w:p>
          <w:p w14:paraId="4EDF24D7" w14:textId="77777777" w:rsidR="00AA341C" w:rsidRDefault="00AA341C" w:rsidP="005F4456">
            <w:pPr>
              <w:pStyle w:val="TAC"/>
              <w:rPr>
                <w:lang w:eastAsia="fi-FI"/>
              </w:rPr>
            </w:pPr>
            <w:r w:rsidRPr="00ED1A70">
              <w:rPr>
                <w:noProof/>
              </w:rPr>
              <w:t>DC_2A_n261C</w:t>
            </w:r>
          </w:p>
          <w:p w14:paraId="619526EB" w14:textId="77777777" w:rsidR="00AA341C" w:rsidRDefault="00AA341C" w:rsidP="005F4456">
            <w:pPr>
              <w:pStyle w:val="TAC"/>
              <w:rPr>
                <w:noProof/>
              </w:rPr>
            </w:pPr>
            <w:r w:rsidRPr="00ED1A70">
              <w:rPr>
                <w:noProof/>
              </w:rPr>
              <w:t>DC_2A_n261D</w:t>
            </w:r>
          </w:p>
          <w:p w14:paraId="3202E4E8" w14:textId="77777777" w:rsidR="00AA341C" w:rsidRDefault="00AA341C" w:rsidP="005F4456">
            <w:pPr>
              <w:pStyle w:val="TAC"/>
              <w:rPr>
                <w:noProof/>
              </w:rPr>
            </w:pPr>
            <w:r w:rsidRPr="00ED1A70">
              <w:rPr>
                <w:noProof/>
              </w:rPr>
              <w:t>DC_2A_n261E</w:t>
            </w:r>
          </w:p>
          <w:p w14:paraId="34146276" w14:textId="77777777" w:rsidR="00AA341C" w:rsidRDefault="00AA341C" w:rsidP="005F4456">
            <w:pPr>
              <w:pStyle w:val="TAC"/>
              <w:rPr>
                <w:noProof/>
              </w:rPr>
            </w:pPr>
            <w:r w:rsidRPr="00ED1A70">
              <w:rPr>
                <w:noProof/>
              </w:rPr>
              <w:t>DC_2A_n261F</w:t>
            </w:r>
          </w:p>
          <w:p w14:paraId="0D121BF7" w14:textId="77777777" w:rsidR="00AA341C" w:rsidRPr="00EF5447" w:rsidRDefault="00AA341C" w:rsidP="005F4456">
            <w:pPr>
              <w:pStyle w:val="TAC"/>
              <w:rPr>
                <w:lang w:eastAsia="fi-FI"/>
              </w:rPr>
            </w:pPr>
            <w:r w:rsidRPr="00EF5447">
              <w:rPr>
                <w:lang w:eastAsia="fi-FI"/>
              </w:rPr>
              <w:t>DC_2A_n261G</w:t>
            </w:r>
          </w:p>
          <w:p w14:paraId="0AC79712" w14:textId="77777777" w:rsidR="00AA341C" w:rsidRPr="00EF5447" w:rsidRDefault="00AA341C" w:rsidP="005F4456">
            <w:pPr>
              <w:pStyle w:val="TAC"/>
              <w:rPr>
                <w:lang w:eastAsia="fi-FI"/>
              </w:rPr>
            </w:pPr>
            <w:r w:rsidRPr="00EF5447">
              <w:rPr>
                <w:lang w:eastAsia="fi-FI"/>
              </w:rPr>
              <w:t>DC_2A_n261H</w:t>
            </w:r>
          </w:p>
          <w:p w14:paraId="25FB33D4" w14:textId="77777777" w:rsidR="00AA341C" w:rsidRPr="00EF5447" w:rsidRDefault="00AA341C" w:rsidP="005F4456">
            <w:pPr>
              <w:pStyle w:val="TAC"/>
              <w:rPr>
                <w:lang w:eastAsia="fi-FI"/>
              </w:rPr>
            </w:pPr>
            <w:r w:rsidRPr="00EF5447">
              <w:rPr>
                <w:lang w:eastAsia="fi-FI"/>
              </w:rPr>
              <w:t>DC_2A_n261I</w:t>
            </w:r>
          </w:p>
          <w:p w14:paraId="31001EE3" w14:textId="77777777" w:rsidR="00AA341C" w:rsidRPr="00EF5447" w:rsidRDefault="00AA341C" w:rsidP="005F4456">
            <w:pPr>
              <w:pStyle w:val="TAC"/>
              <w:rPr>
                <w:lang w:eastAsia="fi-FI"/>
              </w:rPr>
            </w:pPr>
            <w:r w:rsidRPr="00EF5447">
              <w:rPr>
                <w:lang w:eastAsia="fi-FI"/>
              </w:rPr>
              <w:t>DC_2A_n261J</w:t>
            </w:r>
          </w:p>
          <w:p w14:paraId="6CADC041" w14:textId="77777777" w:rsidR="00AA341C" w:rsidRPr="00EF5447" w:rsidRDefault="00AA341C" w:rsidP="005F4456">
            <w:pPr>
              <w:pStyle w:val="TAC"/>
              <w:rPr>
                <w:lang w:eastAsia="fi-FI"/>
              </w:rPr>
            </w:pPr>
            <w:r w:rsidRPr="00EF5447">
              <w:rPr>
                <w:lang w:eastAsia="fi-FI"/>
              </w:rPr>
              <w:t>DC_2A_n261K</w:t>
            </w:r>
          </w:p>
          <w:p w14:paraId="60B57CFD" w14:textId="77777777" w:rsidR="00AA341C" w:rsidRPr="00EF5447" w:rsidRDefault="00AA341C" w:rsidP="005F4456">
            <w:pPr>
              <w:pStyle w:val="TAC"/>
              <w:rPr>
                <w:lang w:eastAsia="fi-FI"/>
              </w:rPr>
            </w:pPr>
            <w:r w:rsidRPr="00EF5447">
              <w:rPr>
                <w:lang w:eastAsia="fi-FI"/>
              </w:rPr>
              <w:t>DC_2A_n261L</w:t>
            </w:r>
          </w:p>
          <w:p w14:paraId="2D88EE06" w14:textId="77777777" w:rsidR="00AA341C" w:rsidRDefault="00AA341C" w:rsidP="005F4456">
            <w:pPr>
              <w:pStyle w:val="TAC"/>
              <w:rPr>
                <w:lang w:eastAsia="fi-FI"/>
              </w:rPr>
            </w:pPr>
            <w:r w:rsidRPr="00EF5447">
              <w:rPr>
                <w:lang w:eastAsia="fi-FI"/>
              </w:rPr>
              <w:t>DC_2A_n261M</w:t>
            </w:r>
          </w:p>
          <w:p w14:paraId="7920162C" w14:textId="77777777" w:rsidR="00AA341C" w:rsidRDefault="00AA341C" w:rsidP="005F4456">
            <w:pPr>
              <w:pStyle w:val="TAC"/>
              <w:rPr>
                <w:noProof/>
              </w:rPr>
            </w:pPr>
            <w:r w:rsidRPr="00ED1A70">
              <w:rPr>
                <w:noProof/>
              </w:rPr>
              <w:t>DC_2A_n261O</w:t>
            </w:r>
          </w:p>
          <w:p w14:paraId="5EFF8673" w14:textId="77777777" w:rsidR="00AA341C" w:rsidRDefault="00AA341C" w:rsidP="005F4456">
            <w:pPr>
              <w:pStyle w:val="TAC"/>
              <w:rPr>
                <w:noProof/>
              </w:rPr>
            </w:pPr>
            <w:r w:rsidRPr="00ED1A70">
              <w:rPr>
                <w:noProof/>
              </w:rPr>
              <w:t>DC_2A_n261P</w:t>
            </w:r>
          </w:p>
          <w:p w14:paraId="0BD5DC59" w14:textId="77777777" w:rsidR="00AA341C" w:rsidRPr="00EF5447" w:rsidRDefault="00AA341C" w:rsidP="005F4456">
            <w:pPr>
              <w:pStyle w:val="TAC"/>
              <w:rPr>
                <w:noProof/>
                <w:lang w:eastAsia="zh-CN"/>
              </w:rPr>
            </w:pPr>
            <w:r w:rsidRPr="00ED1A70">
              <w:rPr>
                <w:noProof/>
              </w:rPr>
              <w:t>DC_2A_n261Q</w:t>
            </w:r>
          </w:p>
        </w:tc>
        <w:tc>
          <w:tcPr>
            <w:tcW w:w="2830" w:type="dxa"/>
            <w:tcPrChange w:id="66" w:author="Nokia, Johannes" w:date="2021-10-05T19:48:00Z">
              <w:tcPr>
                <w:tcW w:w="2846" w:type="dxa"/>
                <w:gridSpan w:val="4"/>
              </w:tcPr>
            </w:tcPrChange>
          </w:tcPr>
          <w:p w14:paraId="2672EB65" w14:textId="77777777" w:rsidR="00AA341C" w:rsidRDefault="00AA341C" w:rsidP="005F4456">
            <w:pPr>
              <w:pStyle w:val="TAC"/>
              <w:rPr>
                <w:lang w:eastAsia="fi-FI"/>
              </w:rPr>
            </w:pPr>
            <w:r w:rsidRPr="00EF5447">
              <w:rPr>
                <w:lang w:eastAsia="fi-FI"/>
              </w:rPr>
              <w:t>DC_2A_n261A</w:t>
            </w:r>
          </w:p>
          <w:p w14:paraId="21BD49D9" w14:textId="77777777" w:rsidR="00AA341C" w:rsidRDefault="00AA341C" w:rsidP="005F4456">
            <w:pPr>
              <w:pStyle w:val="TAC"/>
              <w:rPr>
                <w:lang w:eastAsia="fi-FI"/>
              </w:rPr>
            </w:pPr>
            <w:r w:rsidRPr="00ED1A70">
              <w:rPr>
                <w:noProof/>
              </w:rPr>
              <w:t>DC_2A_n261B</w:t>
            </w:r>
          </w:p>
          <w:p w14:paraId="75C6E099" w14:textId="77777777" w:rsidR="00AA341C" w:rsidRDefault="00AA341C" w:rsidP="005F4456">
            <w:pPr>
              <w:pStyle w:val="TAC"/>
              <w:rPr>
                <w:lang w:eastAsia="fi-FI"/>
              </w:rPr>
            </w:pPr>
            <w:r w:rsidRPr="00ED1A70">
              <w:rPr>
                <w:noProof/>
              </w:rPr>
              <w:t>DC_2A_n261C</w:t>
            </w:r>
          </w:p>
          <w:p w14:paraId="69A33475" w14:textId="77777777" w:rsidR="00AA341C" w:rsidRDefault="00AA341C" w:rsidP="005F4456">
            <w:pPr>
              <w:pStyle w:val="TAC"/>
              <w:rPr>
                <w:noProof/>
              </w:rPr>
            </w:pPr>
            <w:r w:rsidRPr="00ED1A70">
              <w:rPr>
                <w:noProof/>
              </w:rPr>
              <w:t>DC_2A_n261D</w:t>
            </w:r>
          </w:p>
          <w:p w14:paraId="3520557B" w14:textId="77777777" w:rsidR="00AA341C" w:rsidRDefault="00AA341C" w:rsidP="005F4456">
            <w:pPr>
              <w:pStyle w:val="TAC"/>
              <w:rPr>
                <w:noProof/>
              </w:rPr>
            </w:pPr>
            <w:r w:rsidRPr="00ED1A70">
              <w:rPr>
                <w:noProof/>
              </w:rPr>
              <w:t>DC_2A_n261E</w:t>
            </w:r>
          </w:p>
          <w:p w14:paraId="347C1585" w14:textId="77777777" w:rsidR="00AA341C" w:rsidRPr="00EF5447" w:rsidRDefault="00AA341C" w:rsidP="005F4456">
            <w:pPr>
              <w:pStyle w:val="TAC"/>
              <w:rPr>
                <w:lang w:eastAsia="fi-FI"/>
              </w:rPr>
            </w:pPr>
            <w:r w:rsidRPr="00ED1A70">
              <w:rPr>
                <w:noProof/>
              </w:rPr>
              <w:t>DC_2A_n261F</w:t>
            </w:r>
          </w:p>
          <w:p w14:paraId="17524DE2" w14:textId="77777777" w:rsidR="00AA341C" w:rsidRPr="00EF5447" w:rsidRDefault="00AA341C" w:rsidP="005F4456">
            <w:pPr>
              <w:pStyle w:val="TAC"/>
              <w:rPr>
                <w:lang w:eastAsia="fi-FI"/>
              </w:rPr>
            </w:pPr>
            <w:r w:rsidRPr="00EF5447">
              <w:rPr>
                <w:lang w:eastAsia="fi-FI"/>
              </w:rPr>
              <w:t>DC_2A_n261G</w:t>
            </w:r>
          </w:p>
          <w:p w14:paraId="4B82A447" w14:textId="77777777" w:rsidR="00AA341C" w:rsidRPr="00EF5447" w:rsidRDefault="00AA341C" w:rsidP="005F4456">
            <w:pPr>
              <w:pStyle w:val="TAC"/>
              <w:rPr>
                <w:lang w:eastAsia="fi-FI"/>
              </w:rPr>
            </w:pPr>
            <w:r w:rsidRPr="00EF5447">
              <w:rPr>
                <w:lang w:eastAsia="fi-FI"/>
              </w:rPr>
              <w:t>DC_2A_n261H</w:t>
            </w:r>
          </w:p>
          <w:p w14:paraId="6DE51514" w14:textId="77777777" w:rsidR="00AA341C" w:rsidRDefault="00AA341C" w:rsidP="005F4456">
            <w:pPr>
              <w:pStyle w:val="TAC"/>
              <w:rPr>
                <w:lang w:eastAsia="fi-FI"/>
              </w:rPr>
            </w:pPr>
            <w:r w:rsidRPr="00EF5447">
              <w:rPr>
                <w:lang w:eastAsia="fi-FI"/>
              </w:rPr>
              <w:t>DC_2A_n261I</w:t>
            </w:r>
          </w:p>
          <w:p w14:paraId="08667F94" w14:textId="77777777" w:rsidR="00AA341C" w:rsidRDefault="00AA341C" w:rsidP="005F4456">
            <w:pPr>
              <w:pStyle w:val="TAC"/>
              <w:rPr>
                <w:noProof/>
              </w:rPr>
            </w:pPr>
            <w:r w:rsidRPr="00ED1A70">
              <w:rPr>
                <w:noProof/>
              </w:rPr>
              <w:t>DC_2A_n261O</w:t>
            </w:r>
          </w:p>
          <w:p w14:paraId="5F39060A" w14:textId="77777777" w:rsidR="00AA341C" w:rsidRDefault="00AA341C" w:rsidP="005F4456">
            <w:pPr>
              <w:pStyle w:val="TAC"/>
              <w:rPr>
                <w:noProof/>
              </w:rPr>
            </w:pPr>
            <w:r w:rsidRPr="00ED1A70">
              <w:rPr>
                <w:noProof/>
              </w:rPr>
              <w:t>DC_2A_n261P</w:t>
            </w:r>
          </w:p>
          <w:p w14:paraId="29A98D18" w14:textId="77777777" w:rsidR="00AA341C" w:rsidRPr="00EF5447" w:rsidRDefault="00AA341C" w:rsidP="005F4456">
            <w:pPr>
              <w:pStyle w:val="TAC"/>
              <w:rPr>
                <w:lang w:eastAsia="fi-FI"/>
              </w:rPr>
            </w:pPr>
            <w:r w:rsidRPr="00ED1A70">
              <w:rPr>
                <w:noProof/>
              </w:rPr>
              <w:t>DC_2A_n261Q</w:t>
            </w:r>
          </w:p>
        </w:tc>
      </w:tr>
      <w:tr w:rsidR="00AA341C" w:rsidRPr="00EF5447" w14:paraId="027DEA51" w14:textId="77777777" w:rsidTr="00AA341C">
        <w:trPr>
          <w:trHeight w:val="187"/>
          <w:jc w:val="center"/>
          <w:trPrChange w:id="67" w:author="Nokia, Johannes" w:date="2021-10-05T19:48:00Z">
            <w:trPr>
              <w:gridBefore w:val="1"/>
              <w:wBefore w:w="75" w:type="dxa"/>
              <w:trHeight w:val="187"/>
              <w:jc w:val="center"/>
            </w:trPr>
          </w:trPrChange>
        </w:trPr>
        <w:tc>
          <w:tcPr>
            <w:tcW w:w="2977" w:type="dxa"/>
            <w:shd w:val="clear" w:color="auto" w:fill="auto"/>
            <w:tcPrChange w:id="68" w:author="Nokia, Johannes" w:date="2021-10-05T19:48:00Z">
              <w:tcPr>
                <w:tcW w:w="2972" w:type="dxa"/>
                <w:gridSpan w:val="3"/>
                <w:shd w:val="clear" w:color="auto" w:fill="auto"/>
              </w:tcPr>
            </w:tcPrChange>
          </w:tcPr>
          <w:p w14:paraId="73DC45AD" w14:textId="77777777" w:rsidR="00AA341C" w:rsidRPr="00EF5447" w:rsidRDefault="00AA341C" w:rsidP="005F4456">
            <w:pPr>
              <w:pStyle w:val="TAC"/>
              <w:rPr>
                <w:lang w:eastAsia="zh-TW"/>
              </w:rPr>
            </w:pPr>
            <w:r w:rsidRPr="00EF5447">
              <w:rPr>
                <w:rFonts w:eastAsia="Yu Mincho" w:cs="Arial"/>
                <w:szCs w:val="18"/>
                <w:lang w:eastAsia="ja-JP"/>
              </w:rPr>
              <w:lastRenderedPageBreak/>
              <w:t>DC_2A_n261(2I)</w:t>
            </w:r>
          </w:p>
          <w:p w14:paraId="6469E82B" w14:textId="77777777" w:rsidR="00AA341C" w:rsidRPr="00EF5447" w:rsidRDefault="00AA341C" w:rsidP="005F4456">
            <w:pPr>
              <w:pStyle w:val="TAC"/>
              <w:rPr>
                <w:lang w:eastAsia="fi-FI"/>
              </w:rPr>
            </w:pPr>
            <w:r w:rsidRPr="00EF5447">
              <w:rPr>
                <w:lang w:eastAsia="fi-FI"/>
              </w:rPr>
              <w:t>DC_2A_n261(2H)</w:t>
            </w:r>
          </w:p>
          <w:p w14:paraId="4DFCB03B" w14:textId="77777777" w:rsidR="00AA341C" w:rsidRPr="00EF5447" w:rsidRDefault="00AA341C" w:rsidP="005F4456">
            <w:pPr>
              <w:pStyle w:val="TAC"/>
              <w:rPr>
                <w:lang w:eastAsia="zh-TW"/>
              </w:rPr>
            </w:pPr>
            <w:r w:rsidRPr="00EF5447">
              <w:rPr>
                <w:lang w:eastAsia="fi-FI"/>
              </w:rPr>
              <w:t>DC_2A_n261(A-G)</w:t>
            </w:r>
          </w:p>
          <w:p w14:paraId="7201B5E0" w14:textId="77777777" w:rsidR="00AA341C" w:rsidRPr="00EF5447" w:rsidRDefault="00AA341C" w:rsidP="005F4456">
            <w:pPr>
              <w:pStyle w:val="TAC"/>
              <w:rPr>
                <w:lang w:eastAsia="fi-FI"/>
              </w:rPr>
            </w:pPr>
            <w:r w:rsidRPr="00EF5447">
              <w:rPr>
                <w:rFonts w:cs="Arial"/>
                <w:color w:val="000000"/>
                <w:szCs w:val="18"/>
              </w:rPr>
              <w:t>DC_2A_n261(A-J)</w:t>
            </w:r>
          </w:p>
          <w:p w14:paraId="46AB4889" w14:textId="77777777" w:rsidR="00AA341C" w:rsidRPr="00EF5447" w:rsidRDefault="00AA341C" w:rsidP="005F4456">
            <w:pPr>
              <w:pStyle w:val="TAC"/>
              <w:keepNext w:val="0"/>
              <w:rPr>
                <w:rFonts w:cs="Arial"/>
                <w:color w:val="000000"/>
                <w:szCs w:val="18"/>
                <w:lang w:eastAsia="zh-TW"/>
              </w:rPr>
            </w:pPr>
            <w:r w:rsidRPr="00EF5447">
              <w:rPr>
                <w:rFonts w:cs="Arial"/>
                <w:color w:val="000000"/>
                <w:szCs w:val="18"/>
              </w:rPr>
              <w:t>DC_2A_n261(A-K)</w:t>
            </w:r>
          </w:p>
          <w:p w14:paraId="340A9AD8" w14:textId="77777777" w:rsidR="00AA341C" w:rsidRPr="00EF5447" w:rsidRDefault="00AA341C" w:rsidP="005F4456">
            <w:pPr>
              <w:pStyle w:val="TAC"/>
              <w:keepNext w:val="0"/>
              <w:rPr>
                <w:rFonts w:cs="Arial"/>
                <w:color w:val="000000"/>
                <w:szCs w:val="18"/>
                <w:lang w:eastAsia="zh-TW"/>
              </w:rPr>
            </w:pPr>
            <w:r w:rsidRPr="00EF5447">
              <w:rPr>
                <w:rFonts w:cs="Arial"/>
                <w:color w:val="000000"/>
                <w:szCs w:val="18"/>
              </w:rPr>
              <w:t>DC_2A_n261(A-L)</w:t>
            </w:r>
          </w:p>
          <w:p w14:paraId="15E3199A" w14:textId="77777777" w:rsidR="00AA341C" w:rsidRPr="00EF5447" w:rsidRDefault="00AA341C" w:rsidP="005F4456">
            <w:pPr>
              <w:pStyle w:val="TAC"/>
              <w:rPr>
                <w:lang w:eastAsia="zh-TW"/>
              </w:rPr>
            </w:pPr>
            <w:r w:rsidRPr="00EF5447">
              <w:rPr>
                <w:rFonts w:cs="Arial"/>
                <w:color w:val="000000"/>
                <w:szCs w:val="18"/>
              </w:rPr>
              <w:t>DC_2A_n261(A-2G)</w:t>
            </w:r>
          </w:p>
          <w:p w14:paraId="4459E736" w14:textId="77777777" w:rsidR="00AA341C" w:rsidRPr="00EF5447" w:rsidRDefault="00AA341C" w:rsidP="005F4456">
            <w:pPr>
              <w:pStyle w:val="TAC"/>
              <w:rPr>
                <w:lang w:eastAsia="fi-FI"/>
              </w:rPr>
            </w:pPr>
            <w:r w:rsidRPr="00EF5447">
              <w:rPr>
                <w:lang w:eastAsia="fi-FI"/>
              </w:rPr>
              <w:t>DC_2A_n261(A-H)</w:t>
            </w:r>
          </w:p>
          <w:p w14:paraId="4807DA48" w14:textId="77777777" w:rsidR="00AA341C" w:rsidRPr="00EF5447" w:rsidRDefault="00AA341C" w:rsidP="005F4456">
            <w:pPr>
              <w:pStyle w:val="TAC"/>
              <w:rPr>
                <w:lang w:eastAsia="zh-TW"/>
              </w:rPr>
            </w:pPr>
            <w:r w:rsidRPr="00EF5447">
              <w:rPr>
                <w:lang w:eastAsia="fi-FI"/>
              </w:rPr>
              <w:t>DC_2A_n261(A-I)</w:t>
            </w:r>
          </w:p>
          <w:p w14:paraId="704DE9EC" w14:textId="77777777" w:rsidR="00AA341C" w:rsidRPr="00EF5447" w:rsidRDefault="00AA341C" w:rsidP="005F4456">
            <w:pPr>
              <w:pStyle w:val="TAC"/>
              <w:rPr>
                <w:lang w:eastAsia="fi-FI"/>
              </w:rPr>
            </w:pPr>
            <w:r w:rsidRPr="00EF5447">
              <w:rPr>
                <w:rFonts w:cs="Arial"/>
                <w:color w:val="000000"/>
                <w:szCs w:val="18"/>
              </w:rPr>
              <w:t>DC_2A_n261(2A-G)</w:t>
            </w:r>
          </w:p>
          <w:p w14:paraId="781406E8" w14:textId="77777777" w:rsidR="00AA341C" w:rsidRPr="00EF5447" w:rsidRDefault="00AA341C" w:rsidP="005F4456">
            <w:pPr>
              <w:pStyle w:val="TAC"/>
              <w:rPr>
                <w:rFonts w:cs="Arial"/>
                <w:color w:val="000000"/>
                <w:szCs w:val="18"/>
              </w:rPr>
            </w:pPr>
            <w:r w:rsidRPr="00EF5447">
              <w:rPr>
                <w:rFonts w:cs="Arial"/>
                <w:color w:val="000000"/>
                <w:szCs w:val="18"/>
              </w:rPr>
              <w:t>DC_2A_n261(2A-I)</w:t>
            </w:r>
          </w:p>
          <w:p w14:paraId="3359DC02" w14:textId="77777777" w:rsidR="00AA341C" w:rsidRPr="00EF5447" w:rsidRDefault="00AA341C" w:rsidP="005F4456">
            <w:pPr>
              <w:pStyle w:val="TAC"/>
              <w:rPr>
                <w:rFonts w:cs="Arial"/>
                <w:color w:val="000000"/>
                <w:szCs w:val="18"/>
              </w:rPr>
            </w:pPr>
            <w:r w:rsidRPr="00EF5447">
              <w:rPr>
                <w:rFonts w:cs="Arial"/>
                <w:color w:val="000000"/>
                <w:szCs w:val="18"/>
              </w:rPr>
              <w:t>DC_2A_n261(2A-H)</w:t>
            </w:r>
          </w:p>
          <w:p w14:paraId="1959F798" w14:textId="77777777" w:rsidR="00AA341C" w:rsidRPr="00EF5447" w:rsidRDefault="00AA341C" w:rsidP="005F4456">
            <w:pPr>
              <w:pStyle w:val="TAC"/>
              <w:rPr>
                <w:lang w:eastAsia="zh-TW"/>
              </w:rPr>
            </w:pPr>
            <w:r w:rsidRPr="00EF5447">
              <w:rPr>
                <w:rFonts w:cs="Arial"/>
                <w:color w:val="000000"/>
                <w:szCs w:val="18"/>
              </w:rPr>
              <w:t>DC_2A_n261(3A-G)</w:t>
            </w:r>
          </w:p>
          <w:p w14:paraId="2B7C44E8" w14:textId="77777777" w:rsidR="00AA341C" w:rsidRPr="00EF5447" w:rsidRDefault="00AA341C" w:rsidP="005F4456">
            <w:pPr>
              <w:pStyle w:val="TAC"/>
              <w:rPr>
                <w:lang w:eastAsia="fi-FI"/>
              </w:rPr>
            </w:pPr>
            <w:r w:rsidRPr="00EF5447">
              <w:rPr>
                <w:lang w:eastAsia="fi-FI"/>
              </w:rPr>
              <w:t>DC_2A_n261(G-H)</w:t>
            </w:r>
          </w:p>
          <w:p w14:paraId="596C4515" w14:textId="77777777" w:rsidR="00AA341C" w:rsidRPr="00EF5447" w:rsidRDefault="00AA341C" w:rsidP="005F4456">
            <w:pPr>
              <w:pStyle w:val="TAC"/>
              <w:rPr>
                <w:lang w:eastAsia="zh-TW"/>
              </w:rPr>
            </w:pPr>
            <w:r w:rsidRPr="00EF5447">
              <w:rPr>
                <w:lang w:eastAsia="fi-FI"/>
              </w:rPr>
              <w:t>DC_2A_n261(G-I)</w:t>
            </w:r>
          </w:p>
          <w:p w14:paraId="29A31770" w14:textId="77777777" w:rsidR="00AA341C" w:rsidRPr="00EF5447" w:rsidRDefault="00AA341C" w:rsidP="005F4456">
            <w:pPr>
              <w:pStyle w:val="TAC"/>
              <w:rPr>
                <w:lang w:eastAsia="fi-FI"/>
              </w:rPr>
            </w:pPr>
            <w:r w:rsidRPr="00EF5447">
              <w:rPr>
                <w:rFonts w:cs="Arial"/>
                <w:color w:val="000000"/>
                <w:szCs w:val="18"/>
              </w:rPr>
              <w:t>DC_2A_n261(G-J)</w:t>
            </w:r>
          </w:p>
          <w:p w14:paraId="70C6F13C" w14:textId="77777777" w:rsidR="00AA341C" w:rsidRPr="00EF5447" w:rsidRDefault="00AA341C" w:rsidP="005F4456">
            <w:pPr>
              <w:pStyle w:val="TAC"/>
              <w:rPr>
                <w:lang w:eastAsia="zh-TW"/>
              </w:rPr>
            </w:pPr>
            <w:r w:rsidRPr="00EF5447">
              <w:rPr>
                <w:rFonts w:cs="Arial"/>
                <w:color w:val="000000"/>
                <w:szCs w:val="18"/>
              </w:rPr>
              <w:t>DC_2A_n261(2G)</w:t>
            </w:r>
          </w:p>
          <w:p w14:paraId="1B218AED" w14:textId="77777777" w:rsidR="00AA341C" w:rsidRPr="00EF5447" w:rsidRDefault="00AA341C" w:rsidP="005F4456">
            <w:pPr>
              <w:pStyle w:val="TAC"/>
              <w:rPr>
                <w:lang w:eastAsia="fi-FI"/>
              </w:rPr>
            </w:pPr>
            <w:r w:rsidRPr="00EF5447">
              <w:rPr>
                <w:lang w:eastAsia="fi-FI"/>
              </w:rPr>
              <w:t>DC_2A_n261(H-I)</w:t>
            </w:r>
          </w:p>
          <w:p w14:paraId="70DB70F3" w14:textId="77777777" w:rsidR="00AA341C" w:rsidRPr="00EF5447" w:rsidRDefault="00AA341C" w:rsidP="005F4456">
            <w:pPr>
              <w:pStyle w:val="TAC"/>
              <w:rPr>
                <w:lang w:eastAsia="fi-FI"/>
              </w:rPr>
            </w:pPr>
            <w:r w:rsidRPr="00EF5447">
              <w:rPr>
                <w:lang w:eastAsia="fi-FI"/>
              </w:rPr>
              <w:t>DC_2A_n261(A-G-H)</w:t>
            </w:r>
          </w:p>
          <w:p w14:paraId="2D8905BA" w14:textId="77777777" w:rsidR="00AA341C" w:rsidRPr="00EF5447" w:rsidRDefault="00AA341C" w:rsidP="005F4456">
            <w:pPr>
              <w:pStyle w:val="TAC"/>
              <w:rPr>
                <w:noProof/>
                <w:lang w:eastAsia="zh-CN"/>
              </w:rPr>
            </w:pPr>
            <w:r w:rsidRPr="00EF5447">
              <w:rPr>
                <w:lang w:eastAsia="fi-FI"/>
              </w:rPr>
              <w:t>DC_2A_n261(A-G-I)</w:t>
            </w:r>
          </w:p>
        </w:tc>
        <w:tc>
          <w:tcPr>
            <w:tcW w:w="2830" w:type="dxa"/>
            <w:tcPrChange w:id="69" w:author="Nokia, Johannes" w:date="2021-10-05T19:48:00Z">
              <w:tcPr>
                <w:tcW w:w="2846" w:type="dxa"/>
                <w:gridSpan w:val="4"/>
              </w:tcPr>
            </w:tcPrChange>
          </w:tcPr>
          <w:p w14:paraId="7CAD7653" w14:textId="77777777" w:rsidR="00AA341C" w:rsidRPr="00EF5447" w:rsidRDefault="00AA341C" w:rsidP="005F4456">
            <w:pPr>
              <w:pStyle w:val="TAC"/>
              <w:rPr>
                <w:lang w:eastAsia="fi-FI"/>
              </w:rPr>
            </w:pPr>
            <w:r w:rsidRPr="00EF5447">
              <w:rPr>
                <w:lang w:eastAsia="fi-FI"/>
              </w:rPr>
              <w:t>DC_2A_n261A</w:t>
            </w:r>
          </w:p>
          <w:p w14:paraId="25A1527A" w14:textId="77777777" w:rsidR="00AA341C" w:rsidRPr="00EF5447" w:rsidRDefault="00AA341C" w:rsidP="005F4456">
            <w:pPr>
              <w:pStyle w:val="TAC"/>
              <w:rPr>
                <w:lang w:eastAsia="fi-FI"/>
              </w:rPr>
            </w:pPr>
            <w:r w:rsidRPr="00EF5447">
              <w:rPr>
                <w:lang w:eastAsia="fi-FI"/>
              </w:rPr>
              <w:t>DC_2A_n261G</w:t>
            </w:r>
          </w:p>
          <w:p w14:paraId="38E5E3C5" w14:textId="77777777" w:rsidR="00AA341C" w:rsidRPr="00EF5447" w:rsidRDefault="00AA341C" w:rsidP="005F4456">
            <w:pPr>
              <w:pStyle w:val="TAC"/>
              <w:rPr>
                <w:lang w:eastAsia="fi-FI"/>
              </w:rPr>
            </w:pPr>
            <w:r w:rsidRPr="00EF5447">
              <w:rPr>
                <w:lang w:eastAsia="fi-FI"/>
              </w:rPr>
              <w:t>DC_2A_n261H</w:t>
            </w:r>
          </w:p>
          <w:p w14:paraId="665FC10D" w14:textId="77777777" w:rsidR="00AA341C" w:rsidRPr="00EF5447" w:rsidRDefault="00AA341C" w:rsidP="005F4456">
            <w:pPr>
              <w:pStyle w:val="TAC"/>
              <w:rPr>
                <w:noProof/>
                <w:lang w:eastAsia="zh-CN"/>
              </w:rPr>
            </w:pPr>
            <w:r w:rsidRPr="00EF5447">
              <w:rPr>
                <w:lang w:eastAsia="fi-FI"/>
              </w:rPr>
              <w:t>DC_2A_n261I</w:t>
            </w:r>
          </w:p>
        </w:tc>
      </w:tr>
      <w:tr w:rsidR="00AA341C" w:rsidRPr="00EF5447" w14:paraId="259F5E3F" w14:textId="77777777" w:rsidTr="00AA341C">
        <w:trPr>
          <w:trHeight w:val="187"/>
          <w:jc w:val="center"/>
          <w:trPrChange w:id="70" w:author="Nokia, Johannes" w:date="2021-10-05T19:48:00Z">
            <w:trPr>
              <w:gridBefore w:val="1"/>
              <w:wBefore w:w="75" w:type="dxa"/>
              <w:trHeight w:val="187"/>
              <w:jc w:val="center"/>
            </w:trPr>
          </w:trPrChange>
        </w:trPr>
        <w:tc>
          <w:tcPr>
            <w:tcW w:w="2977" w:type="dxa"/>
            <w:shd w:val="clear" w:color="auto" w:fill="auto"/>
            <w:tcPrChange w:id="71" w:author="Nokia, Johannes" w:date="2021-10-05T19:48:00Z">
              <w:tcPr>
                <w:tcW w:w="2972" w:type="dxa"/>
                <w:gridSpan w:val="3"/>
                <w:shd w:val="clear" w:color="auto" w:fill="auto"/>
              </w:tcPr>
            </w:tcPrChange>
          </w:tcPr>
          <w:p w14:paraId="3392C9B1" w14:textId="77777777" w:rsidR="00AA341C" w:rsidRPr="00EF5447" w:rsidRDefault="00AA341C" w:rsidP="005F4456">
            <w:pPr>
              <w:pStyle w:val="TAC"/>
              <w:rPr>
                <w:lang w:eastAsia="zh-TW"/>
              </w:rPr>
            </w:pPr>
            <w:r w:rsidRPr="00EF5447">
              <w:rPr>
                <w:lang w:eastAsia="ja-JP"/>
              </w:rPr>
              <w:t>DC_2A-2A_n261A</w:t>
            </w:r>
          </w:p>
          <w:p w14:paraId="215061D9" w14:textId="77777777" w:rsidR="00AA341C" w:rsidRPr="00EF5447" w:rsidRDefault="00AA341C" w:rsidP="005F4456">
            <w:pPr>
              <w:pStyle w:val="TAC"/>
              <w:rPr>
                <w:b/>
                <w:lang w:eastAsia="fi-FI"/>
              </w:rPr>
            </w:pPr>
            <w:r w:rsidRPr="00EF5447">
              <w:rPr>
                <w:lang w:eastAsia="fi-FI"/>
              </w:rPr>
              <w:t>DC_2A-2A_n261I</w:t>
            </w:r>
          </w:p>
          <w:p w14:paraId="23C68472" w14:textId="77777777" w:rsidR="00AA341C" w:rsidRPr="00EF5447" w:rsidRDefault="00AA341C" w:rsidP="005F4456">
            <w:pPr>
              <w:pStyle w:val="TAC"/>
              <w:rPr>
                <w:lang w:eastAsia="ja-JP"/>
              </w:rPr>
            </w:pPr>
            <w:r w:rsidRPr="00EF5447">
              <w:rPr>
                <w:lang w:eastAsia="fi-FI"/>
              </w:rPr>
              <w:t>DC_2A-2A_n261</w:t>
            </w:r>
            <w:r w:rsidRPr="00EF5447">
              <w:rPr>
                <w:lang w:eastAsia="zh-TW"/>
              </w:rPr>
              <w:t>M</w:t>
            </w:r>
          </w:p>
        </w:tc>
        <w:tc>
          <w:tcPr>
            <w:tcW w:w="2830" w:type="dxa"/>
            <w:tcPrChange w:id="72" w:author="Nokia, Johannes" w:date="2021-10-05T19:48:00Z">
              <w:tcPr>
                <w:tcW w:w="2846" w:type="dxa"/>
                <w:gridSpan w:val="4"/>
              </w:tcPr>
            </w:tcPrChange>
          </w:tcPr>
          <w:p w14:paraId="11D3CF40" w14:textId="77777777" w:rsidR="00AA341C" w:rsidRPr="00EF5447" w:rsidRDefault="00AA341C" w:rsidP="005F4456">
            <w:pPr>
              <w:pStyle w:val="TAC"/>
              <w:rPr>
                <w:lang w:eastAsia="zh-TW"/>
              </w:rPr>
            </w:pPr>
            <w:r w:rsidRPr="00EF5447">
              <w:rPr>
                <w:lang w:eastAsia="fi-FI"/>
              </w:rPr>
              <w:t>DC_2A_n261A</w:t>
            </w:r>
          </w:p>
          <w:p w14:paraId="05C288D2" w14:textId="77777777" w:rsidR="00AA341C" w:rsidRPr="00EF5447" w:rsidRDefault="00AA341C" w:rsidP="005F4456">
            <w:pPr>
              <w:pStyle w:val="TAC"/>
              <w:rPr>
                <w:lang w:eastAsia="zh-TW"/>
              </w:rPr>
            </w:pPr>
            <w:r w:rsidRPr="00EF5447">
              <w:rPr>
                <w:lang w:eastAsia="fi-FI"/>
              </w:rPr>
              <w:t>DC_2A_n261G</w:t>
            </w:r>
          </w:p>
          <w:p w14:paraId="1307871B" w14:textId="77777777" w:rsidR="00AA341C" w:rsidRPr="00EF5447" w:rsidRDefault="00AA341C" w:rsidP="005F4456">
            <w:pPr>
              <w:pStyle w:val="TAC"/>
              <w:rPr>
                <w:lang w:eastAsia="zh-TW"/>
              </w:rPr>
            </w:pPr>
            <w:r w:rsidRPr="00EF5447">
              <w:rPr>
                <w:lang w:eastAsia="fi-FI"/>
              </w:rPr>
              <w:t>DC_2A_n261H</w:t>
            </w:r>
          </w:p>
          <w:p w14:paraId="22D6CDBC" w14:textId="77777777" w:rsidR="00AA341C" w:rsidRPr="00EF5447" w:rsidRDefault="00AA341C" w:rsidP="005F4456">
            <w:pPr>
              <w:pStyle w:val="TAC"/>
              <w:rPr>
                <w:lang w:eastAsia="fi-FI"/>
              </w:rPr>
            </w:pPr>
            <w:r w:rsidRPr="00EF5447">
              <w:rPr>
                <w:lang w:eastAsia="fi-FI"/>
              </w:rPr>
              <w:t>DC_2A_n261I</w:t>
            </w:r>
          </w:p>
        </w:tc>
      </w:tr>
      <w:tr w:rsidR="00AA341C" w:rsidRPr="00EF5447" w14:paraId="1641D254" w14:textId="77777777" w:rsidTr="00AA341C">
        <w:trPr>
          <w:trHeight w:val="187"/>
          <w:jc w:val="center"/>
          <w:trPrChange w:id="73" w:author="Nokia, Johannes" w:date="2021-10-05T19:48:00Z">
            <w:trPr>
              <w:gridBefore w:val="1"/>
              <w:wBefore w:w="75" w:type="dxa"/>
              <w:trHeight w:val="187"/>
              <w:jc w:val="center"/>
            </w:trPr>
          </w:trPrChange>
        </w:trPr>
        <w:tc>
          <w:tcPr>
            <w:tcW w:w="2977" w:type="dxa"/>
            <w:shd w:val="clear" w:color="auto" w:fill="auto"/>
            <w:tcPrChange w:id="74" w:author="Nokia, Johannes" w:date="2021-10-05T19:48:00Z">
              <w:tcPr>
                <w:tcW w:w="2972" w:type="dxa"/>
                <w:gridSpan w:val="3"/>
                <w:shd w:val="clear" w:color="auto" w:fill="auto"/>
              </w:tcPr>
            </w:tcPrChange>
          </w:tcPr>
          <w:p w14:paraId="6DEF4C29" w14:textId="77777777" w:rsidR="00AA341C" w:rsidRPr="00EF5447" w:rsidRDefault="00AA341C" w:rsidP="005F4456">
            <w:pPr>
              <w:pStyle w:val="TAC"/>
              <w:rPr>
                <w:lang w:eastAsia="fi-FI"/>
              </w:rPr>
            </w:pPr>
            <w:r w:rsidRPr="00EF5447">
              <w:rPr>
                <w:lang w:eastAsia="fi-FI"/>
              </w:rPr>
              <w:t>DC_3A_n257A</w:t>
            </w:r>
          </w:p>
          <w:p w14:paraId="1049A05B" w14:textId="77777777" w:rsidR="00AA341C" w:rsidRPr="00EF5447" w:rsidRDefault="00AA341C" w:rsidP="005F4456">
            <w:pPr>
              <w:pStyle w:val="TAC"/>
              <w:rPr>
                <w:lang w:eastAsia="fi-FI"/>
              </w:rPr>
            </w:pPr>
            <w:r w:rsidRPr="00EF5447">
              <w:rPr>
                <w:lang w:eastAsia="fi-FI"/>
              </w:rPr>
              <w:t>DC_3A_n257B</w:t>
            </w:r>
          </w:p>
          <w:p w14:paraId="7399866B" w14:textId="77777777" w:rsidR="00AA341C" w:rsidRPr="00EF5447" w:rsidRDefault="00AA341C" w:rsidP="005F4456">
            <w:pPr>
              <w:pStyle w:val="TAC"/>
              <w:rPr>
                <w:lang w:eastAsia="fi-FI"/>
              </w:rPr>
            </w:pPr>
            <w:r w:rsidRPr="00EF5447">
              <w:rPr>
                <w:lang w:eastAsia="fi-FI"/>
              </w:rPr>
              <w:t>DC_3A_n257C</w:t>
            </w:r>
          </w:p>
          <w:p w14:paraId="63C69C06" w14:textId="77777777" w:rsidR="00AA341C" w:rsidRPr="00EF5447" w:rsidRDefault="00AA341C" w:rsidP="005F4456">
            <w:pPr>
              <w:pStyle w:val="TAC"/>
              <w:rPr>
                <w:lang w:eastAsia="fi-FI"/>
              </w:rPr>
            </w:pPr>
            <w:r w:rsidRPr="00EF5447">
              <w:rPr>
                <w:lang w:eastAsia="fi-FI"/>
              </w:rPr>
              <w:t>DC_3A_n257D</w:t>
            </w:r>
          </w:p>
          <w:p w14:paraId="555C7469" w14:textId="77777777" w:rsidR="00AA341C" w:rsidRPr="00EF5447" w:rsidRDefault="00AA341C" w:rsidP="005F4456">
            <w:pPr>
              <w:pStyle w:val="TAC"/>
              <w:rPr>
                <w:lang w:eastAsia="fi-FI"/>
              </w:rPr>
            </w:pPr>
            <w:r w:rsidRPr="00EF5447">
              <w:rPr>
                <w:lang w:eastAsia="fi-FI"/>
              </w:rPr>
              <w:t>DC_3A_n257E</w:t>
            </w:r>
          </w:p>
          <w:p w14:paraId="56EABF01" w14:textId="77777777" w:rsidR="00AA341C" w:rsidRPr="00EF5447" w:rsidRDefault="00AA341C" w:rsidP="005F4456">
            <w:pPr>
              <w:pStyle w:val="TAC"/>
              <w:rPr>
                <w:lang w:eastAsia="fi-FI"/>
              </w:rPr>
            </w:pPr>
            <w:r w:rsidRPr="00EF5447">
              <w:rPr>
                <w:lang w:eastAsia="fi-FI"/>
              </w:rPr>
              <w:t>DC_3A_n257F</w:t>
            </w:r>
          </w:p>
          <w:p w14:paraId="06AE618F" w14:textId="77777777" w:rsidR="00AA341C" w:rsidRPr="00EF5447" w:rsidRDefault="00AA341C" w:rsidP="005F4456">
            <w:pPr>
              <w:pStyle w:val="TAC"/>
              <w:rPr>
                <w:lang w:eastAsia="ja-JP"/>
              </w:rPr>
            </w:pPr>
            <w:r w:rsidRPr="00EF5447">
              <w:rPr>
                <w:lang w:eastAsia="ja-JP"/>
              </w:rPr>
              <w:t>DC_3A_n257G</w:t>
            </w:r>
          </w:p>
          <w:p w14:paraId="6AE15668" w14:textId="77777777" w:rsidR="00AA341C" w:rsidRPr="00EF5447" w:rsidRDefault="00AA341C" w:rsidP="005F4456">
            <w:pPr>
              <w:pStyle w:val="TAC"/>
              <w:rPr>
                <w:lang w:eastAsia="ja-JP"/>
              </w:rPr>
            </w:pPr>
            <w:r w:rsidRPr="00EF5447">
              <w:rPr>
                <w:lang w:eastAsia="ja-JP"/>
              </w:rPr>
              <w:t>DC_3A_n257H</w:t>
            </w:r>
          </w:p>
          <w:p w14:paraId="61BCBB1B" w14:textId="77777777" w:rsidR="00AA341C" w:rsidRPr="00EF5447" w:rsidRDefault="00AA341C" w:rsidP="005F4456">
            <w:pPr>
              <w:pStyle w:val="TAC"/>
              <w:rPr>
                <w:lang w:eastAsia="ja-JP"/>
              </w:rPr>
            </w:pPr>
            <w:r w:rsidRPr="00EF5447">
              <w:rPr>
                <w:lang w:eastAsia="ja-JP"/>
              </w:rPr>
              <w:t>DC_3A_n257I</w:t>
            </w:r>
          </w:p>
          <w:p w14:paraId="2062E73B" w14:textId="77777777" w:rsidR="00AA341C" w:rsidRPr="00EF5447" w:rsidRDefault="00AA341C" w:rsidP="005F4456">
            <w:pPr>
              <w:pStyle w:val="TAC"/>
              <w:rPr>
                <w:lang w:eastAsia="ja-JP"/>
              </w:rPr>
            </w:pPr>
            <w:r w:rsidRPr="00EF5447">
              <w:rPr>
                <w:lang w:eastAsia="ja-JP"/>
              </w:rPr>
              <w:t>DC_3A_n257J</w:t>
            </w:r>
          </w:p>
          <w:p w14:paraId="0D4D95E8" w14:textId="77777777" w:rsidR="00AA341C" w:rsidRPr="00EF5447" w:rsidRDefault="00AA341C" w:rsidP="005F4456">
            <w:pPr>
              <w:pStyle w:val="TAC"/>
              <w:rPr>
                <w:lang w:eastAsia="ja-JP"/>
              </w:rPr>
            </w:pPr>
            <w:r w:rsidRPr="00EF5447">
              <w:rPr>
                <w:lang w:eastAsia="ja-JP"/>
              </w:rPr>
              <w:t>DC_3A_n257K</w:t>
            </w:r>
          </w:p>
          <w:p w14:paraId="747CA617" w14:textId="77777777" w:rsidR="00AA341C" w:rsidRPr="00EF5447" w:rsidRDefault="00AA341C" w:rsidP="005F4456">
            <w:pPr>
              <w:pStyle w:val="TAC"/>
              <w:rPr>
                <w:lang w:eastAsia="ja-JP"/>
              </w:rPr>
            </w:pPr>
            <w:r w:rsidRPr="00EF5447">
              <w:rPr>
                <w:lang w:eastAsia="ja-JP"/>
              </w:rPr>
              <w:t>DC_3A_n257L</w:t>
            </w:r>
          </w:p>
          <w:p w14:paraId="6CFCC520" w14:textId="77777777" w:rsidR="00AA341C" w:rsidRPr="00EF5447" w:rsidRDefault="00AA341C" w:rsidP="005F4456">
            <w:pPr>
              <w:pStyle w:val="TAC"/>
              <w:rPr>
                <w:lang w:eastAsia="ja-JP"/>
              </w:rPr>
            </w:pPr>
            <w:r w:rsidRPr="00EF5447">
              <w:rPr>
                <w:lang w:eastAsia="ja-JP"/>
              </w:rPr>
              <w:t>DC_3A_n257M</w:t>
            </w:r>
          </w:p>
          <w:p w14:paraId="382357BC" w14:textId="77777777" w:rsidR="00AA341C" w:rsidRPr="00EF5447" w:rsidRDefault="00AA341C" w:rsidP="005F4456">
            <w:pPr>
              <w:pStyle w:val="TAC"/>
              <w:rPr>
                <w:rFonts w:eastAsia="Malgun Gothic"/>
                <w:lang w:eastAsia="ko-KR"/>
              </w:rPr>
            </w:pPr>
            <w:r w:rsidRPr="00EF5447">
              <w:t>DC_3C_n257</w:t>
            </w:r>
            <w:r w:rsidRPr="00EF5447">
              <w:rPr>
                <w:rFonts w:eastAsia="Malgun Gothic"/>
                <w:lang w:eastAsia="ko-KR"/>
              </w:rPr>
              <w:t>A</w:t>
            </w:r>
          </w:p>
          <w:p w14:paraId="3EE98B8F" w14:textId="77777777" w:rsidR="00AA341C" w:rsidRPr="00EF5447" w:rsidRDefault="00AA341C" w:rsidP="005F4456">
            <w:pPr>
              <w:pStyle w:val="TAC"/>
              <w:rPr>
                <w:rFonts w:eastAsia="Malgun Gothic"/>
                <w:lang w:eastAsia="ko-KR"/>
              </w:rPr>
            </w:pPr>
            <w:r w:rsidRPr="00EF5447">
              <w:t>DC_3C_n257</w:t>
            </w:r>
            <w:r w:rsidRPr="00EF5447">
              <w:rPr>
                <w:rFonts w:eastAsia="Malgun Gothic"/>
                <w:lang w:eastAsia="ko-KR"/>
              </w:rPr>
              <w:t>D</w:t>
            </w:r>
          </w:p>
          <w:p w14:paraId="209BB2A3" w14:textId="77777777" w:rsidR="00AA341C" w:rsidRPr="006E2D1D" w:rsidRDefault="00AA341C" w:rsidP="005F4456">
            <w:pPr>
              <w:pStyle w:val="TAC"/>
              <w:rPr>
                <w:rFonts w:eastAsia="Malgun Gothic"/>
                <w:lang w:val="sv-FI" w:eastAsia="ko-KR"/>
              </w:rPr>
            </w:pPr>
            <w:r w:rsidRPr="006E2D1D">
              <w:rPr>
                <w:lang w:val="sv-FI"/>
              </w:rPr>
              <w:t>DC_3C_n257</w:t>
            </w:r>
            <w:r w:rsidRPr="006E2D1D">
              <w:rPr>
                <w:rFonts w:eastAsia="Malgun Gothic"/>
                <w:lang w:val="sv-FI" w:eastAsia="ko-KR"/>
              </w:rPr>
              <w:t>E</w:t>
            </w:r>
          </w:p>
          <w:p w14:paraId="1020C7D9" w14:textId="77777777" w:rsidR="00AA341C" w:rsidRPr="006E2D1D" w:rsidRDefault="00AA341C" w:rsidP="005F4456">
            <w:pPr>
              <w:pStyle w:val="TAC"/>
              <w:rPr>
                <w:rFonts w:eastAsia="Malgun Gothic"/>
                <w:lang w:val="sv-FI" w:eastAsia="ko-KR"/>
              </w:rPr>
            </w:pPr>
            <w:r w:rsidRPr="006E2D1D">
              <w:rPr>
                <w:lang w:val="sv-FI"/>
              </w:rPr>
              <w:t>DC_3C_n257F</w:t>
            </w:r>
          </w:p>
          <w:p w14:paraId="549F7EE3" w14:textId="77777777" w:rsidR="00AA341C" w:rsidRPr="006E2D1D" w:rsidRDefault="00AA341C" w:rsidP="005F4456">
            <w:pPr>
              <w:pStyle w:val="TAC"/>
              <w:rPr>
                <w:lang w:val="sv-FI"/>
              </w:rPr>
            </w:pPr>
            <w:r w:rsidRPr="006E2D1D">
              <w:rPr>
                <w:lang w:val="sv-FI"/>
              </w:rPr>
              <w:t>DC_3C_n257G</w:t>
            </w:r>
          </w:p>
          <w:p w14:paraId="05D3A701" w14:textId="77777777" w:rsidR="00AA341C" w:rsidRPr="006E2D1D" w:rsidRDefault="00AA341C" w:rsidP="005F4456">
            <w:pPr>
              <w:pStyle w:val="TAC"/>
              <w:rPr>
                <w:lang w:val="sv-FI"/>
              </w:rPr>
            </w:pPr>
            <w:r w:rsidRPr="006E2D1D">
              <w:rPr>
                <w:lang w:val="sv-FI"/>
              </w:rPr>
              <w:t>DC_3C_n257H</w:t>
            </w:r>
          </w:p>
          <w:p w14:paraId="23BA915B" w14:textId="77777777" w:rsidR="00AA341C" w:rsidRPr="006E2D1D" w:rsidRDefault="00AA341C" w:rsidP="005F4456">
            <w:pPr>
              <w:pStyle w:val="TAC"/>
              <w:rPr>
                <w:rFonts w:eastAsia="Malgun Gothic"/>
                <w:lang w:val="sv-FI" w:eastAsia="ko-KR"/>
              </w:rPr>
            </w:pPr>
            <w:r w:rsidRPr="006E2D1D">
              <w:rPr>
                <w:lang w:val="sv-FI"/>
              </w:rPr>
              <w:t>DC_3C_n257I</w:t>
            </w:r>
          </w:p>
          <w:p w14:paraId="4767082E" w14:textId="77777777" w:rsidR="00AA341C" w:rsidRPr="006E2D1D" w:rsidRDefault="00AA341C" w:rsidP="005F4456">
            <w:pPr>
              <w:pStyle w:val="TAC"/>
              <w:rPr>
                <w:rFonts w:eastAsia="Malgun Gothic"/>
                <w:lang w:val="sv-FI" w:eastAsia="ko-KR"/>
              </w:rPr>
            </w:pPr>
            <w:r w:rsidRPr="006E2D1D">
              <w:rPr>
                <w:lang w:val="sv-FI"/>
              </w:rPr>
              <w:t>DC_3C_n257J</w:t>
            </w:r>
          </w:p>
          <w:p w14:paraId="56B1A86C" w14:textId="77777777" w:rsidR="00AA341C" w:rsidRPr="006E2D1D" w:rsidRDefault="00AA341C" w:rsidP="005F4456">
            <w:pPr>
              <w:pStyle w:val="TAC"/>
              <w:rPr>
                <w:rFonts w:eastAsia="Malgun Gothic"/>
                <w:lang w:val="sv-FI" w:eastAsia="ko-KR"/>
              </w:rPr>
            </w:pPr>
            <w:r w:rsidRPr="006E2D1D">
              <w:rPr>
                <w:lang w:val="sv-FI"/>
              </w:rPr>
              <w:t>DC_3C_n257K</w:t>
            </w:r>
          </w:p>
          <w:p w14:paraId="78971DA9" w14:textId="77777777" w:rsidR="00AA341C" w:rsidRPr="006E2D1D" w:rsidRDefault="00AA341C" w:rsidP="005F4456">
            <w:pPr>
              <w:pStyle w:val="TAC"/>
              <w:rPr>
                <w:rFonts w:eastAsia="Malgun Gothic"/>
                <w:lang w:val="sv-FI" w:eastAsia="ko-KR"/>
              </w:rPr>
            </w:pPr>
            <w:r w:rsidRPr="006E2D1D">
              <w:rPr>
                <w:lang w:val="sv-FI"/>
              </w:rPr>
              <w:t>DC_3C_n257L</w:t>
            </w:r>
          </w:p>
          <w:p w14:paraId="5859C1D9" w14:textId="77777777" w:rsidR="00AA341C" w:rsidRPr="00EF5447" w:rsidRDefault="00AA341C" w:rsidP="005F4456">
            <w:pPr>
              <w:pStyle w:val="TAC"/>
              <w:rPr>
                <w:lang w:eastAsia="fi-FI"/>
              </w:rPr>
            </w:pPr>
            <w:r w:rsidRPr="00EF5447">
              <w:t>DC_3C_n257M</w:t>
            </w:r>
          </w:p>
        </w:tc>
        <w:tc>
          <w:tcPr>
            <w:tcW w:w="2830" w:type="dxa"/>
            <w:tcPrChange w:id="75" w:author="Nokia, Johannes" w:date="2021-10-05T19:48:00Z">
              <w:tcPr>
                <w:tcW w:w="2846" w:type="dxa"/>
                <w:gridSpan w:val="4"/>
              </w:tcPr>
            </w:tcPrChange>
          </w:tcPr>
          <w:p w14:paraId="066E7994" w14:textId="77777777" w:rsidR="00AA341C" w:rsidRPr="00EF5447" w:rsidRDefault="00AA341C" w:rsidP="005F4456">
            <w:pPr>
              <w:pStyle w:val="TAC"/>
              <w:rPr>
                <w:lang w:eastAsia="fi-FI"/>
              </w:rPr>
            </w:pPr>
            <w:r w:rsidRPr="00EF5447">
              <w:rPr>
                <w:lang w:eastAsia="fi-FI"/>
              </w:rPr>
              <w:t>DC_3A_n257A</w:t>
            </w:r>
          </w:p>
          <w:p w14:paraId="573ACAC7" w14:textId="77777777" w:rsidR="00AA341C" w:rsidRPr="00EF5447" w:rsidRDefault="00AA341C" w:rsidP="005F4456">
            <w:pPr>
              <w:pStyle w:val="TAC"/>
              <w:rPr>
                <w:lang w:eastAsia="fi-FI"/>
              </w:rPr>
            </w:pPr>
            <w:r w:rsidRPr="00EF5447">
              <w:rPr>
                <w:lang w:eastAsia="fi-FI"/>
              </w:rPr>
              <w:t>DC_3A_n257B</w:t>
            </w:r>
          </w:p>
          <w:p w14:paraId="05820DFC" w14:textId="77777777" w:rsidR="00AA341C" w:rsidRPr="00EF5447" w:rsidRDefault="00AA341C" w:rsidP="005F4456">
            <w:pPr>
              <w:pStyle w:val="TAC"/>
              <w:rPr>
                <w:lang w:eastAsia="fi-FI"/>
              </w:rPr>
            </w:pPr>
            <w:r w:rsidRPr="00EF5447">
              <w:rPr>
                <w:lang w:eastAsia="fi-FI"/>
              </w:rPr>
              <w:t>DC_3A_n257D</w:t>
            </w:r>
          </w:p>
          <w:p w14:paraId="695F4048" w14:textId="77777777" w:rsidR="00AA341C" w:rsidRPr="00EF5447" w:rsidRDefault="00AA341C" w:rsidP="005F4456">
            <w:pPr>
              <w:pStyle w:val="TAC"/>
              <w:rPr>
                <w:lang w:eastAsia="ja-JP"/>
              </w:rPr>
            </w:pPr>
            <w:r w:rsidRPr="00EF5447">
              <w:rPr>
                <w:lang w:eastAsia="ja-JP"/>
              </w:rPr>
              <w:t>DC_3A_n257G</w:t>
            </w:r>
          </w:p>
          <w:p w14:paraId="0631EBCB" w14:textId="77777777" w:rsidR="00AA341C" w:rsidRPr="00EF5447" w:rsidRDefault="00AA341C" w:rsidP="005F4456">
            <w:pPr>
              <w:pStyle w:val="TAC"/>
              <w:rPr>
                <w:lang w:eastAsia="ja-JP"/>
              </w:rPr>
            </w:pPr>
            <w:r w:rsidRPr="00EF5447">
              <w:rPr>
                <w:lang w:eastAsia="ja-JP"/>
              </w:rPr>
              <w:t>DC_3A_n257H</w:t>
            </w:r>
          </w:p>
          <w:p w14:paraId="442F71DC" w14:textId="77777777" w:rsidR="00AA341C" w:rsidRPr="00EF5447" w:rsidRDefault="00AA341C" w:rsidP="005F4456">
            <w:pPr>
              <w:pStyle w:val="TAC"/>
              <w:rPr>
                <w:lang w:eastAsia="ja-JP"/>
              </w:rPr>
            </w:pPr>
            <w:r w:rsidRPr="00EF5447">
              <w:rPr>
                <w:lang w:eastAsia="ja-JP"/>
              </w:rPr>
              <w:t>DC_3A_n257I</w:t>
            </w:r>
          </w:p>
          <w:p w14:paraId="6B2FD7B7" w14:textId="77777777" w:rsidR="00AA341C" w:rsidRPr="00EF5447" w:rsidRDefault="00AA341C" w:rsidP="005F4456">
            <w:pPr>
              <w:pStyle w:val="TAC"/>
              <w:rPr>
                <w:lang w:eastAsia="ja-JP"/>
              </w:rPr>
            </w:pPr>
            <w:r w:rsidRPr="00EF5447">
              <w:rPr>
                <w:lang w:eastAsia="ja-JP"/>
              </w:rPr>
              <w:t>DC_3A_n257J</w:t>
            </w:r>
          </w:p>
          <w:p w14:paraId="25737CAC" w14:textId="77777777" w:rsidR="00AA341C" w:rsidRPr="00EF5447" w:rsidRDefault="00AA341C" w:rsidP="005F4456">
            <w:pPr>
              <w:pStyle w:val="TAC"/>
              <w:rPr>
                <w:lang w:eastAsia="ja-JP"/>
              </w:rPr>
            </w:pPr>
            <w:r w:rsidRPr="00EF5447">
              <w:rPr>
                <w:lang w:eastAsia="ja-JP"/>
              </w:rPr>
              <w:t>DC_3A_n257K</w:t>
            </w:r>
          </w:p>
          <w:p w14:paraId="5A828941" w14:textId="77777777" w:rsidR="00AA341C" w:rsidRPr="00EF5447" w:rsidRDefault="00AA341C" w:rsidP="005F4456">
            <w:pPr>
              <w:pStyle w:val="TAC"/>
              <w:rPr>
                <w:lang w:eastAsia="ja-JP"/>
              </w:rPr>
            </w:pPr>
            <w:r w:rsidRPr="00EF5447">
              <w:rPr>
                <w:lang w:eastAsia="ja-JP"/>
              </w:rPr>
              <w:t>DC_3A_n257L</w:t>
            </w:r>
          </w:p>
          <w:p w14:paraId="5CD87A59" w14:textId="77777777" w:rsidR="00AA341C" w:rsidRPr="00EF5447" w:rsidRDefault="00AA341C" w:rsidP="005F4456">
            <w:pPr>
              <w:pStyle w:val="TAC"/>
              <w:rPr>
                <w:lang w:eastAsia="ja-JP"/>
              </w:rPr>
            </w:pPr>
            <w:r w:rsidRPr="00EF5447">
              <w:rPr>
                <w:lang w:eastAsia="ja-JP"/>
              </w:rPr>
              <w:t>DC_3A_n257M</w:t>
            </w:r>
          </w:p>
          <w:p w14:paraId="77DA8C35" w14:textId="77777777" w:rsidR="00AA341C" w:rsidRPr="00EF5447" w:rsidRDefault="00AA341C" w:rsidP="005F4456">
            <w:pPr>
              <w:pStyle w:val="TAC"/>
              <w:rPr>
                <w:lang w:eastAsia="fi-FI"/>
              </w:rPr>
            </w:pPr>
            <w:r w:rsidRPr="00EF5447">
              <w:rPr>
                <w:lang w:eastAsia="fi-FI"/>
              </w:rPr>
              <w:t>DC_3C_n257A</w:t>
            </w:r>
          </w:p>
        </w:tc>
      </w:tr>
      <w:tr w:rsidR="00AA341C" w:rsidRPr="00276F72" w14:paraId="14A74D5D" w14:textId="77777777" w:rsidTr="00AA341C">
        <w:trPr>
          <w:trHeight w:val="187"/>
          <w:jc w:val="center"/>
          <w:trPrChange w:id="76" w:author="Nokia, Johannes" w:date="2021-10-05T19:48:00Z">
            <w:trPr>
              <w:gridAfter w:val="0"/>
              <w:wAfter w:w="16" w:type="dxa"/>
              <w:trHeight w:val="187"/>
              <w:jc w:val="center"/>
            </w:trPr>
          </w:trPrChange>
        </w:trPr>
        <w:tc>
          <w:tcPr>
            <w:tcW w:w="2977" w:type="dxa"/>
            <w:shd w:val="clear" w:color="auto" w:fill="auto"/>
            <w:tcPrChange w:id="77" w:author="Nokia, Johannes" w:date="2021-10-05T19:48:00Z">
              <w:tcPr>
                <w:tcW w:w="2977" w:type="dxa"/>
                <w:gridSpan w:val="3"/>
                <w:shd w:val="clear" w:color="auto" w:fill="auto"/>
              </w:tcPr>
            </w:tcPrChange>
          </w:tcPr>
          <w:p w14:paraId="762EAAC4" w14:textId="77777777" w:rsidR="00AA341C" w:rsidRPr="00EF5447" w:rsidRDefault="00AA341C" w:rsidP="005F4456">
            <w:pPr>
              <w:pStyle w:val="TAC"/>
            </w:pPr>
            <w:r w:rsidRPr="00EF5447">
              <w:lastRenderedPageBreak/>
              <w:t>DC_3A_n258A</w:t>
            </w:r>
          </w:p>
          <w:p w14:paraId="775A21A1" w14:textId="77777777" w:rsidR="00AA341C" w:rsidRPr="00EF5447" w:rsidRDefault="00AA341C" w:rsidP="005F4456">
            <w:pPr>
              <w:pStyle w:val="TAC"/>
              <w:rPr>
                <w:lang w:eastAsia="fi-FI"/>
              </w:rPr>
            </w:pPr>
            <w:r w:rsidRPr="00EF5447">
              <w:rPr>
                <w:lang w:eastAsia="fi-FI"/>
              </w:rPr>
              <w:t>DC_3A_n258B</w:t>
            </w:r>
          </w:p>
          <w:p w14:paraId="57C90437" w14:textId="77777777" w:rsidR="00AA341C" w:rsidRPr="00EF5447" w:rsidRDefault="00AA341C" w:rsidP="005F4456">
            <w:pPr>
              <w:pStyle w:val="TAC"/>
              <w:rPr>
                <w:lang w:eastAsia="fi-FI"/>
              </w:rPr>
            </w:pPr>
            <w:r w:rsidRPr="00EF5447">
              <w:rPr>
                <w:lang w:eastAsia="fi-FI"/>
              </w:rPr>
              <w:t>DC_3A_n258C</w:t>
            </w:r>
          </w:p>
          <w:p w14:paraId="55B38D04" w14:textId="77777777" w:rsidR="00AA341C" w:rsidRPr="00EF5447" w:rsidRDefault="00AA341C" w:rsidP="005F4456">
            <w:pPr>
              <w:pStyle w:val="TAC"/>
              <w:rPr>
                <w:lang w:eastAsia="fi-FI"/>
              </w:rPr>
            </w:pPr>
            <w:r w:rsidRPr="00EF5447">
              <w:rPr>
                <w:lang w:eastAsia="fi-FI"/>
              </w:rPr>
              <w:t>DC_3A_n258D</w:t>
            </w:r>
          </w:p>
          <w:p w14:paraId="6435C6E4" w14:textId="77777777" w:rsidR="00AA341C" w:rsidRPr="00EF5447" w:rsidRDefault="00AA341C" w:rsidP="005F4456">
            <w:pPr>
              <w:pStyle w:val="TAC"/>
              <w:rPr>
                <w:lang w:eastAsia="fi-FI"/>
              </w:rPr>
            </w:pPr>
            <w:r w:rsidRPr="00EF5447">
              <w:rPr>
                <w:lang w:eastAsia="fi-FI"/>
              </w:rPr>
              <w:t>DC_3A_n258E</w:t>
            </w:r>
          </w:p>
          <w:p w14:paraId="7E1BFD01" w14:textId="77777777" w:rsidR="00AA341C" w:rsidRPr="00EF5447" w:rsidRDefault="00AA341C" w:rsidP="005F4456">
            <w:pPr>
              <w:pStyle w:val="TAC"/>
              <w:rPr>
                <w:lang w:eastAsia="fi-FI"/>
              </w:rPr>
            </w:pPr>
            <w:r w:rsidRPr="00EF5447">
              <w:rPr>
                <w:lang w:eastAsia="fi-FI"/>
              </w:rPr>
              <w:t>DC_3A_n258F</w:t>
            </w:r>
          </w:p>
          <w:p w14:paraId="12C609F3" w14:textId="77777777" w:rsidR="00AA341C" w:rsidRPr="00EF5447" w:rsidRDefault="00AA341C" w:rsidP="005F4456">
            <w:pPr>
              <w:pStyle w:val="TAC"/>
              <w:rPr>
                <w:lang w:eastAsia="fi-FI"/>
              </w:rPr>
            </w:pPr>
            <w:r w:rsidRPr="00EF5447">
              <w:rPr>
                <w:lang w:eastAsia="fi-FI"/>
              </w:rPr>
              <w:t>DC_3A_n258G</w:t>
            </w:r>
          </w:p>
          <w:p w14:paraId="5278690C" w14:textId="77777777" w:rsidR="00AA341C" w:rsidRPr="00EF5447" w:rsidRDefault="00AA341C" w:rsidP="005F4456">
            <w:pPr>
              <w:pStyle w:val="TAC"/>
              <w:rPr>
                <w:lang w:eastAsia="fi-FI"/>
              </w:rPr>
            </w:pPr>
            <w:r w:rsidRPr="00EF5447">
              <w:rPr>
                <w:lang w:eastAsia="fi-FI"/>
              </w:rPr>
              <w:t>DC_3A_n258H</w:t>
            </w:r>
          </w:p>
          <w:p w14:paraId="7062CCEB" w14:textId="77777777" w:rsidR="00AA341C" w:rsidRPr="00EF5447" w:rsidRDefault="00AA341C" w:rsidP="005F4456">
            <w:pPr>
              <w:pStyle w:val="TAC"/>
              <w:rPr>
                <w:lang w:eastAsia="fi-FI"/>
              </w:rPr>
            </w:pPr>
            <w:r w:rsidRPr="00EF5447">
              <w:rPr>
                <w:lang w:eastAsia="fi-FI"/>
              </w:rPr>
              <w:t>DC_3A_n258I</w:t>
            </w:r>
          </w:p>
          <w:p w14:paraId="195C523A" w14:textId="77777777" w:rsidR="00AA341C" w:rsidRPr="00EF5447" w:rsidRDefault="00AA341C" w:rsidP="005F4456">
            <w:pPr>
              <w:pStyle w:val="TAC"/>
              <w:rPr>
                <w:lang w:eastAsia="fi-FI"/>
              </w:rPr>
            </w:pPr>
            <w:r w:rsidRPr="00EF5447">
              <w:rPr>
                <w:lang w:eastAsia="fi-FI"/>
              </w:rPr>
              <w:t>DC_3A_n258J</w:t>
            </w:r>
          </w:p>
          <w:p w14:paraId="05CB427B" w14:textId="77777777" w:rsidR="00AA341C" w:rsidRPr="00EF5447" w:rsidRDefault="00AA341C" w:rsidP="005F4456">
            <w:pPr>
              <w:pStyle w:val="TAC"/>
              <w:rPr>
                <w:lang w:eastAsia="fi-FI"/>
              </w:rPr>
            </w:pPr>
            <w:r w:rsidRPr="00EF5447">
              <w:rPr>
                <w:lang w:eastAsia="fi-FI"/>
              </w:rPr>
              <w:t>DC_3A_n258K</w:t>
            </w:r>
          </w:p>
          <w:p w14:paraId="61C22021" w14:textId="77777777" w:rsidR="00AA341C" w:rsidRPr="00EF5447" w:rsidRDefault="00AA341C" w:rsidP="005F4456">
            <w:pPr>
              <w:pStyle w:val="TAC"/>
              <w:rPr>
                <w:lang w:eastAsia="fi-FI"/>
              </w:rPr>
            </w:pPr>
            <w:r w:rsidRPr="00EF5447">
              <w:rPr>
                <w:lang w:eastAsia="fi-FI"/>
              </w:rPr>
              <w:t>DC_3A_n258L</w:t>
            </w:r>
          </w:p>
          <w:p w14:paraId="6F577BB6" w14:textId="77777777" w:rsidR="00AA341C" w:rsidRDefault="00AA341C" w:rsidP="005F4456">
            <w:pPr>
              <w:pStyle w:val="TAC"/>
              <w:rPr>
                <w:lang w:eastAsia="zh-TW"/>
              </w:rPr>
            </w:pPr>
            <w:r w:rsidRPr="00EF5447">
              <w:rPr>
                <w:lang w:eastAsia="fi-FI"/>
              </w:rPr>
              <w:t>DC_3A_n258M</w:t>
            </w:r>
          </w:p>
          <w:p w14:paraId="0A31DA46" w14:textId="77777777" w:rsidR="00AA341C" w:rsidRPr="00EF5447" w:rsidRDefault="00AA341C" w:rsidP="005F4456">
            <w:pPr>
              <w:pStyle w:val="TAC"/>
            </w:pPr>
            <w:r w:rsidRPr="00EF5447">
              <w:t>DC_3</w:t>
            </w:r>
            <w:r>
              <w:t>C</w:t>
            </w:r>
            <w:r w:rsidRPr="00EF5447">
              <w:t>_n258A</w:t>
            </w:r>
          </w:p>
          <w:p w14:paraId="358F6B4C" w14:textId="77777777" w:rsidR="00AA341C" w:rsidRPr="00EF5447" w:rsidRDefault="00AA341C" w:rsidP="005F4456">
            <w:pPr>
              <w:pStyle w:val="TAC"/>
              <w:rPr>
                <w:lang w:eastAsia="fi-FI"/>
              </w:rPr>
            </w:pPr>
            <w:r w:rsidRPr="00EF5447">
              <w:rPr>
                <w:lang w:eastAsia="fi-FI"/>
              </w:rPr>
              <w:t>DC_3</w:t>
            </w:r>
            <w:r>
              <w:rPr>
                <w:lang w:eastAsia="fi-FI"/>
              </w:rPr>
              <w:t>C</w:t>
            </w:r>
            <w:r w:rsidRPr="00EF5447">
              <w:rPr>
                <w:lang w:eastAsia="fi-FI"/>
              </w:rPr>
              <w:t>_n258B</w:t>
            </w:r>
          </w:p>
          <w:p w14:paraId="5A142178" w14:textId="77777777" w:rsidR="00AA341C" w:rsidRPr="0014119E" w:rsidRDefault="00AA341C" w:rsidP="005F4456">
            <w:pPr>
              <w:pStyle w:val="TAC"/>
              <w:rPr>
                <w:lang w:val="sv-SE" w:eastAsia="fi-FI"/>
              </w:rPr>
            </w:pPr>
            <w:r w:rsidRPr="0014119E">
              <w:rPr>
                <w:lang w:val="sv-SE" w:eastAsia="fi-FI"/>
              </w:rPr>
              <w:t>DC_3C_n258C</w:t>
            </w:r>
          </w:p>
          <w:p w14:paraId="5154D0C9" w14:textId="77777777" w:rsidR="00AA341C" w:rsidRPr="00B92E8C" w:rsidRDefault="00AA341C" w:rsidP="005F4456">
            <w:pPr>
              <w:pStyle w:val="TAC"/>
              <w:rPr>
                <w:lang w:val="sv-SE" w:eastAsia="fi-FI"/>
              </w:rPr>
            </w:pPr>
            <w:r w:rsidRPr="00B92E8C">
              <w:rPr>
                <w:lang w:val="sv-SE" w:eastAsia="fi-FI"/>
              </w:rPr>
              <w:t>DC_3C_n258D</w:t>
            </w:r>
          </w:p>
          <w:p w14:paraId="3DDA80D7" w14:textId="77777777" w:rsidR="00AA341C" w:rsidRPr="00B92E8C" w:rsidRDefault="00AA341C" w:rsidP="005F4456">
            <w:pPr>
              <w:pStyle w:val="TAC"/>
              <w:rPr>
                <w:lang w:val="sv-SE" w:eastAsia="fi-FI"/>
              </w:rPr>
            </w:pPr>
            <w:r w:rsidRPr="00B92E8C">
              <w:rPr>
                <w:lang w:val="sv-SE" w:eastAsia="fi-FI"/>
              </w:rPr>
              <w:t>DC_3C_n258E</w:t>
            </w:r>
          </w:p>
          <w:p w14:paraId="028D9F70" w14:textId="77777777" w:rsidR="00AA341C" w:rsidRPr="00B92E8C" w:rsidRDefault="00AA341C" w:rsidP="005F4456">
            <w:pPr>
              <w:pStyle w:val="TAC"/>
              <w:rPr>
                <w:lang w:val="sv-SE" w:eastAsia="fi-FI"/>
              </w:rPr>
            </w:pPr>
            <w:r w:rsidRPr="00B92E8C">
              <w:rPr>
                <w:lang w:val="sv-SE" w:eastAsia="fi-FI"/>
              </w:rPr>
              <w:t>DC_3C_n258F</w:t>
            </w:r>
          </w:p>
          <w:p w14:paraId="0E2A2B50" w14:textId="77777777" w:rsidR="00AA341C" w:rsidRPr="00B92E8C" w:rsidRDefault="00AA341C" w:rsidP="005F4456">
            <w:pPr>
              <w:pStyle w:val="TAC"/>
              <w:rPr>
                <w:lang w:val="sv-SE" w:eastAsia="fi-FI"/>
              </w:rPr>
            </w:pPr>
            <w:r w:rsidRPr="00B92E8C">
              <w:rPr>
                <w:lang w:val="sv-SE" w:eastAsia="fi-FI"/>
              </w:rPr>
              <w:t>DC_3C_n258G</w:t>
            </w:r>
          </w:p>
          <w:p w14:paraId="02CC4235" w14:textId="77777777" w:rsidR="00AA341C" w:rsidRPr="00B92E8C" w:rsidRDefault="00AA341C" w:rsidP="005F4456">
            <w:pPr>
              <w:pStyle w:val="TAC"/>
              <w:rPr>
                <w:lang w:val="sv-SE" w:eastAsia="fi-FI"/>
              </w:rPr>
            </w:pPr>
            <w:r w:rsidRPr="00B92E8C">
              <w:rPr>
                <w:lang w:val="sv-SE" w:eastAsia="fi-FI"/>
              </w:rPr>
              <w:t>DC_3C_n258H</w:t>
            </w:r>
          </w:p>
          <w:p w14:paraId="7114A0D3" w14:textId="77777777" w:rsidR="00AA341C" w:rsidRPr="00B92E8C" w:rsidRDefault="00AA341C" w:rsidP="005F4456">
            <w:pPr>
              <w:pStyle w:val="TAC"/>
              <w:rPr>
                <w:lang w:val="sv-SE" w:eastAsia="fi-FI"/>
              </w:rPr>
            </w:pPr>
            <w:r w:rsidRPr="00B92E8C">
              <w:rPr>
                <w:lang w:val="sv-SE" w:eastAsia="fi-FI"/>
              </w:rPr>
              <w:t>DC_3C_n258I</w:t>
            </w:r>
          </w:p>
          <w:p w14:paraId="3F6AB9FD" w14:textId="77777777" w:rsidR="00AA341C" w:rsidRPr="00B92E8C" w:rsidRDefault="00AA341C" w:rsidP="005F4456">
            <w:pPr>
              <w:pStyle w:val="TAC"/>
              <w:rPr>
                <w:lang w:val="sv-SE" w:eastAsia="fi-FI"/>
              </w:rPr>
            </w:pPr>
            <w:r w:rsidRPr="00B92E8C">
              <w:rPr>
                <w:lang w:val="sv-SE" w:eastAsia="fi-FI"/>
              </w:rPr>
              <w:t>DC_3C_n258J</w:t>
            </w:r>
          </w:p>
          <w:p w14:paraId="7C6DE8B6" w14:textId="77777777" w:rsidR="00AA341C" w:rsidRPr="00B92E8C" w:rsidRDefault="00AA341C" w:rsidP="005F4456">
            <w:pPr>
              <w:pStyle w:val="TAC"/>
              <w:rPr>
                <w:lang w:val="sv-SE" w:eastAsia="fi-FI"/>
              </w:rPr>
            </w:pPr>
            <w:r w:rsidRPr="00B92E8C">
              <w:rPr>
                <w:lang w:val="sv-SE" w:eastAsia="fi-FI"/>
              </w:rPr>
              <w:t>DC_3C_n258K</w:t>
            </w:r>
          </w:p>
          <w:p w14:paraId="1F858B1A" w14:textId="77777777" w:rsidR="00AA341C" w:rsidRPr="00B92E8C" w:rsidRDefault="00AA341C" w:rsidP="005F4456">
            <w:pPr>
              <w:pStyle w:val="TAC"/>
              <w:rPr>
                <w:lang w:val="sv-SE" w:eastAsia="fi-FI"/>
              </w:rPr>
            </w:pPr>
            <w:r w:rsidRPr="00B92E8C">
              <w:rPr>
                <w:lang w:val="sv-SE" w:eastAsia="fi-FI"/>
              </w:rPr>
              <w:t>DC_3C_n258L</w:t>
            </w:r>
          </w:p>
          <w:p w14:paraId="61361705" w14:textId="77777777" w:rsidR="00AA341C" w:rsidRPr="00EF5447" w:rsidRDefault="00AA341C" w:rsidP="005F4456">
            <w:pPr>
              <w:pStyle w:val="TAC"/>
              <w:rPr>
                <w:lang w:eastAsia="fi-FI"/>
              </w:rPr>
            </w:pPr>
            <w:r w:rsidRPr="00EF5447">
              <w:rPr>
                <w:lang w:eastAsia="fi-FI"/>
              </w:rPr>
              <w:t>DC_3</w:t>
            </w:r>
            <w:r>
              <w:rPr>
                <w:lang w:eastAsia="fi-FI"/>
              </w:rPr>
              <w:t>C</w:t>
            </w:r>
            <w:r w:rsidRPr="00EF5447">
              <w:rPr>
                <w:lang w:eastAsia="fi-FI"/>
              </w:rPr>
              <w:t>_n258M</w:t>
            </w:r>
          </w:p>
        </w:tc>
        <w:tc>
          <w:tcPr>
            <w:tcW w:w="2830" w:type="dxa"/>
            <w:tcPrChange w:id="78" w:author="Nokia, Johannes" w:date="2021-10-05T19:48:00Z">
              <w:tcPr>
                <w:tcW w:w="2688" w:type="dxa"/>
                <w:gridSpan w:val="2"/>
              </w:tcPr>
            </w:tcPrChange>
          </w:tcPr>
          <w:p w14:paraId="731E0BF5" w14:textId="77777777" w:rsidR="00AA341C" w:rsidRDefault="00AA341C" w:rsidP="005F4456">
            <w:pPr>
              <w:pStyle w:val="TAC"/>
              <w:rPr>
                <w:lang w:eastAsia="zh-TW"/>
              </w:rPr>
            </w:pPr>
            <w:r w:rsidRPr="00EF5447">
              <w:t>DC_3A_n258A</w:t>
            </w:r>
          </w:p>
          <w:p w14:paraId="62BD9A7B" w14:textId="77777777" w:rsidR="00AA341C" w:rsidRDefault="00AA341C" w:rsidP="005F4456">
            <w:pPr>
              <w:pStyle w:val="TAC"/>
            </w:pPr>
            <w:r w:rsidRPr="00EF5447">
              <w:t>DC_3A_n258</w:t>
            </w:r>
            <w:r>
              <w:t>G</w:t>
            </w:r>
          </w:p>
          <w:p w14:paraId="1EDC50DB" w14:textId="77777777" w:rsidR="00AA341C" w:rsidRPr="001459C9" w:rsidRDefault="00AA341C" w:rsidP="005F4456">
            <w:pPr>
              <w:pStyle w:val="TAC"/>
              <w:rPr>
                <w:lang w:val="en-US" w:eastAsia="fi-FI"/>
              </w:rPr>
            </w:pPr>
            <w:r w:rsidRPr="001459C9">
              <w:rPr>
                <w:lang w:val="en-US" w:eastAsia="fi-FI"/>
              </w:rPr>
              <w:t>DC_3</w:t>
            </w:r>
            <w:r>
              <w:rPr>
                <w:lang w:val="en-US" w:eastAsia="fi-FI"/>
              </w:rPr>
              <w:t>A</w:t>
            </w:r>
            <w:r w:rsidRPr="001459C9">
              <w:rPr>
                <w:lang w:val="en-US" w:eastAsia="fi-FI"/>
              </w:rPr>
              <w:t>_n258H</w:t>
            </w:r>
          </w:p>
          <w:p w14:paraId="051691D1" w14:textId="77777777" w:rsidR="00AA341C" w:rsidRDefault="00AA341C" w:rsidP="005F4456">
            <w:pPr>
              <w:pStyle w:val="TAC"/>
            </w:pPr>
            <w:r w:rsidRPr="00617D43">
              <w:rPr>
                <w:lang w:eastAsia="fi-FI"/>
              </w:rPr>
              <w:t>DC_3</w:t>
            </w:r>
            <w:r>
              <w:rPr>
                <w:lang w:eastAsia="fi-FI"/>
              </w:rPr>
              <w:t>A</w:t>
            </w:r>
            <w:r w:rsidRPr="00617D43">
              <w:rPr>
                <w:lang w:eastAsia="fi-FI"/>
              </w:rPr>
              <w:t>_n258I</w:t>
            </w:r>
          </w:p>
          <w:p w14:paraId="4DE4B180" w14:textId="77777777" w:rsidR="00AA341C" w:rsidRDefault="00AA341C" w:rsidP="005F4456">
            <w:pPr>
              <w:pStyle w:val="TAC"/>
              <w:rPr>
                <w:lang w:eastAsia="fi-FI"/>
              </w:rPr>
            </w:pPr>
            <w:r w:rsidRPr="00617D43">
              <w:rPr>
                <w:lang w:eastAsia="fi-FI"/>
              </w:rPr>
              <w:t>DC_3C_n258A</w:t>
            </w:r>
          </w:p>
          <w:p w14:paraId="597A6CA4" w14:textId="77777777" w:rsidR="00AA341C" w:rsidRPr="0014119E" w:rsidRDefault="00AA341C" w:rsidP="005F4456">
            <w:pPr>
              <w:pStyle w:val="TAC"/>
              <w:rPr>
                <w:lang w:val="en-US" w:eastAsia="fi-FI"/>
              </w:rPr>
            </w:pPr>
            <w:r w:rsidRPr="0014119E">
              <w:rPr>
                <w:lang w:val="en-US" w:eastAsia="fi-FI"/>
              </w:rPr>
              <w:t>DC_3C_n258G</w:t>
            </w:r>
          </w:p>
          <w:p w14:paraId="48A6B40F" w14:textId="77777777" w:rsidR="00AA341C" w:rsidRPr="0071380C" w:rsidRDefault="00AA341C" w:rsidP="005F4456">
            <w:pPr>
              <w:pStyle w:val="TAC"/>
              <w:rPr>
                <w:lang w:val="sv-SE" w:eastAsia="fi-FI"/>
              </w:rPr>
            </w:pPr>
            <w:r w:rsidRPr="0071380C">
              <w:rPr>
                <w:lang w:val="sv-SE" w:eastAsia="fi-FI"/>
              </w:rPr>
              <w:t>DC_3C_n258H</w:t>
            </w:r>
          </w:p>
          <w:p w14:paraId="3E566D2E" w14:textId="77777777" w:rsidR="00AA341C" w:rsidRPr="00276F72" w:rsidRDefault="00AA341C" w:rsidP="005F4456">
            <w:pPr>
              <w:pStyle w:val="TAC"/>
              <w:rPr>
                <w:lang w:val="da-DK" w:eastAsia="fi-FI"/>
                <w:rPrChange w:id="79" w:author="Nokia, Johannes" w:date="2021-10-22T14:19:00Z">
                  <w:rPr>
                    <w:lang w:eastAsia="fi-FI"/>
                  </w:rPr>
                </w:rPrChange>
              </w:rPr>
            </w:pPr>
            <w:r w:rsidRPr="0071380C">
              <w:rPr>
                <w:lang w:val="sv-SE" w:eastAsia="fi-FI"/>
              </w:rPr>
              <w:t>DC_3C_n258I</w:t>
            </w:r>
          </w:p>
        </w:tc>
      </w:tr>
      <w:tr w:rsidR="00AA341C" w:rsidRPr="00EF5447" w14:paraId="76867F75" w14:textId="77777777" w:rsidTr="00AA341C">
        <w:trPr>
          <w:trHeight w:val="187"/>
          <w:jc w:val="center"/>
          <w:trPrChange w:id="80" w:author="Nokia, Johannes" w:date="2021-10-05T19:48:00Z">
            <w:trPr>
              <w:gridBefore w:val="1"/>
              <w:wBefore w:w="75" w:type="dxa"/>
              <w:trHeight w:val="187"/>
              <w:jc w:val="center"/>
            </w:trPr>
          </w:trPrChange>
        </w:trPr>
        <w:tc>
          <w:tcPr>
            <w:tcW w:w="2977" w:type="dxa"/>
            <w:shd w:val="clear" w:color="auto" w:fill="auto"/>
            <w:tcPrChange w:id="81" w:author="Nokia, Johannes" w:date="2021-10-05T19:48:00Z">
              <w:tcPr>
                <w:tcW w:w="2972" w:type="dxa"/>
                <w:gridSpan w:val="3"/>
                <w:shd w:val="clear" w:color="auto" w:fill="auto"/>
              </w:tcPr>
            </w:tcPrChange>
          </w:tcPr>
          <w:p w14:paraId="714F9F7B" w14:textId="77777777" w:rsidR="00AA341C" w:rsidRPr="00EF5447" w:rsidRDefault="00AA341C" w:rsidP="005F4456">
            <w:pPr>
              <w:pStyle w:val="TAC"/>
              <w:rPr>
                <w:lang w:eastAsia="zh-TW"/>
              </w:rPr>
            </w:pPr>
            <w:r w:rsidRPr="00EF5447">
              <w:rPr>
                <w:lang w:eastAsia="fi-FI"/>
              </w:rPr>
              <w:t>DC_3A-3A_n257A</w:t>
            </w:r>
          </w:p>
          <w:p w14:paraId="16A62274" w14:textId="77777777" w:rsidR="00AA341C" w:rsidRPr="00EF5447" w:rsidRDefault="00AA341C" w:rsidP="005F4456">
            <w:pPr>
              <w:pStyle w:val="TAC"/>
              <w:rPr>
                <w:lang w:eastAsia="zh-TW"/>
              </w:rPr>
            </w:pPr>
            <w:r w:rsidRPr="00EF5447">
              <w:rPr>
                <w:lang w:eastAsia="zh-TW"/>
              </w:rPr>
              <w:t>DC_3A-3A_n257D</w:t>
            </w:r>
          </w:p>
          <w:p w14:paraId="7E847DD9" w14:textId="77777777" w:rsidR="00AA341C" w:rsidRPr="00EF5447" w:rsidRDefault="00AA341C" w:rsidP="005F4456">
            <w:pPr>
              <w:pStyle w:val="TAC"/>
              <w:rPr>
                <w:lang w:eastAsia="zh-TW"/>
              </w:rPr>
            </w:pPr>
            <w:r w:rsidRPr="00EF5447">
              <w:rPr>
                <w:lang w:eastAsia="zh-TW"/>
              </w:rPr>
              <w:t>DC_3A-3A_n257E</w:t>
            </w:r>
          </w:p>
          <w:p w14:paraId="3BDCF980" w14:textId="77777777" w:rsidR="00AA341C" w:rsidRPr="00EF5447" w:rsidRDefault="00AA341C" w:rsidP="005F4456">
            <w:pPr>
              <w:pStyle w:val="TAC"/>
              <w:rPr>
                <w:lang w:eastAsia="zh-TW"/>
              </w:rPr>
            </w:pPr>
            <w:r w:rsidRPr="00EF5447">
              <w:rPr>
                <w:lang w:eastAsia="zh-TW"/>
              </w:rPr>
              <w:t>DC_3A-3A_n257F</w:t>
            </w:r>
          </w:p>
          <w:p w14:paraId="275C6D28" w14:textId="77777777" w:rsidR="00AA341C" w:rsidRPr="00EF5447" w:rsidRDefault="00AA341C" w:rsidP="005F4456">
            <w:pPr>
              <w:pStyle w:val="TAC"/>
              <w:rPr>
                <w:lang w:eastAsia="zh-TW"/>
              </w:rPr>
            </w:pPr>
            <w:r w:rsidRPr="00EF5447">
              <w:rPr>
                <w:lang w:eastAsia="zh-TW"/>
              </w:rPr>
              <w:t>DC_3A-3A_n257G</w:t>
            </w:r>
          </w:p>
          <w:p w14:paraId="1FD46037" w14:textId="77777777" w:rsidR="00AA341C" w:rsidRPr="00EF5447" w:rsidRDefault="00AA341C" w:rsidP="005F4456">
            <w:pPr>
              <w:pStyle w:val="TAC"/>
              <w:rPr>
                <w:lang w:eastAsia="zh-TW"/>
              </w:rPr>
            </w:pPr>
            <w:r w:rsidRPr="00EF5447">
              <w:rPr>
                <w:lang w:eastAsia="zh-TW"/>
              </w:rPr>
              <w:t>DC_3A-3A_n257H</w:t>
            </w:r>
          </w:p>
          <w:p w14:paraId="317BD8CD" w14:textId="77777777" w:rsidR="00AA341C" w:rsidRPr="00EF5447" w:rsidRDefault="00AA341C" w:rsidP="005F4456">
            <w:pPr>
              <w:pStyle w:val="TAC"/>
              <w:rPr>
                <w:lang w:eastAsia="zh-TW"/>
              </w:rPr>
            </w:pPr>
            <w:r w:rsidRPr="00EF5447">
              <w:rPr>
                <w:lang w:eastAsia="zh-TW"/>
              </w:rPr>
              <w:t>DC_3A-3A_n257I</w:t>
            </w:r>
          </w:p>
          <w:p w14:paraId="7738FA80" w14:textId="77777777" w:rsidR="00AA341C" w:rsidRPr="00EF5447" w:rsidRDefault="00AA341C" w:rsidP="005F4456">
            <w:pPr>
              <w:pStyle w:val="TAC"/>
              <w:rPr>
                <w:lang w:eastAsia="zh-TW"/>
              </w:rPr>
            </w:pPr>
            <w:r w:rsidRPr="00EF5447">
              <w:rPr>
                <w:lang w:eastAsia="zh-TW"/>
              </w:rPr>
              <w:t>DC_3A-3A_n257J</w:t>
            </w:r>
          </w:p>
          <w:p w14:paraId="5FEEEC05" w14:textId="77777777" w:rsidR="00AA341C" w:rsidRPr="00EF5447" w:rsidRDefault="00AA341C" w:rsidP="005F4456">
            <w:pPr>
              <w:pStyle w:val="TAC"/>
              <w:rPr>
                <w:lang w:eastAsia="zh-TW"/>
              </w:rPr>
            </w:pPr>
            <w:r w:rsidRPr="00EF5447">
              <w:rPr>
                <w:lang w:eastAsia="zh-TW"/>
              </w:rPr>
              <w:t>DC_3A-3A_n257K</w:t>
            </w:r>
          </w:p>
          <w:p w14:paraId="6BE16ED4" w14:textId="77777777" w:rsidR="00AA341C" w:rsidRPr="00EF5447" w:rsidRDefault="00AA341C" w:rsidP="005F4456">
            <w:pPr>
              <w:pStyle w:val="TAC"/>
              <w:rPr>
                <w:lang w:eastAsia="zh-TW"/>
              </w:rPr>
            </w:pPr>
            <w:r w:rsidRPr="00EF5447">
              <w:rPr>
                <w:lang w:eastAsia="zh-TW"/>
              </w:rPr>
              <w:t>DC_3A-3A_n257L</w:t>
            </w:r>
          </w:p>
          <w:p w14:paraId="4265B440" w14:textId="77777777" w:rsidR="00AA341C" w:rsidRPr="00EF5447" w:rsidRDefault="00AA341C" w:rsidP="005F4456">
            <w:pPr>
              <w:pStyle w:val="TAC"/>
            </w:pPr>
            <w:r w:rsidRPr="00EF5447">
              <w:rPr>
                <w:lang w:eastAsia="zh-TW"/>
              </w:rPr>
              <w:t>DC_3A-3A_n257M</w:t>
            </w:r>
          </w:p>
        </w:tc>
        <w:tc>
          <w:tcPr>
            <w:tcW w:w="2830" w:type="dxa"/>
            <w:tcPrChange w:id="82" w:author="Nokia, Johannes" w:date="2021-10-05T19:48:00Z">
              <w:tcPr>
                <w:tcW w:w="2846" w:type="dxa"/>
                <w:gridSpan w:val="4"/>
              </w:tcPr>
            </w:tcPrChange>
          </w:tcPr>
          <w:p w14:paraId="52C0D131" w14:textId="77777777" w:rsidR="00AA341C" w:rsidRDefault="00AA341C" w:rsidP="005F4456">
            <w:pPr>
              <w:pStyle w:val="TAC"/>
              <w:rPr>
                <w:lang w:eastAsia="zh-TW"/>
              </w:rPr>
            </w:pPr>
            <w:r w:rsidRPr="00EF5447">
              <w:rPr>
                <w:lang w:eastAsia="fi-FI"/>
              </w:rPr>
              <w:t>DC_3A_n257A</w:t>
            </w:r>
          </w:p>
          <w:p w14:paraId="4A262BC1" w14:textId="77777777" w:rsidR="00AA341C" w:rsidRDefault="00AA341C" w:rsidP="005F4456">
            <w:pPr>
              <w:pStyle w:val="TAC"/>
              <w:rPr>
                <w:lang w:eastAsia="zh-TW"/>
              </w:rPr>
            </w:pPr>
            <w:r>
              <w:rPr>
                <w:lang w:eastAsia="zh-TW"/>
              </w:rPr>
              <w:t>DC_3A_n257G</w:t>
            </w:r>
          </w:p>
          <w:p w14:paraId="3569549E" w14:textId="77777777" w:rsidR="00AA341C" w:rsidRDefault="00AA341C" w:rsidP="005F4456">
            <w:pPr>
              <w:pStyle w:val="TAC"/>
              <w:rPr>
                <w:lang w:eastAsia="zh-TW"/>
              </w:rPr>
            </w:pPr>
            <w:r>
              <w:rPr>
                <w:lang w:eastAsia="zh-TW"/>
              </w:rPr>
              <w:t>DC_3A_n257H</w:t>
            </w:r>
          </w:p>
          <w:p w14:paraId="24E01282" w14:textId="77777777" w:rsidR="00AA341C" w:rsidRDefault="00AA341C" w:rsidP="005F4456">
            <w:pPr>
              <w:pStyle w:val="TAC"/>
              <w:rPr>
                <w:lang w:eastAsia="zh-TW"/>
              </w:rPr>
            </w:pPr>
            <w:r>
              <w:rPr>
                <w:lang w:eastAsia="zh-TW"/>
              </w:rPr>
              <w:t>DC_3A_n257I</w:t>
            </w:r>
          </w:p>
          <w:p w14:paraId="4332C84A" w14:textId="77777777" w:rsidR="00AA341C" w:rsidRDefault="00AA341C" w:rsidP="005F4456">
            <w:pPr>
              <w:pStyle w:val="TAC"/>
              <w:rPr>
                <w:lang w:eastAsia="zh-TW"/>
              </w:rPr>
            </w:pPr>
            <w:r>
              <w:rPr>
                <w:lang w:eastAsia="zh-TW"/>
              </w:rPr>
              <w:t>DC_3A_n257J</w:t>
            </w:r>
          </w:p>
          <w:p w14:paraId="0E3A882B" w14:textId="77777777" w:rsidR="00AA341C" w:rsidRPr="00EF5447" w:rsidRDefault="00AA341C" w:rsidP="005F4456">
            <w:pPr>
              <w:pStyle w:val="TAC"/>
            </w:pPr>
            <w:r>
              <w:rPr>
                <w:lang w:eastAsia="zh-TW"/>
              </w:rPr>
              <w:t>DC_3A_n257K</w:t>
            </w:r>
          </w:p>
        </w:tc>
      </w:tr>
      <w:tr w:rsidR="00AA341C" w:rsidRPr="00EF5447" w14:paraId="7DED681D" w14:textId="77777777" w:rsidTr="00AA341C">
        <w:trPr>
          <w:trHeight w:val="187"/>
          <w:jc w:val="center"/>
          <w:trPrChange w:id="83" w:author="Nokia, Johannes" w:date="2021-10-05T19:48:00Z">
            <w:trPr>
              <w:gridBefore w:val="1"/>
              <w:wBefore w:w="75" w:type="dxa"/>
              <w:trHeight w:val="187"/>
              <w:jc w:val="center"/>
            </w:trPr>
          </w:trPrChange>
        </w:trPr>
        <w:tc>
          <w:tcPr>
            <w:tcW w:w="2977" w:type="dxa"/>
            <w:shd w:val="clear" w:color="auto" w:fill="auto"/>
            <w:tcPrChange w:id="84" w:author="Nokia, Johannes" w:date="2021-10-05T19:48:00Z">
              <w:tcPr>
                <w:tcW w:w="2972" w:type="dxa"/>
                <w:gridSpan w:val="3"/>
                <w:shd w:val="clear" w:color="auto" w:fill="auto"/>
              </w:tcPr>
            </w:tcPrChange>
          </w:tcPr>
          <w:p w14:paraId="20D4A14B" w14:textId="77777777" w:rsidR="00AA341C" w:rsidRPr="00EF5447" w:rsidRDefault="00AA341C" w:rsidP="005F4456">
            <w:pPr>
              <w:pStyle w:val="TAC"/>
              <w:rPr>
                <w:rFonts w:cs="Arial"/>
                <w:lang w:eastAsia="ja-JP"/>
              </w:rPr>
            </w:pPr>
            <w:r w:rsidRPr="00EF5447">
              <w:rPr>
                <w:rFonts w:cs="Arial"/>
                <w:lang w:eastAsia="ja-JP"/>
              </w:rPr>
              <w:lastRenderedPageBreak/>
              <w:t>DC_4A_n260(2A)</w:t>
            </w:r>
          </w:p>
          <w:p w14:paraId="183C8268" w14:textId="77777777" w:rsidR="00AA341C" w:rsidRPr="00EF5447" w:rsidRDefault="00AA341C" w:rsidP="005F4456">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6463802F" w14:textId="77777777" w:rsidR="00AA341C" w:rsidRPr="00EF5447" w:rsidRDefault="00AA341C" w:rsidP="005F4456">
            <w:pPr>
              <w:pStyle w:val="TAC"/>
              <w:rPr>
                <w:rFonts w:cs="Arial"/>
                <w:lang w:eastAsia="ja-JP"/>
              </w:rPr>
            </w:pPr>
            <w:r w:rsidRPr="00EF5447">
              <w:rPr>
                <w:rFonts w:cs="Arial"/>
                <w:lang w:eastAsia="ja-JP"/>
              </w:rPr>
              <w:t>DC_4A_n260(4A)</w:t>
            </w:r>
          </w:p>
          <w:p w14:paraId="583971F3" w14:textId="77777777" w:rsidR="00AA341C" w:rsidRPr="00EF5447" w:rsidRDefault="00AA341C" w:rsidP="005F4456">
            <w:pPr>
              <w:pStyle w:val="TAC"/>
            </w:pPr>
            <w:r w:rsidRPr="00EF5447">
              <w:t>DC_4A_n260(5A)</w:t>
            </w:r>
          </w:p>
          <w:p w14:paraId="2ED5602E" w14:textId="77777777" w:rsidR="00AA341C" w:rsidRPr="00EF5447" w:rsidRDefault="00AA341C" w:rsidP="005F4456">
            <w:pPr>
              <w:pStyle w:val="TAC"/>
            </w:pPr>
            <w:r w:rsidRPr="00EF5447">
              <w:t>DC_4A_n260(6A)</w:t>
            </w:r>
          </w:p>
          <w:p w14:paraId="4AD78393" w14:textId="77777777" w:rsidR="00AA341C" w:rsidRPr="00EF5447" w:rsidRDefault="00AA341C" w:rsidP="005F4456">
            <w:pPr>
              <w:pStyle w:val="TAC"/>
            </w:pPr>
            <w:r w:rsidRPr="00EF5447">
              <w:t>DC_4A_n260(7A)</w:t>
            </w:r>
          </w:p>
          <w:p w14:paraId="48DF8774" w14:textId="77777777" w:rsidR="00AA341C" w:rsidRPr="00EF5447" w:rsidRDefault="00AA341C" w:rsidP="005F4456">
            <w:pPr>
              <w:pStyle w:val="TAC"/>
            </w:pPr>
            <w:r w:rsidRPr="00EF5447">
              <w:t>DC_4A_n260(8A)</w:t>
            </w:r>
          </w:p>
          <w:p w14:paraId="425C39F1" w14:textId="77777777" w:rsidR="00AA341C" w:rsidRPr="00EF5447" w:rsidRDefault="00AA341C" w:rsidP="005F4456">
            <w:pPr>
              <w:pStyle w:val="TAC"/>
            </w:pPr>
            <w:r w:rsidRPr="00EF5447">
              <w:t>DC_4A_n260(2D)</w:t>
            </w:r>
          </w:p>
          <w:p w14:paraId="6727B35B" w14:textId="77777777" w:rsidR="00AA341C" w:rsidRPr="00EF5447" w:rsidRDefault="00AA341C" w:rsidP="005F4456">
            <w:pPr>
              <w:pStyle w:val="TAC"/>
            </w:pPr>
            <w:r w:rsidRPr="00EF5447">
              <w:t>DC_4A_n260(2G)</w:t>
            </w:r>
          </w:p>
          <w:p w14:paraId="79189DF8" w14:textId="77777777" w:rsidR="00AA341C" w:rsidRPr="00EF5447" w:rsidRDefault="00AA341C" w:rsidP="005F4456">
            <w:pPr>
              <w:pStyle w:val="TAC"/>
            </w:pPr>
            <w:r w:rsidRPr="00EF5447">
              <w:t>DC_4A_n260(3G)</w:t>
            </w:r>
          </w:p>
          <w:p w14:paraId="40713339" w14:textId="77777777" w:rsidR="00AA341C" w:rsidRPr="00EF5447" w:rsidRDefault="00AA341C" w:rsidP="005F4456">
            <w:pPr>
              <w:pStyle w:val="TAC"/>
            </w:pPr>
            <w:r w:rsidRPr="00EF5447">
              <w:t>DC_4A_n260(4G)</w:t>
            </w:r>
          </w:p>
          <w:p w14:paraId="51C6DC8F" w14:textId="77777777" w:rsidR="00AA341C" w:rsidRPr="00EF5447" w:rsidRDefault="00AA341C" w:rsidP="005F4456">
            <w:pPr>
              <w:pStyle w:val="TAC"/>
            </w:pPr>
            <w:r w:rsidRPr="00EF5447">
              <w:t>DC_4A_n260(2H)</w:t>
            </w:r>
          </w:p>
          <w:p w14:paraId="55084565" w14:textId="77777777" w:rsidR="00AA341C" w:rsidRPr="00EF5447" w:rsidRDefault="00AA341C" w:rsidP="005F4456">
            <w:pPr>
              <w:pStyle w:val="TAC"/>
            </w:pPr>
            <w:r w:rsidRPr="00EF5447">
              <w:t>DC_4A_n260(2O)</w:t>
            </w:r>
          </w:p>
          <w:p w14:paraId="395B1FAA" w14:textId="77777777" w:rsidR="00AA341C" w:rsidRPr="00EF5447" w:rsidRDefault="00AA341C" w:rsidP="005F4456">
            <w:pPr>
              <w:pStyle w:val="TAC"/>
            </w:pPr>
            <w:r w:rsidRPr="00EF5447">
              <w:t>DC_4A_n260(3O)</w:t>
            </w:r>
          </w:p>
          <w:p w14:paraId="77DA8CC7" w14:textId="77777777" w:rsidR="00AA341C" w:rsidRPr="00EF5447" w:rsidRDefault="00AA341C" w:rsidP="005F4456">
            <w:pPr>
              <w:pStyle w:val="TAC"/>
            </w:pPr>
            <w:r w:rsidRPr="00EF5447">
              <w:t>DC_4A_n260(4O)</w:t>
            </w:r>
          </w:p>
          <w:p w14:paraId="1657AE33" w14:textId="77777777" w:rsidR="00AA341C" w:rsidRPr="00EF5447" w:rsidRDefault="00AA341C" w:rsidP="005F4456">
            <w:pPr>
              <w:pStyle w:val="TAC"/>
            </w:pPr>
            <w:r w:rsidRPr="00EF5447">
              <w:t>DC_4A_n260(A-D)</w:t>
            </w:r>
          </w:p>
          <w:p w14:paraId="3CC29067" w14:textId="77777777" w:rsidR="00AA341C" w:rsidRPr="00EF5447" w:rsidRDefault="00AA341C" w:rsidP="005F4456">
            <w:pPr>
              <w:pStyle w:val="TAC"/>
            </w:pPr>
            <w:r w:rsidRPr="00EF5447">
              <w:t>DC_4A_n260(2A-D)</w:t>
            </w:r>
          </w:p>
          <w:p w14:paraId="0F2A89E6" w14:textId="77777777" w:rsidR="00AA341C" w:rsidRPr="00EF5447" w:rsidRDefault="00AA341C" w:rsidP="005F4456">
            <w:pPr>
              <w:pStyle w:val="TAC"/>
            </w:pPr>
            <w:r w:rsidRPr="00EF5447">
              <w:t>DC_4A_n260(A-O)</w:t>
            </w:r>
          </w:p>
          <w:p w14:paraId="6DF90528" w14:textId="77777777" w:rsidR="00AA341C" w:rsidRPr="00EF5447" w:rsidRDefault="00AA341C" w:rsidP="005F4456">
            <w:pPr>
              <w:pStyle w:val="TAC"/>
            </w:pPr>
            <w:r w:rsidRPr="00EF5447">
              <w:t>DC_4A_n260(2A-O)</w:t>
            </w:r>
          </w:p>
          <w:p w14:paraId="0547D01D" w14:textId="77777777" w:rsidR="00AA341C" w:rsidRPr="00EF5447" w:rsidRDefault="00AA341C" w:rsidP="005F4456">
            <w:pPr>
              <w:pStyle w:val="TAC"/>
            </w:pPr>
            <w:r w:rsidRPr="00EF5447">
              <w:t>DC_4A_n260(A-D-O)</w:t>
            </w:r>
          </w:p>
          <w:p w14:paraId="2F079053" w14:textId="77777777" w:rsidR="00AA341C" w:rsidRPr="00EF5447" w:rsidRDefault="00AA341C" w:rsidP="005F4456">
            <w:pPr>
              <w:pStyle w:val="TAC"/>
            </w:pPr>
            <w:r w:rsidRPr="00EF5447">
              <w:t>DC_4A_n260(2A-D-O)</w:t>
            </w:r>
          </w:p>
          <w:p w14:paraId="503884F0" w14:textId="77777777" w:rsidR="00AA341C" w:rsidRPr="00EF5447" w:rsidRDefault="00AA341C" w:rsidP="005F4456">
            <w:pPr>
              <w:pStyle w:val="TAC"/>
            </w:pPr>
            <w:r w:rsidRPr="00EF5447">
              <w:t>DC_4A_n260(A-2O)</w:t>
            </w:r>
          </w:p>
          <w:p w14:paraId="2350BB4A" w14:textId="77777777" w:rsidR="00AA341C" w:rsidRPr="00EF5447" w:rsidRDefault="00AA341C" w:rsidP="005F4456">
            <w:pPr>
              <w:pStyle w:val="TAC"/>
            </w:pPr>
            <w:r w:rsidRPr="00EF5447">
              <w:t>DC_4A_n260(D-2O)</w:t>
            </w:r>
          </w:p>
          <w:p w14:paraId="6B2DC006" w14:textId="77777777" w:rsidR="00AA341C" w:rsidRPr="00EF5447" w:rsidRDefault="00AA341C" w:rsidP="005F4456">
            <w:pPr>
              <w:pStyle w:val="TAC"/>
            </w:pPr>
            <w:r w:rsidRPr="00EF5447">
              <w:t>DC_4A_n260(A-D-2O)</w:t>
            </w:r>
          </w:p>
          <w:p w14:paraId="552CA495" w14:textId="77777777" w:rsidR="00AA341C" w:rsidRPr="00EF5447" w:rsidRDefault="00AA341C" w:rsidP="005F4456">
            <w:pPr>
              <w:pStyle w:val="TAC"/>
            </w:pPr>
            <w:r w:rsidRPr="00EF5447">
              <w:t>DC_4A_n260(2A-D-2O)</w:t>
            </w:r>
          </w:p>
          <w:p w14:paraId="2CB2D274" w14:textId="77777777" w:rsidR="00AA341C" w:rsidRPr="00EF5447" w:rsidRDefault="00AA341C" w:rsidP="005F4456">
            <w:pPr>
              <w:pStyle w:val="TAC"/>
            </w:pPr>
            <w:r w:rsidRPr="00EF5447">
              <w:t>DC_4A_n260(A-2D)</w:t>
            </w:r>
          </w:p>
          <w:p w14:paraId="63407C50" w14:textId="77777777" w:rsidR="00AA341C" w:rsidRPr="00EF5447" w:rsidRDefault="00AA341C" w:rsidP="005F4456">
            <w:pPr>
              <w:pStyle w:val="TAC"/>
            </w:pPr>
            <w:r w:rsidRPr="00EF5447">
              <w:t>DC_4A_n260(2A-2D)</w:t>
            </w:r>
          </w:p>
          <w:p w14:paraId="3BEDF08A" w14:textId="77777777" w:rsidR="00AA341C" w:rsidRPr="00EF5447" w:rsidRDefault="00AA341C" w:rsidP="005F4456">
            <w:pPr>
              <w:pStyle w:val="TAC"/>
            </w:pPr>
            <w:r w:rsidRPr="00EF5447">
              <w:t>DC_4A_n260(A-P)</w:t>
            </w:r>
          </w:p>
          <w:p w14:paraId="3231B20E" w14:textId="77777777" w:rsidR="00AA341C" w:rsidRPr="00EF5447" w:rsidRDefault="00AA341C" w:rsidP="005F4456">
            <w:pPr>
              <w:pStyle w:val="TAC"/>
            </w:pPr>
            <w:r w:rsidRPr="00EF5447">
              <w:t>DC_4A_n260(2A-P)</w:t>
            </w:r>
          </w:p>
          <w:p w14:paraId="37888759" w14:textId="77777777" w:rsidR="00AA341C" w:rsidRPr="00EF5447" w:rsidRDefault="00AA341C" w:rsidP="005F4456">
            <w:pPr>
              <w:pStyle w:val="TAC"/>
            </w:pPr>
            <w:r w:rsidRPr="00EF5447">
              <w:t>DC_4A_n260(A-2P)</w:t>
            </w:r>
          </w:p>
          <w:p w14:paraId="0BBD2705" w14:textId="77777777" w:rsidR="00AA341C" w:rsidRPr="00EF5447" w:rsidRDefault="00AA341C" w:rsidP="005F4456">
            <w:pPr>
              <w:pStyle w:val="TAC"/>
            </w:pPr>
            <w:r w:rsidRPr="00EF5447">
              <w:t>DC_4A_n260(2A-2P)</w:t>
            </w:r>
          </w:p>
          <w:p w14:paraId="728E9B71" w14:textId="77777777" w:rsidR="00AA341C" w:rsidRPr="00EF5447" w:rsidRDefault="00AA341C" w:rsidP="005F4456">
            <w:pPr>
              <w:pStyle w:val="TAC"/>
            </w:pPr>
            <w:r w:rsidRPr="00EF5447">
              <w:t>DC_4A_n260(A-G)</w:t>
            </w:r>
          </w:p>
          <w:p w14:paraId="63EE39D5" w14:textId="77777777" w:rsidR="00AA341C" w:rsidRPr="00EF5447" w:rsidRDefault="00AA341C" w:rsidP="005F4456">
            <w:pPr>
              <w:pStyle w:val="TAC"/>
            </w:pPr>
            <w:r w:rsidRPr="00EF5447">
              <w:t>DC_4A_n260(2A-G)</w:t>
            </w:r>
          </w:p>
          <w:p w14:paraId="452D7CEA" w14:textId="77777777" w:rsidR="00AA341C" w:rsidRPr="00EF5447" w:rsidRDefault="00AA341C" w:rsidP="005F4456">
            <w:pPr>
              <w:pStyle w:val="TAC"/>
            </w:pPr>
            <w:r w:rsidRPr="00EF5447">
              <w:t>DC_4A_n260(A-2G)</w:t>
            </w:r>
          </w:p>
          <w:p w14:paraId="7D1E035B" w14:textId="77777777" w:rsidR="00AA341C" w:rsidRPr="00EF5447" w:rsidRDefault="00AA341C" w:rsidP="005F4456">
            <w:pPr>
              <w:pStyle w:val="TAC"/>
            </w:pPr>
            <w:r w:rsidRPr="00EF5447">
              <w:t>DC_4A_n260(2A-2G)</w:t>
            </w:r>
          </w:p>
          <w:p w14:paraId="0373BEE9" w14:textId="77777777" w:rsidR="00AA341C" w:rsidRPr="00EF5447" w:rsidRDefault="00AA341C" w:rsidP="005F4456">
            <w:pPr>
              <w:pStyle w:val="TAC"/>
            </w:pPr>
            <w:r w:rsidRPr="00EF5447">
              <w:t>DC_4A_n260(G-O)</w:t>
            </w:r>
          </w:p>
          <w:p w14:paraId="0A6FA612" w14:textId="77777777" w:rsidR="00AA341C" w:rsidRPr="00EF5447" w:rsidRDefault="00AA341C" w:rsidP="005F4456">
            <w:pPr>
              <w:pStyle w:val="TAC"/>
            </w:pPr>
            <w:r w:rsidRPr="00EF5447">
              <w:t>DC_4A_n260(2G-O)</w:t>
            </w:r>
          </w:p>
          <w:p w14:paraId="7842C791" w14:textId="77777777" w:rsidR="00AA341C" w:rsidRPr="00EF5447" w:rsidRDefault="00AA341C" w:rsidP="005F4456">
            <w:pPr>
              <w:pStyle w:val="TAC"/>
            </w:pPr>
            <w:r w:rsidRPr="00EF5447">
              <w:t>DC_4A_n260(A-G-O)</w:t>
            </w:r>
          </w:p>
          <w:p w14:paraId="34EF0D5F" w14:textId="77777777" w:rsidR="00AA341C" w:rsidRPr="00EF5447" w:rsidRDefault="00AA341C" w:rsidP="005F4456">
            <w:pPr>
              <w:pStyle w:val="TAC"/>
            </w:pPr>
            <w:r w:rsidRPr="00EF5447">
              <w:t>DC_4A_n260(2A-G-O)</w:t>
            </w:r>
          </w:p>
          <w:p w14:paraId="51E0CD8D" w14:textId="77777777" w:rsidR="00AA341C" w:rsidRPr="00EF5447" w:rsidRDefault="00AA341C" w:rsidP="005F4456">
            <w:pPr>
              <w:pStyle w:val="TAC"/>
            </w:pPr>
            <w:r w:rsidRPr="00EF5447">
              <w:t>DC_4A_n260(A-2G-O)</w:t>
            </w:r>
          </w:p>
          <w:p w14:paraId="383A8479" w14:textId="77777777" w:rsidR="00AA341C" w:rsidRPr="00EF5447" w:rsidRDefault="00AA341C" w:rsidP="005F4456">
            <w:pPr>
              <w:pStyle w:val="TAC"/>
            </w:pPr>
            <w:r w:rsidRPr="00EF5447">
              <w:t>DC_4A_n260(2A-2G-O)</w:t>
            </w:r>
          </w:p>
          <w:p w14:paraId="37F8DF2A" w14:textId="77777777" w:rsidR="00AA341C" w:rsidRPr="00EF5447" w:rsidRDefault="00AA341C" w:rsidP="005F4456">
            <w:pPr>
              <w:pStyle w:val="TAC"/>
            </w:pPr>
            <w:r w:rsidRPr="00EF5447">
              <w:t>DC_4A_n260(A-H)</w:t>
            </w:r>
          </w:p>
          <w:p w14:paraId="6196137D" w14:textId="77777777" w:rsidR="00AA341C" w:rsidRPr="00EF5447" w:rsidRDefault="00AA341C" w:rsidP="005F4456">
            <w:pPr>
              <w:pStyle w:val="TAC"/>
            </w:pPr>
            <w:r w:rsidRPr="00EF5447">
              <w:t>DC_4A_n260(A-2H)</w:t>
            </w:r>
          </w:p>
          <w:p w14:paraId="55769C51" w14:textId="77777777" w:rsidR="00AA341C" w:rsidRPr="00EF5447" w:rsidRDefault="00AA341C" w:rsidP="005F4456">
            <w:pPr>
              <w:pStyle w:val="TAC"/>
            </w:pPr>
            <w:r w:rsidRPr="00EF5447">
              <w:t>DC_4A_n260(2A-H)</w:t>
            </w:r>
          </w:p>
          <w:p w14:paraId="4257BD92" w14:textId="77777777" w:rsidR="00AA341C" w:rsidRPr="00EF5447" w:rsidRDefault="00AA341C" w:rsidP="005F4456">
            <w:pPr>
              <w:pStyle w:val="TAC"/>
            </w:pPr>
            <w:r w:rsidRPr="00EF5447">
              <w:t>DC_4A_n260(2A-2H)</w:t>
            </w:r>
          </w:p>
          <w:p w14:paraId="3B106454" w14:textId="77777777" w:rsidR="00AA341C" w:rsidRPr="00EF5447" w:rsidRDefault="00AA341C" w:rsidP="005F4456">
            <w:pPr>
              <w:pStyle w:val="TAC"/>
            </w:pPr>
            <w:r w:rsidRPr="00EF5447">
              <w:t>DC_4A_n260(2A-2O)</w:t>
            </w:r>
          </w:p>
          <w:p w14:paraId="7EE5BFA1" w14:textId="77777777" w:rsidR="00AA341C" w:rsidRPr="00EF5447" w:rsidRDefault="00AA341C" w:rsidP="005F4456">
            <w:pPr>
              <w:pStyle w:val="TAC"/>
            </w:pPr>
            <w:r w:rsidRPr="00EF5447">
              <w:t>DC_4A_n260(A-3O)</w:t>
            </w:r>
          </w:p>
          <w:p w14:paraId="4EF590E1" w14:textId="77777777" w:rsidR="00AA341C" w:rsidRPr="00EF5447" w:rsidRDefault="00AA341C" w:rsidP="005F4456">
            <w:pPr>
              <w:pStyle w:val="TAC"/>
            </w:pPr>
            <w:r w:rsidRPr="00EF5447">
              <w:t>DC_4A_n260(2A-3O)</w:t>
            </w:r>
          </w:p>
          <w:p w14:paraId="3DC3D849" w14:textId="77777777" w:rsidR="00AA341C" w:rsidRPr="00EF5447" w:rsidRDefault="00AA341C" w:rsidP="005F4456">
            <w:pPr>
              <w:pStyle w:val="TAC"/>
            </w:pPr>
            <w:r w:rsidRPr="00EF5447">
              <w:t>DC_4A_n260(A-4O)</w:t>
            </w:r>
          </w:p>
          <w:p w14:paraId="1D4D4C7A" w14:textId="77777777" w:rsidR="00AA341C" w:rsidRPr="00EF5447" w:rsidRDefault="00AA341C" w:rsidP="005F4456">
            <w:pPr>
              <w:pStyle w:val="TAC"/>
            </w:pPr>
            <w:r w:rsidRPr="00EF5447">
              <w:t>DC_4A_n260(2A-4O)</w:t>
            </w:r>
          </w:p>
          <w:p w14:paraId="397BA3A3" w14:textId="77777777" w:rsidR="00AA341C" w:rsidRPr="00EF5447" w:rsidRDefault="00AA341C" w:rsidP="005F4456">
            <w:pPr>
              <w:pStyle w:val="TAC"/>
            </w:pPr>
            <w:r w:rsidRPr="00EF5447">
              <w:t>DC_4A_n260(3A-O)</w:t>
            </w:r>
          </w:p>
          <w:p w14:paraId="57416A59" w14:textId="77777777" w:rsidR="00AA341C" w:rsidRPr="00EF5447" w:rsidRDefault="00AA341C" w:rsidP="005F4456">
            <w:pPr>
              <w:pStyle w:val="TAC"/>
            </w:pPr>
            <w:r w:rsidRPr="00EF5447">
              <w:t>DC_4A_n260(3A-2O)</w:t>
            </w:r>
          </w:p>
          <w:p w14:paraId="0399B2C6" w14:textId="77777777" w:rsidR="00AA341C" w:rsidRPr="00EF5447" w:rsidRDefault="00AA341C" w:rsidP="005F4456">
            <w:pPr>
              <w:pStyle w:val="TAC"/>
            </w:pPr>
            <w:r w:rsidRPr="00EF5447">
              <w:t>DC_4A_n260(3A-3O)</w:t>
            </w:r>
          </w:p>
          <w:p w14:paraId="3A6C129F" w14:textId="77777777" w:rsidR="00AA341C" w:rsidRPr="00EF5447" w:rsidRDefault="00AA341C" w:rsidP="005F4456">
            <w:pPr>
              <w:pStyle w:val="TAC"/>
            </w:pPr>
            <w:r w:rsidRPr="00EF5447">
              <w:t>DC_4A_n260(3A-G)</w:t>
            </w:r>
          </w:p>
          <w:p w14:paraId="5F133C8B" w14:textId="77777777" w:rsidR="00AA341C" w:rsidRPr="00EF5447" w:rsidRDefault="00AA341C" w:rsidP="005F4456">
            <w:pPr>
              <w:pStyle w:val="TAC"/>
            </w:pPr>
            <w:r w:rsidRPr="00EF5447">
              <w:t>DC_4A_n260(3A-2G)</w:t>
            </w:r>
          </w:p>
          <w:p w14:paraId="00069816" w14:textId="77777777" w:rsidR="00AA341C" w:rsidRPr="00EF5447" w:rsidRDefault="00AA341C" w:rsidP="005F4456">
            <w:pPr>
              <w:pStyle w:val="TAC"/>
            </w:pPr>
            <w:r w:rsidRPr="00EF5447">
              <w:t>DC_4A_n260(4A-G)</w:t>
            </w:r>
          </w:p>
          <w:p w14:paraId="18053393" w14:textId="77777777" w:rsidR="00AA341C" w:rsidRPr="00EF5447" w:rsidRDefault="00AA341C" w:rsidP="005F4456">
            <w:pPr>
              <w:pStyle w:val="TAC"/>
            </w:pPr>
            <w:r w:rsidRPr="00EF5447">
              <w:t>DC_4A_n260(4A-2G)</w:t>
            </w:r>
          </w:p>
          <w:p w14:paraId="1A984EFF" w14:textId="77777777" w:rsidR="00AA341C" w:rsidRPr="00EF5447" w:rsidRDefault="00AA341C" w:rsidP="005F4456">
            <w:pPr>
              <w:pStyle w:val="TAC"/>
            </w:pPr>
            <w:r w:rsidRPr="00EF5447">
              <w:t>DC_4A_n260(4A-O)</w:t>
            </w:r>
          </w:p>
          <w:p w14:paraId="601B3D6F" w14:textId="77777777" w:rsidR="00AA341C" w:rsidRPr="00EF5447" w:rsidRDefault="00AA341C" w:rsidP="005F4456">
            <w:pPr>
              <w:pStyle w:val="TAC"/>
            </w:pPr>
            <w:r w:rsidRPr="00EF5447">
              <w:t>DC_4A_n260(4A-2O)</w:t>
            </w:r>
          </w:p>
          <w:p w14:paraId="1010A6D5" w14:textId="77777777" w:rsidR="00AA341C" w:rsidRPr="00EF5447" w:rsidRDefault="00AA341C" w:rsidP="005F4456">
            <w:pPr>
              <w:pStyle w:val="TAC"/>
            </w:pPr>
            <w:r w:rsidRPr="00EF5447">
              <w:t>DC_4A_n260(D-2G)</w:t>
            </w:r>
          </w:p>
          <w:p w14:paraId="69DD0308" w14:textId="77777777" w:rsidR="00AA341C" w:rsidRPr="00EF5447" w:rsidRDefault="00AA341C" w:rsidP="005F4456">
            <w:pPr>
              <w:pStyle w:val="TAC"/>
            </w:pPr>
            <w:r w:rsidRPr="00EF5447">
              <w:t>DC_4A_n260(2D-O)</w:t>
            </w:r>
          </w:p>
          <w:p w14:paraId="5ECA38F3" w14:textId="77777777" w:rsidR="00AA341C" w:rsidRPr="00EF5447" w:rsidRDefault="00AA341C" w:rsidP="005F4456">
            <w:pPr>
              <w:pStyle w:val="TAC"/>
            </w:pPr>
            <w:r w:rsidRPr="00EF5447">
              <w:t>DC_4A_n260(G-2O)</w:t>
            </w:r>
          </w:p>
          <w:p w14:paraId="0EF7A376" w14:textId="77777777" w:rsidR="00AA341C" w:rsidRPr="00EF5447" w:rsidRDefault="00AA341C" w:rsidP="005F4456">
            <w:pPr>
              <w:pStyle w:val="TAC"/>
            </w:pPr>
            <w:r w:rsidRPr="00EF5447">
              <w:t>DC_4A_n260(2G-2O)</w:t>
            </w:r>
          </w:p>
          <w:p w14:paraId="4D46AFE5" w14:textId="77777777" w:rsidR="00AA341C" w:rsidRPr="00EF5447" w:rsidRDefault="00AA341C" w:rsidP="005F4456">
            <w:pPr>
              <w:pStyle w:val="TAC"/>
            </w:pPr>
            <w:r w:rsidRPr="00EF5447">
              <w:t>DC_4A_n260(G-3O)</w:t>
            </w:r>
          </w:p>
          <w:p w14:paraId="2BD6CFB7" w14:textId="77777777" w:rsidR="00AA341C" w:rsidRPr="00EF5447" w:rsidRDefault="00AA341C" w:rsidP="005F4456">
            <w:pPr>
              <w:pStyle w:val="TAC"/>
            </w:pPr>
            <w:r w:rsidRPr="00EF5447">
              <w:t>DC_4A_n260(2G-3O)</w:t>
            </w:r>
          </w:p>
          <w:p w14:paraId="6AEB6C0E" w14:textId="77777777" w:rsidR="00AA341C" w:rsidRPr="00EF5447" w:rsidRDefault="00AA341C" w:rsidP="005F4456">
            <w:pPr>
              <w:pStyle w:val="TAC"/>
            </w:pPr>
            <w:r w:rsidRPr="00EF5447">
              <w:t>DC_4A_n260(G-4O)</w:t>
            </w:r>
          </w:p>
          <w:p w14:paraId="649D475A" w14:textId="77777777" w:rsidR="00AA341C" w:rsidRPr="00EF5447" w:rsidRDefault="00AA341C" w:rsidP="005F4456">
            <w:pPr>
              <w:pStyle w:val="TAC"/>
            </w:pPr>
            <w:r w:rsidRPr="00EF5447">
              <w:t>DC_4A_n260(2G-4O)</w:t>
            </w:r>
          </w:p>
          <w:p w14:paraId="00C721B0" w14:textId="77777777" w:rsidR="00AA341C" w:rsidRPr="00EF5447" w:rsidRDefault="00AA341C" w:rsidP="005F4456">
            <w:pPr>
              <w:pStyle w:val="TAC"/>
            </w:pPr>
            <w:r w:rsidRPr="00EF5447">
              <w:t>DC_4A_n260(3G-O)</w:t>
            </w:r>
          </w:p>
          <w:p w14:paraId="7264162E" w14:textId="77777777" w:rsidR="00AA341C" w:rsidRPr="00EF5447" w:rsidRDefault="00AA341C" w:rsidP="005F4456">
            <w:pPr>
              <w:pStyle w:val="TAC"/>
            </w:pPr>
            <w:r w:rsidRPr="00EF5447">
              <w:lastRenderedPageBreak/>
              <w:t>DC_4A_n260(4G-O)</w:t>
            </w:r>
          </w:p>
          <w:p w14:paraId="04B3DA3A" w14:textId="77777777" w:rsidR="00AA341C" w:rsidRPr="00EF5447" w:rsidRDefault="00AA341C" w:rsidP="005F4456">
            <w:pPr>
              <w:pStyle w:val="TAC"/>
            </w:pPr>
            <w:r w:rsidRPr="00EF5447">
              <w:t>DC_4A_n260(H-O)</w:t>
            </w:r>
          </w:p>
          <w:p w14:paraId="02C7974D" w14:textId="77777777" w:rsidR="00AA341C" w:rsidRPr="00EF5447" w:rsidRDefault="00AA341C" w:rsidP="005F4456">
            <w:pPr>
              <w:pStyle w:val="TAC"/>
            </w:pPr>
            <w:r w:rsidRPr="00EF5447">
              <w:t>DC_4A_n260(2H-O)</w:t>
            </w:r>
          </w:p>
          <w:p w14:paraId="3E04093D" w14:textId="77777777" w:rsidR="00AA341C" w:rsidRPr="00EF5447" w:rsidRDefault="00AA341C" w:rsidP="005F4456">
            <w:pPr>
              <w:pStyle w:val="TAC"/>
              <w:rPr>
                <w:lang w:eastAsia="fi-FI"/>
              </w:rPr>
            </w:pPr>
            <w:r w:rsidRPr="00EF5447">
              <w:rPr>
                <w:lang w:eastAsia="fi-FI"/>
              </w:rPr>
              <w:t>DC_4A_n260(A-P-Q)</w:t>
            </w:r>
          </w:p>
          <w:p w14:paraId="3BE33FB5" w14:textId="77777777" w:rsidR="00AA341C" w:rsidRPr="00EF5447" w:rsidRDefault="00AA341C" w:rsidP="005F4456">
            <w:pPr>
              <w:pStyle w:val="TAC"/>
              <w:rPr>
                <w:lang w:eastAsia="fi-FI"/>
              </w:rPr>
            </w:pPr>
            <w:r w:rsidRPr="00EF5447">
              <w:rPr>
                <w:lang w:eastAsia="fi-FI"/>
              </w:rPr>
              <w:t>DC_4A_n260(3A-O-P)</w:t>
            </w:r>
          </w:p>
          <w:p w14:paraId="180FC55E" w14:textId="77777777" w:rsidR="00AA341C" w:rsidRPr="00EF5447" w:rsidRDefault="00AA341C" w:rsidP="005F4456">
            <w:pPr>
              <w:pStyle w:val="TAC"/>
              <w:rPr>
                <w:lang w:eastAsia="fi-FI"/>
              </w:rPr>
            </w:pPr>
          </w:p>
        </w:tc>
        <w:tc>
          <w:tcPr>
            <w:tcW w:w="2830" w:type="dxa"/>
            <w:tcPrChange w:id="85" w:author="Nokia, Johannes" w:date="2021-10-05T19:48:00Z">
              <w:tcPr>
                <w:tcW w:w="2846" w:type="dxa"/>
                <w:gridSpan w:val="4"/>
              </w:tcPr>
            </w:tcPrChange>
          </w:tcPr>
          <w:p w14:paraId="30136CFC" w14:textId="77777777" w:rsidR="00AA341C" w:rsidRPr="00EF5447" w:rsidRDefault="00AA341C" w:rsidP="005F4456">
            <w:pPr>
              <w:pStyle w:val="TAC"/>
              <w:rPr>
                <w:rFonts w:eastAsia="Yu Mincho"/>
                <w:lang w:eastAsia="ja-JP"/>
              </w:rPr>
            </w:pPr>
            <w:r w:rsidRPr="00EF5447">
              <w:rPr>
                <w:rFonts w:eastAsia="Yu Mincho"/>
                <w:lang w:eastAsia="ja-JP"/>
              </w:rPr>
              <w:lastRenderedPageBreak/>
              <w:t>DC_4A_n260A</w:t>
            </w:r>
          </w:p>
          <w:p w14:paraId="7448BE1C" w14:textId="77777777" w:rsidR="00AA341C" w:rsidRPr="00EF5447" w:rsidRDefault="00AA341C" w:rsidP="005F4456">
            <w:pPr>
              <w:pStyle w:val="TAC"/>
              <w:rPr>
                <w:lang w:eastAsia="fi-FI"/>
              </w:rPr>
            </w:pPr>
            <w:r w:rsidRPr="00EF5447">
              <w:rPr>
                <w:lang w:eastAsia="fi-FI"/>
              </w:rPr>
              <w:t>DC_4A_n260G</w:t>
            </w:r>
          </w:p>
          <w:p w14:paraId="25B22BB7" w14:textId="77777777" w:rsidR="00AA341C" w:rsidRPr="00EF5447" w:rsidRDefault="00AA341C" w:rsidP="005F4456">
            <w:pPr>
              <w:pStyle w:val="TAC"/>
              <w:rPr>
                <w:lang w:eastAsia="fi-FI"/>
              </w:rPr>
            </w:pPr>
            <w:r w:rsidRPr="00EF5447">
              <w:rPr>
                <w:lang w:eastAsia="fi-FI"/>
              </w:rPr>
              <w:t>DC_4A_n260H</w:t>
            </w:r>
          </w:p>
          <w:p w14:paraId="3F43C28E" w14:textId="77777777" w:rsidR="00AA341C" w:rsidRPr="00EF5447" w:rsidRDefault="00AA341C" w:rsidP="005F4456">
            <w:pPr>
              <w:pStyle w:val="TAC"/>
              <w:rPr>
                <w:lang w:eastAsia="fi-FI"/>
              </w:rPr>
            </w:pPr>
            <w:r w:rsidRPr="00EF5447">
              <w:rPr>
                <w:lang w:eastAsia="fi-FI"/>
              </w:rPr>
              <w:t>DC_4A_n260O</w:t>
            </w:r>
          </w:p>
          <w:p w14:paraId="258B8878" w14:textId="77777777" w:rsidR="00AA341C" w:rsidRPr="00EF5447" w:rsidRDefault="00AA341C" w:rsidP="005F4456">
            <w:pPr>
              <w:pStyle w:val="TAC"/>
              <w:rPr>
                <w:lang w:eastAsia="fi-FI"/>
              </w:rPr>
            </w:pPr>
            <w:r w:rsidRPr="00EF5447">
              <w:rPr>
                <w:lang w:eastAsia="fi-FI"/>
              </w:rPr>
              <w:t>DC_4A_n260P</w:t>
            </w:r>
          </w:p>
          <w:p w14:paraId="74FF36FC" w14:textId="77777777" w:rsidR="00AA341C" w:rsidRPr="00EF5447" w:rsidRDefault="00AA341C" w:rsidP="005F4456">
            <w:pPr>
              <w:pStyle w:val="TAC"/>
              <w:rPr>
                <w:lang w:eastAsia="fi-FI"/>
              </w:rPr>
            </w:pPr>
            <w:r w:rsidRPr="00EF5447">
              <w:rPr>
                <w:lang w:eastAsia="fi-FI"/>
              </w:rPr>
              <w:t>DC_4A_n260Q</w:t>
            </w:r>
          </w:p>
        </w:tc>
      </w:tr>
      <w:tr w:rsidR="00AA341C" w:rsidRPr="00EF5447" w14:paraId="02B6DB37" w14:textId="77777777" w:rsidTr="00AA341C">
        <w:trPr>
          <w:trHeight w:val="187"/>
          <w:jc w:val="center"/>
          <w:trPrChange w:id="86" w:author="Nokia, Johannes" w:date="2021-10-05T19:48:00Z">
            <w:trPr>
              <w:gridBefore w:val="1"/>
              <w:wBefore w:w="75" w:type="dxa"/>
              <w:trHeight w:val="187"/>
              <w:jc w:val="center"/>
            </w:trPr>
          </w:trPrChange>
        </w:trPr>
        <w:tc>
          <w:tcPr>
            <w:tcW w:w="2977" w:type="dxa"/>
            <w:shd w:val="clear" w:color="auto" w:fill="auto"/>
            <w:tcPrChange w:id="87" w:author="Nokia, Johannes" w:date="2021-10-05T19:48:00Z">
              <w:tcPr>
                <w:tcW w:w="2972" w:type="dxa"/>
                <w:gridSpan w:val="3"/>
                <w:shd w:val="clear" w:color="auto" w:fill="auto"/>
              </w:tcPr>
            </w:tcPrChange>
          </w:tcPr>
          <w:p w14:paraId="17C0296F" w14:textId="77777777" w:rsidR="00AA341C" w:rsidRDefault="00AA341C" w:rsidP="005F4456">
            <w:pPr>
              <w:pStyle w:val="TAC"/>
              <w:rPr>
                <w:rFonts w:cs="Arial"/>
                <w:szCs w:val="18"/>
                <w:lang w:eastAsia="ja-JP"/>
              </w:rPr>
            </w:pPr>
            <w:r w:rsidRPr="00EF5447">
              <w:rPr>
                <w:rFonts w:cs="Arial"/>
                <w:szCs w:val="18"/>
                <w:lang w:eastAsia="ja-JP"/>
              </w:rPr>
              <w:t>DC_4A_n260A</w:t>
            </w:r>
          </w:p>
          <w:p w14:paraId="42023568" w14:textId="77777777" w:rsidR="00AA341C" w:rsidRPr="00EF5447" w:rsidRDefault="00AA341C" w:rsidP="005F4456">
            <w:pPr>
              <w:pStyle w:val="TAC"/>
              <w:rPr>
                <w:rFonts w:cs="Arial"/>
                <w:szCs w:val="18"/>
                <w:lang w:eastAsia="ja-JP"/>
              </w:rPr>
            </w:pPr>
            <w:r w:rsidRPr="00EF5447">
              <w:rPr>
                <w:rFonts w:cs="Arial"/>
                <w:szCs w:val="18"/>
                <w:lang w:eastAsia="ja-JP"/>
              </w:rPr>
              <w:t>DC_4A_n260G</w:t>
            </w:r>
          </w:p>
          <w:p w14:paraId="69C7A574" w14:textId="77777777" w:rsidR="00AA341C" w:rsidRPr="00EF5447" w:rsidRDefault="00AA341C" w:rsidP="005F4456">
            <w:pPr>
              <w:pStyle w:val="TAC"/>
              <w:rPr>
                <w:rFonts w:cs="Arial"/>
                <w:szCs w:val="18"/>
                <w:lang w:eastAsia="ja-JP"/>
              </w:rPr>
            </w:pPr>
            <w:r w:rsidRPr="00EF5447">
              <w:rPr>
                <w:rFonts w:cs="Arial"/>
                <w:szCs w:val="18"/>
                <w:lang w:eastAsia="ja-JP"/>
              </w:rPr>
              <w:t>DC_4A_n260H</w:t>
            </w:r>
          </w:p>
          <w:p w14:paraId="2B2348B4" w14:textId="77777777" w:rsidR="00AA341C" w:rsidRPr="00EF5447" w:rsidRDefault="00AA341C" w:rsidP="005F4456">
            <w:pPr>
              <w:pStyle w:val="TAC"/>
              <w:rPr>
                <w:rFonts w:cs="Arial"/>
                <w:szCs w:val="18"/>
                <w:lang w:eastAsia="ja-JP"/>
              </w:rPr>
            </w:pPr>
            <w:r w:rsidRPr="00EF5447">
              <w:rPr>
                <w:rFonts w:cs="Arial"/>
                <w:szCs w:val="18"/>
                <w:lang w:eastAsia="ja-JP"/>
              </w:rPr>
              <w:t>DC_4A_n260O</w:t>
            </w:r>
          </w:p>
          <w:p w14:paraId="03A8FB02" w14:textId="77777777" w:rsidR="00AA341C" w:rsidRPr="00EF5447" w:rsidRDefault="00AA341C" w:rsidP="005F4456">
            <w:pPr>
              <w:pStyle w:val="TAC"/>
              <w:rPr>
                <w:rFonts w:cs="Arial"/>
                <w:szCs w:val="18"/>
                <w:lang w:eastAsia="ja-JP"/>
              </w:rPr>
            </w:pPr>
            <w:r w:rsidRPr="00EF5447">
              <w:rPr>
                <w:rFonts w:cs="Arial"/>
                <w:szCs w:val="18"/>
                <w:lang w:eastAsia="ja-JP"/>
              </w:rPr>
              <w:t>DC_4A_n260P</w:t>
            </w:r>
          </w:p>
          <w:p w14:paraId="04B2387F" w14:textId="77777777" w:rsidR="00AA341C" w:rsidRPr="00EF5447" w:rsidRDefault="00AA341C" w:rsidP="005F4456">
            <w:pPr>
              <w:pStyle w:val="TAC"/>
              <w:rPr>
                <w:lang w:eastAsia="fi-FI"/>
              </w:rPr>
            </w:pPr>
            <w:r w:rsidRPr="00EF5447">
              <w:rPr>
                <w:rFonts w:cs="Arial"/>
                <w:szCs w:val="18"/>
                <w:lang w:eastAsia="ja-JP"/>
              </w:rPr>
              <w:t>DC_4A_n260Q</w:t>
            </w:r>
          </w:p>
        </w:tc>
        <w:tc>
          <w:tcPr>
            <w:tcW w:w="2830" w:type="dxa"/>
            <w:tcPrChange w:id="88" w:author="Nokia, Johannes" w:date="2021-10-05T19:48:00Z">
              <w:tcPr>
                <w:tcW w:w="2846" w:type="dxa"/>
                <w:gridSpan w:val="4"/>
              </w:tcPr>
            </w:tcPrChange>
          </w:tcPr>
          <w:p w14:paraId="442E1F87" w14:textId="77777777" w:rsidR="00AA341C" w:rsidRPr="00EF5447" w:rsidRDefault="00AA341C" w:rsidP="005F4456">
            <w:pPr>
              <w:pStyle w:val="TAC"/>
              <w:rPr>
                <w:rFonts w:cs="Arial"/>
                <w:szCs w:val="18"/>
                <w:lang w:eastAsia="ja-JP"/>
              </w:rPr>
            </w:pPr>
            <w:r w:rsidRPr="00EF5447">
              <w:rPr>
                <w:rFonts w:cs="Arial"/>
                <w:szCs w:val="18"/>
                <w:lang w:eastAsia="ja-JP"/>
              </w:rPr>
              <w:t>DC_4A_n260A</w:t>
            </w:r>
          </w:p>
          <w:p w14:paraId="387C4B25" w14:textId="77777777" w:rsidR="00AA341C" w:rsidRPr="00EF5447" w:rsidRDefault="00AA341C" w:rsidP="005F4456">
            <w:pPr>
              <w:pStyle w:val="TAC"/>
              <w:rPr>
                <w:lang w:eastAsia="fi-FI"/>
              </w:rPr>
            </w:pPr>
            <w:r w:rsidRPr="00EF5447">
              <w:rPr>
                <w:lang w:eastAsia="fi-FI"/>
              </w:rPr>
              <w:t>DC_4A_n260G</w:t>
            </w:r>
          </w:p>
          <w:p w14:paraId="135BA0C3" w14:textId="77777777" w:rsidR="00AA341C" w:rsidRPr="00EF5447" w:rsidRDefault="00AA341C" w:rsidP="005F4456">
            <w:pPr>
              <w:pStyle w:val="TAC"/>
              <w:rPr>
                <w:rFonts w:cs="Arial"/>
                <w:szCs w:val="18"/>
                <w:lang w:eastAsia="ja-JP"/>
              </w:rPr>
            </w:pPr>
            <w:r w:rsidRPr="00EF5447">
              <w:rPr>
                <w:rFonts w:cs="Arial"/>
                <w:szCs w:val="18"/>
                <w:lang w:eastAsia="ja-JP"/>
              </w:rPr>
              <w:t>DC_4A_n260H</w:t>
            </w:r>
          </w:p>
          <w:p w14:paraId="3D3315E8" w14:textId="77777777" w:rsidR="00AA341C" w:rsidRPr="00EF5447" w:rsidRDefault="00AA341C" w:rsidP="005F4456">
            <w:pPr>
              <w:pStyle w:val="TAC"/>
              <w:rPr>
                <w:lang w:eastAsia="fi-FI"/>
              </w:rPr>
            </w:pPr>
            <w:r w:rsidRPr="00EF5447">
              <w:rPr>
                <w:lang w:eastAsia="fi-FI"/>
              </w:rPr>
              <w:t>DC_4A_n260O</w:t>
            </w:r>
          </w:p>
          <w:p w14:paraId="6BDC408B" w14:textId="77777777" w:rsidR="00AA341C" w:rsidRPr="00EF5447" w:rsidRDefault="00AA341C" w:rsidP="005F4456">
            <w:pPr>
              <w:pStyle w:val="TAC"/>
              <w:rPr>
                <w:rFonts w:cs="Arial"/>
                <w:szCs w:val="18"/>
                <w:lang w:eastAsia="ja-JP"/>
              </w:rPr>
            </w:pPr>
            <w:r w:rsidRPr="00EF5447">
              <w:rPr>
                <w:rFonts w:cs="Arial"/>
                <w:szCs w:val="18"/>
                <w:lang w:eastAsia="ja-JP"/>
              </w:rPr>
              <w:t>DC_4A_n260P</w:t>
            </w:r>
          </w:p>
          <w:p w14:paraId="7BA4F779" w14:textId="77777777" w:rsidR="00AA341C" w:rsidRPr="00EF5447" w:rsidRDefault="00AA341C" w:rsidP="005F4456">
            <w:pPr>
              <w:pStyle w:val="TAC"/>
              <w:rPr>
                <w:lang w:eastAsia="fi-FI"/>
              </w:rPr>
            </w:pPr>
            <w:r w:rsidRPr="00EF5447">
              <w:rPr>
                <w:rFonts w:cs="Arial"/>
                <w:szCs w:val="18"/>
                <w:lang w:eastAsia="ja-JP"/>
              </w:rPr>
              <w:t>DC_4A_n260Q</w:t>
            </w:r>
          </w:p>
        </w:tc>
      </w:tr>
      <w:tr w:rsidR="00AA341C" w:rsidRPr="00EF5447" w14:paraId="541F8ADB" w14:textId="77777777" w:rsidTr="00AA341C">
        <w:trPr>
          <w:trHeight w:val="187"/>
          <w:jc w:val="center"/>
          <w:trPrChange w:id="89" w:author="Nokia, Johannes" w:date="2021-10-05T19:48:00Z">
            <w:trPr>
              <w:gridBefore w:val="1"/>
              <w:wBefore w:w="75" w:type="dxa"/>
              <w:trHeight w:val="187"/>
              <w:jc w:val="center"/>
            </w:trPr>
          </w:trPrChange>
        </w:trPr>
        <w:tc>
          <w:tcPr>
            <w:tcW w:w="2977" w:type="dxa"/>
            <w:shd w:val="clear" w:color="auto" w:fill="auto"/>
            <w:tcPrChange w:id="90" w:author="Nokia, Johannes" w:date="2021-10-05T19:48:00Z">
              <w:tcPr>
                <w:tcW w:w="2972" w:type="dxa"/>
                <w:gridSpan w:val="3"/>
                <w:shd w:val="clear" w:color="auto" w:fill="auto"/>
              </w:tcPr>
            </w:tcPrChange>
          </w:tcPr>
          <w:p w14:paraId="3C048301" w14:textId="77777777" w:rsidR="00AA341C" w:rsidRPr="00EF5447" w:rsidRDefault="00AA341C" w:rsidP="005F4456">
            <w:pPr>
              <w:pStyle w:val="TAC"/>
              <w:rPr>
                <w:noProof/>
                <w:lang w:eastAsia="zh-CN"/>
              </w:rPr>
            </w:pPr>
            <w:r w:rsidRPr="00EF5447">
              <w:rPr>
                <w:noProof/>
                <w:lang w:eastAsia="zh-CN"/>
              </w:rPr>
              <w:t>DC_4A_n261(2A)</w:t>
            </w:r>
          </w:p>
          <w:p w14:paraId="142295C9" w14:textId="77777777" w:rsidR="00AA341C" w:rsidRPr="00EF5447" w:rsidRDefault="00AA341C" w:rsidP="005F4456">
            <w:pPr>
              <w:pStyle w:val="TAC"/>
              <w:rPr>
                <w:noProof/>
                <w:lang w:eastAsia="zh-CN"/>
              </w:rPr>
            </w:pPr>
            <w:r w:rsidRPr="00EF5447">
              <w:rPr>
                <w:noProof/>
                <w:lang w:eastAsia="zh-CN"/>
              </w:rPr>
              <w:t>DC_4A_n261(3A)</w:t>
            </w:r>
          </w:p>
          <w:p w14:paraId="0DD8F107" w14:textId="77777777" w:rsidR="00AA341C" w:rsidRPr="00EF5447" w:rsidRDefault="00AA341C" w:rsidP="005F4456">
            <w:pPr>
              <w:pStyle w:val="TAC"/>
              <w:rPr>
                <w:noProof/>
                <w:lang w:eastAsia="zh-CN"/>
              </w:rPr>
            </w:pPr>
            <w:r w:rsidRPr="00EF5447">
              <w:rPr>
                <w:noProof/>
                <w:lang w:eastAsia="zh-CN"/>
              </w:rPr>
              <w:t>DC_4A_n261(4A)</w:t>
            </w:r>
          </w:p>
          <w:p w14:paraId="56A34513" w14:textId="77777777" w:rsidR="00AA341C" w:rsidRPr="00EF5447" w:rsidRDefault="00AA341C" w:rsidP="005F4456">
            <w:pPr>
              <w:pStyle w:val="TAC"/>
              <w:rPr>
                <w:noProof/>
                <w:lang w:eastAsia="zh-CN"/>
              </w:rPr>
            </w:pPr>
            <w:r w:rsidRPr="00EF5447">
              <w:rPr>
                <w:noProof/>
                <w:lang w:eastAsia="zh-CN"/>
              </w:rPr>
              <w:t>DC_4A_n261(2H)</w:t>
            </w:r>
          </w:p>
          <w:p w14:paraId="509DD832" w14:textId="77777777" w:rsidR="00AA341C" w:rsidRPr="00EF5447" w:rsidRDefault="00AA341C" w:rsidP="005F4456">
            <w:pPr>
              <w:pStyle w:val="TAC"/>
              <w:rPr>
                <w:lang w:eastAsia="fi-FI"/>
              </w:rPr>
            </w:pPr>
            <w:r w:rsidRPr="00EF5447">
              <w:rPr>
                <w:lang w:eastAsia="fi-FI"/>
              </w:rPr>
              <w:t>DC_4A_n261(2I)</w:t>
            </w:r>
          </w:p>
          <w:p w14:paraId="527BDE63" w14:textId="77777777" w:rsidR="00AA341C" w:rsidRPr="00EF5447" w:rsidRDefault="00AA341C" w:rsidP="005F4456">
            <w:pPr>
              <w:pStyle w:val="TAC"/>
              <w:rPr>
                <w:lang w:eastAsia="fi-FI"/>
              </w:rPr>
            </w:pPr>
            <w:r w:rsidRPr="00EF5447">
              <w:rPr>
                <w:lang w:eastAsia="fi-FI"/>
              </w:rPr>
              <w:t>DC_4A_n261(A-D)</w:t>
            </w:r>
          </w:p>
          <w:p w14:paraId="750F6F34" w14:textId="77777777" w:rsidR="00AA341C" w:rsidRPr="00EF5447" w:rsidRDefault="00AA341C" w:rsidP="005F4456">
            <w:pPr>
              <w:pStyle w:val="TAC"/>
              <w:rPr>
                <w:noProof/>
                <w:lang w:eastAsia="zh-CN"/>
              </w:rPr>
            </w:pPr>
            <w:r w:rsidRPr="00EF5447">
              <w:rPr>
                <w:noProof/>
                <w:lang w:eastAsia="zh-CN"/>
              </w:rPr>
              <w:t>DC_4A_n261(A-H)</w:t>
            </w:r>
          </w:p>
          <w:p w14:paraId="6C2A05AA" w14:textId="77777777" w:rsidR="00AA341C" w:rsidRPr="00EF5447" w:rsidRDefault="00AA341C" w:rsidP="005F4456">
            <w:pPr>
              <w:pStyle w:val="TAC"/>
              <w:rPr>
                <w:noProof/>
                <w:lang w:eastAsia="zh-CN"/>
              </w:rPr>
            </w:pPr>
            <w:r w:rsidRPr="00EF5447">
              <w:rPr>
                <w:noProof/>
                <w:lang w:eastAsia="zh-CN"/>
              </w:rPr>
              <w:t>DC_4A_n261(A-2H)</w:t>
            </w:r>
          </w:p>
          <w:p w14:paraId="23283AA1" w14:textId="77777777" w:rsidR="00AA341C" w:rsidRPr="00EF5447" w:rsidRDefault="00AA341C" w:rsidP="005F4456">
            <w:pPr>
              <w:pStyle w:val="TAC"/>
              <w:rPr>
                <w:noProof/>
                <w:lang w:eastAsia="zh-CN"/>
              </w:rPr>
            </w:pPr>
            <w:r w:rsidRPr="00EF5447">
              <w:rPr>
                <w:noProof/>
                <w:lang w:eastAsia="zh-CN"/>
              </w:rPr>
              <w:t>DC_4A_n261(A-D-H)</w:t>
            </w:r>
          </w:p>
          <w:p w14:paraId="595DED4E" w14:textId="77777777" w:rsidR="00AA341C" w:rsidRPr="00EF5447" w:rsidRDefault="00AA341C" w:rsidP="005F4456">
            <w:pPr>
              <w:pStyle w:val="TAC"/>
              <w:rPr>
                <w:noProof/>
                <w:lang w:eastAsia="zh-CN"/>
              </w:rPr>
            </w:pPr>
            <w:r w:rsidRPr="00EF5447">
              <w:rPr>
                <w:noProof/>
                <w:lang w:eastAsia="zh-CN"/>
              </w:rPr>
              <w:t>DC_4A_n261(A-G)</w:t>
            </w:r>
          </w:p>
          <w:p w14:paraId="0365B9BB" w14:textId="77777777" w:rsidR="00AA341C" w:rsidRPr="00EF5447" w:rsidRDefault="00AA341C" w:rsidP="005F4456">
            <w:pPr>
              <w:pStyle w:val="TAC"/>
              <w:rPr>
                <w:noProof/>
                <w:lang w:eastAsia="zh-CN"/>
              </w:rPr>
            </w:pPr>
            <w:r w:rsidRPr="00EF5447">
              <w:rPr>
                <w:noProof/>
                <w:lang w:eastAsia="zh-CN"/>
              </w:rPr>
              <w:t>DC_4A_n261(A-G-H)</w:t>
            </w:r>
          </w:p>
          <w:p w14:paraId="70930017" w14:textId="77777777" w:rsidR="00AA341C" w:rsidRPr="00EF5447" w:rsidRDefault="00AA341C" w:rsidP="005F4456">
            <w:pPr>
              <w:pStyle w:val="TAC"/>
              <w:rPr>
                <w:noProof/>
                <w:lang w:eastAsia="zh-CN"/>
              </w:rPr>
            </w:pPr>
            <w:r w:rsidRPr="00EF5447">
              <w:rPr>
                <w:noProof/>
                <w:lang w:eastAsia="zh-CN"/>
              </w:rPr>
              <w:t>DC_4A_n261(A-I)</w:t>
            </w:r>
          </w:p>
          <w:p w14:paraId="5277654B" w14:textId="77777777" w:rsidR="00AA341C" w:rsidRPr="00EF5447" w:rsidRDefault="00AA341C" w:rsidP="005F4456">
            <w:pPr>
              <w:pStyle w:val="TAC"/>
              <w:rPr>
                <w:noProof/>
                <w:lang w:eastAsia="zh-CN"/>
              </w:rPr>
            </w:pPr>
            <w:r w:rsidRPr="00EF5447">
              <w:rPr>
                <w:noProof/>
                <w:lang w:eastAsia="zh-CN"/>
              </w:rPr>
              <w:t>DC_4A_n261(A-2I)</w:t>
            </w:r>
          </w:p>
          <w:p w14:paraId="4975E0A9" w14:textId="77777777" w:rsidR="00AA341C" w:rsidRPr="00EF5447" w:rsidRDefault="00AA341C" w:rsidP="005F4456">
            <w:pPr>
              <w:pStyle w:val="TAC"/>
              <w:rPr>
                <w:noProof/>
                <w:lang w:eastAsia="zh-CN"/>
              </w:rPr>
            </w:pPr>
            <w:r w:rsidRPr="00EF5447">
              <w:rPr>
                <w:noProof/>
                <w:lang w:eastAsia="zh-CN"/>
              </w:rPr>
              <w:t>DC_4A_n261(G-I)</w:t>
            </w:r>
          </w:p>
          <w:p w14:paraId="4A389B3F" w14:textId="77777777" w:rsidR="00AA341C" w:rsidRPr="00EF5447" w:rsidRDefault="00AA341C" w:rsidP="005F4456">
            <w:pPr>
              <w:pStyle w:val="TAC"/>
              <w:rPr>
                <w:noProof/>
                <w:lang w:eastAsia="zh-CN"/>
              </w:rPr>
            </w:pPr>
            <w:r w:rsidRPr="00EF5447">
              <w:rPr>
                <w:noProof/>
                <w:lang w:eastAsia="zh-CN"/>
              </w:rPr>
              <w:t>DC_4A_n261(A-G-I)</w:t>
            </w:r>
          </w:p>
          <w:p w14:paraId="78A89048" w14:textId="77777777" w:rsidR="00AA341C" w:rsidRPr="00EF5447" w:rsidRDefault="00AA341C" w:rsidP="005F4456">
            <w:pPr>
              <w:pStyle w:val="TAC"/>
              <w:rPr>
                <w:noProof/>
                <w:lang w:eastAsia="zh-CN"/>
              </w:rPr>
            </w:pPr>
            <w:r w:rsidRPr="00EF5447">
              <w:rPr>
                <w:noProof/>
                <w:lang w:eastAsia="zh-CN"/>
              </w:rPr>
              <w:t>DC_4A_n261(A-H-I)</w:t>
            </w:r>
          </w:p>
          <w:p w14:paraId="75B41689" w14:textId="77777777" w:rsidR="00AA341C" w:rsidRPr="00EF5447" w:rsidRDefault="00AA341C" w:rsidP="005F4456">
            <w:pPr>
              <w:pStyle w:val="TAC"/>
              <w:rPr>
                <w:noProof/>
                <w:lang w:eastAsia="zh-CN"/>
              </w:rPr>
            </w:pPr>
            <w:r w:rsidRPr="00EF5447">
              <w:rPr>
                <w:noProof/>
                <w:lang w:eastAsia="zh-CN"/>
              </w:rPr>
              <w:t>DC_4A_n261(G-H)</w:t>
            </w:r>
          </w:p>
          <w:p w14:paraId="18D173B1" w14:textId="77777777" w:rsidR="00AA341C" w:rsidRPr="00EF5447" w:rsidRDefault="00AA341C" w:rsidP="005F4456">
            <w:pPr>
              <w:pStyle w:val="TAC"/>
              <w:rPr>
                <w:noProof/>
                <w:lang w:eastAsia="zh-CN"/>
              </w:rPr>
            </w:pPr>
            <w:r w:rsidRPr="00EF5447">
              <w:rPr>
                <w:noProof/>
                <w:lang w:eastAsia="zh-CN"/>
              </w:rPr>
              <w:t>DC_4A_n261(H-I)</w:t>
            </w:r>
          </w:p>
          <w:p w14:paraId="365012C3" w14:textId="77777777" w:rsidR="00AA341C" w:rsidRPr="00EF5447" w:rsidRDefault="00AA341C" w:rsidP="005F4456">
            <w:pPr>
              <w:pStyle w:val="TAC"/>
              <w:rPr>
                <w:lang w:eastAsia="fi-FI"/>
              </w:rPr>
            </w:pPr>
            <w:r w:rsidRPr="00EF5447">
              <w:rPr>
                <w:noProof/>
                <w:lang w:eastAsia="zh-CN"/>
              </w:rPr>
              <w:t>DC_4A_n261(D-H)</w:t>
            </w:r>
          </w:p>
        </w:tc>
        <w:tc>
          <w:tcPr>
            <w:tcW w:w="2830" w:type="dxa"/>
            <w:tcPrChange w:id="91" w:author="Nokia, Johannes" w:date="2021-10-05T19:48:00Z">
              <w:tcPr>
                <w:tcW w:w="2846" w:type="dxa"/>
                <w:gridSpan w:val="4"/>
              </w:tcPr>
            </w:tcPrChange>
          </w:tcPr>
          <w:p w14:paraId="38EC84ED" w14:textId="77777777" w:rsidR="00AA341C" w:rsidRPr="00EF5447" w:rsidRDefault="00AA341C" w:rsidP="005F4456">
            <w:pPr>
              <w:pStyle w:val="TAC"/>
              <w:rPr>
                <w:noProof/>
                <w:lang w:eastAsia="zh-CN"/>
              </w:rPr>
            </w:pPr>
            <w:r w:rsidRPr="00EF5447">
              <w:rPr>
                <w:noProof/>
                <w:lang w:eastAsia="zh-CN"/>
              </w:rPr>
              <w:t>DC_4A_n261A</w:t>
            </w:r>
          </w:p>
          <w:p w14:paraId="64B459E1" w14:textId="77777777" w:rsidR="00AA341C" w:rsidRPr="00EF5447" w:rsidRDefault="00AA341C" w:rsidP="005F4456">
            <w:pPr>
              <w:pStyle w:val="TAC"/>
              <w:rPr>
                <w:lang w:eastAsia="fi-FI"/>
              </w:rPr>
            </w:pPr>
            <w:r w:rsidRPr="00EF5447">
              <w:rPr>
                <w:lang w:eastAsia="fi-FI"/>
              </w:rPr>
              <w:t>DC_4A_n261H</w:t>
            </w:r>
          </w:p>
          <w:p w14:paraId="75E8E826" w14:textId="77777777" w:rsidR="00AA341C" w:rsidRPr="00EF5447" w:rsidRDefault="00AA341C" w:rsidP="005F4456">
            <w:pPr>
              <w:pStyle w:val="TAC"/>
              <w:rPr>
                <w:lang w:eastAsia="fi-FI"/>
              </w:rPr>
            </w:pPr>
            <w:r w:rsidRPr="00EF5447">
              <w:rPr>
                <w:noProof/>
                <w:lang w:eastAsia="zh-CN"/>
              </w:rPr>
              <w:t>DC_4A_n261I</w:t>
            </w:r>
          </w:p>
          <w:p w14:paraId="031EEABA" w14:textId="77777777" w:rsidR="00AA341C" w:rsidRPr="00EF5447" w:rsidRDefault="00AA341C" w:rsidP="005F4456">
            <w:pPr>
              <w:pStyle w:val="TAC"/>
              <w:rPr>
                <w:lang w:eastAsia="fi-FI"/>
              </w:rPr>
            </w:pPr>
            <w:r w:rsidRPr="00EF5447">
              <w:rPr>
                <w:lang w:eastAsia="fi-FI"/>
              </w:rPr>
              <w:t>DC_4A_n261G</w:t>
            </w:r>
          </w:p>
        </w:tc>
      </w:tr>
      <w:tr w:rsidR="00AA341C" w:rsidRPr="00EF5447" w14:paraId="15200DA2" w14:textId="77777777" w:rsidTr="00AA341C">
        <w:trPr>
          <w:trHeight w:val="187"/>
          <w:jc w:val="center"/>
          <w:trPrChange w:id="92" w:author="Nokia, Johannes" w:date="2021-10-05T19:48:00Z">
            <w:trPr>
              <w:gridBefore w:val="1"/>
              <w:wBefore w:w="75" w:type="dxa"/>
              <w:trHeight w:val="187"/>
              <w:jc w:val="center"/>
            </w:trPr>
          </w:trPrChange>
        </w:trPr>
        <w:tc>
          <w:tcPr>
            <w:tcW w:w="2977" w:type="dxa"/>
            <w:shd w:val="clear" w:color="auto" w:fill="auto"/>
            <w:tcPrChange w:id="93" w:author="Nokia, Johannes" w:date="2021-10-05T19:48:00Z">
              <w:tcPr>
                <w:tcW w:w="2972" w:type="dxa"/>
                <w:gridSpan w:val="3"/>
                <w:shd w:val="clear" w:color="auto" w:fill="auto"/>
              </w:tcPr>
            </w:tcPrChange>
          </w:tcPr>
          <w:p w14:paraId="591ED09F" w14:textId="77777777" w:rsidR="00AA341C" w:rsidRPr="00EF5447" w:rsidRDefault="00AA341C" w:rsidP="005F4456">
            <w:pPr>
              <w:pStyle w:val="TAC"/>
              <w:rPr>
                <w:noProof/>
                <w:lang w:eastAsia="zh-CN"/>
              </w:rPr>
            </w:pPr>
            <w:r w:rsidRPr="00EF5447">
              <w:rPr>
                <w:noProof/>
                <w:lang w:eastAsia="zh-CN"/>
              </w:rPr>
              <w:t>DC_4A_n261A</w:t>
            </w:r>
          </w:p>
          <w:p w14:paraId="0E36452C" w14:textId="77777777" w:rsidR="00AA341C" w:rsidRPr="00EF5447" w:rsidRDefault="00AA341C" w:rsidP="005F4456">
            <w:pPr>
              <w:pStyle w:val="TAC"/>
              <w:rPr>
                <w:noProof/>
                <w:lang w:eastAsia="zh-CN"/>
              </w:rPr>
            </w:pPr>
            <w:r w:rsidRPr="00EF5447">
              <w:rPr>
                <w:noProof/>
                <w:lang w:eastAsia="zh-CN"/>
              </w:rPr>
              <w:t>DC_4A_n261D</w:t>
            </w:r>
          </w:p>
          <w:p w14:paraId="5308618E" w14:textId="77777777" w:rsidR="00AA341C" w:rsidRPr="00EF5447" w:rsidRDefault="00AA341C" w:rsidP="005F4456">
            <w:pPr>
              <w:pStyle w:val="TAC"/>
              <w:rPr>
                <w:noProof/>
                <w:lang w:eastAsia="zh-CN"/>
              </w:rPr>
            </w:pPr>
            <w:r w:rsidRPr="00EF5447">
              <w:rPr>
                <w:noProof/>
                <w:lang w:eastAsia="zh-CN"/>
              </w:rPr>
              <w:t>DC_4A_n261G</w:t>
            </w:r>
          </w:p>
          <w:p w14:paraId="039363C0" w14:textId="77777777" w:rsidR="00AA341C" w:rsidRPr="00EF5447" w:rsidRDefault="00AA341C" w:rsidP="005F4456">
            <w:pPr>
              <w:pStyle w:val="TAC"/>
              <w:rPr>
                <w:noProof/>
                <w:lang w:eastAsia="zh-CN"/>
              </w:rPr>
            </w:pPr>
            <w:r w:rsidRPr="00EF5447">
              <w:rPr>
                <w:noProof/>
                <w:lang w:eastAsia="zh-CN"/>
              </w:rPr>
              <w:t>DC_4A_n261H</w:t>
            </w:r>
          </w:p>
          <w:p w14:paraId="48666416" w14:textId="77777777" w:rsidR="00AA341C" w:rsidRPr="00EF5447" w:rsidRDefault="00AA341C" w:rsidP="005F4456">
            <w:pPr>
              <w:pStyle w:val="TAC"/>
              <w:rPr>
                <w:noProof/>
                <w:lang w:eastAsia="zh-CN"/>
              </w:rPr>
            </w:pPr>
            <w:r w:rsidRPr="00EF5447">
              <w:rPr>
                <w:noProof/>
                <w:lang w:eastAsia="zh-CN"/>
              </w:rPr>
              <w:t>DC_4A_n261I</w:t>
            </w:r>
          </w:p>
          <w:p w14:paraId="1B1A87B2" w14:textId="77777777" w:rsidR="00AA341C" w:rsidRPr="00EF5447" w:rsidRDefault="00AA341C" w:rsidP="005F4456">
            <w:pPr>
              <w:pStyle w:val="TAC"/>
              <w:rPr>
                <w:noProof/>
                <w:lang w:eastAsia="zh-CN"/>
              </w:rPr>
            </w:pPr>
            <w:r w:rsidRPr="00EF5447">
              <w:rPr>
                <w:noProof/>
                <w:lang w:eastAsia="zh-CN"/>
              </w:rPr>
              <w:t>DC_4A_n261</w:t>
            </w:r>
            <w:r>
              <w:rPr>
                <w:noProof/>
                <w:lang w:eastAsia="zh-CN"/>
              </w:rPr>
              <w:t>J</w:t>
            </w:r>
          </w:p>
          <w:p w14:paraId="63D47A20" w14:textId="77777777" w:rsidR="00AA341C" w:rsidRPr="00EF5447" w:rsidRDefault="00AA341C" w:rsidP="005F4456">
            <w:pPr>
              <w:pStyle w:val="TAC"/>
              <w:rPr>
                <w:noProof/>
                <w:lang w:eastAsia="zh-CN"/>
              </w:rPr>
            </w:pPr>
            <w:r w:rsidRPr="00EF5447">
              <w:rPr>
                <w:noProof/>
                <w:lang w:eastAsia="zh-CN"/>
              </w:rPr>
              <w:t>DC_4A_n261</w:t>
            </w:r>
            <w:r>
              <w:rPr>
                <w:noProof/>
                <w:lang w:eastAsia="zh-CN"/>
              </w:rPr>
              <w:t>K</w:t>
            </w:r>
          </w:p>
          <w:p w14:paraId="695DFBE2" w14:textId="77777777" w:rsidR="00AA341C" w:rsidRPr="00EF5447" w:rsidRDefault="00AA341C" w:rsidP="005F4456">
            <w:pPr>
              <w:pStyle w:val="TAC"/>
              <w:rPr>
                <w:noProof/>
                <w:lang w:eastAsia="zh-CN"/>
              </w:rPr>
            </w:pPr>
            <w:r w:rsidRPr="00EF5447">
              <w:rPr>
                <w:noProof/>
                <w:lang w:eastAsia="zh-CN"/>
              </w:rPr>
              <w:t>DC_4A_n261L</w:t>
            </w:r>
          </w:p>
          <w:p w14:paraId="5594FA45" w14:textId="77777777" w:rsidR="00AA341C" w:rsidRPr="00EF5447" w:rsidRDefault="00AA341C" w:rsidP="005F4456">
            <w:pPr>
              <w:pStyle w:val="TAC"/>
              <w:rPr>
                <w:lang w:eastAsia="fi-FI"/>
              </w:rPr>
            </w:pPr>
            <w:r w:rsidRPr="00EF5447">
              <w:rPr>
                <w:noProof/>
                <w:lang w:eastAsia="zh-CN"/>
              </w:rPr>
              <w:t>DC_4A_n261M</w:t>
            </w:r>
          </w:p>
        </w:tc>
        <w:tc>
          <w:tcPr>
            <w:tcW w:w="2830" w:type="dxa"/>
            <w:tcPrChange w:id="94" w:author="Nokia, Johannes" w:date="2021-10-05T19:48:00Z">
              <w:tcPr>
                <w:tcW w:w="2846" w:type="dxa"/>
                <w:gridSpan w:val="4"/>
              </w:tcPr>
            </w:tcPrChange>
          </w:tcPr>
          <w:p w14:paraId="4F521BDB" w14:textId="77777777" w:rsidR="00AA341C" w:rsidRPr="00EF5447" w:rsidRDefault="00AA341C" w:rsidP="005F4456">
            <w:pPr>
              <w:pStyle w:val="TAC"/>
              <w:rPr>
                <w:noProof/>
                <w:lang w:eastAsia="zh-TW"/>
              </w:rPr>
            </w:pPr>
            <w:r w:rsidRPr="00EF5447">
              <w:rPr>
                <w:noProof/>
                <w:lang w:eastAsia="zh-CN"/>
              </w:rPr>
              <w:t>DC_4A_n261A</w:t>
            </w:r>
          </w:p>
          <w:p w14:paraId="1C0384E4" w14:textId="77777777" w:rsidR="00AA341C" w:rsidRPr="00EF5447" w:rsidRDefault="00AA341C" w:rsidP="005F4456">
            <w:pPr>
              <w:pStyle w:val="TAC"/>
              <w:rPr>
                <w:noProof/>
                <w:lang w:eastAsia="zh-TW"/>
              </w:rPr>
            </w:pPr>
            <w:r w:rsidRPr="00EF5447">
              <w:rPr>
                <w:noProof/>
                <w:lang w:eastAsia="zh-TW"/>
              </w:rPr>
              <w:t>DC_4A_n261D</w:t>
            </w:r>
          </w:p>
          <w:p w14:paraId="4E0DDA9F" w14:textId="77777777" w:rsidR="00AA341C" w:rsidRPr="00EF5447" w:rsidRDefault="00AA341C" w:rsidP="005F4456">
            <w:pPr>
              <w:pStyle w:val="TAC"/>
              <w:rPr>
                <w:noProof/>
                <w:lang w:eastAsia="zh-CN"/>
              </w:rPr>
            </w:pPr>
            <w:r w:rsidRPr="00EF5447">
              <w:rPr>
                <w:noProof/>
                <w:lang w:eastAsia="zh-CN"/>
              </w:rPr>
              <w:t>DC_4A_n261G</w:t>
            </w:r>
          </w:p>
          <w:p w14:paraId="0488DDA8" w14:textId="77777777" w:rsidR="00AA341C" w:rsidRPr="00EF5447" w:rsidRDefault="00AA341C" w:rsidP="005F4456">
            <w:pPr>
              <w:pStyle w:val="TAC"/>
              <w:rPr>
                <w:noProof/>
                <w:lang w:eastAsia="zh-CN"/>
              </w:rPr>
            </w:pPr>
            <w:r w:rsidRPr="00EF5447">
              <w:rPr>
                <w:noProof/>
                <w:lang w:eastAsia="zh-CN"/>
              </w:rPr>
              <w:t>DC_4A_n261H</w:t>
            </w:r>
          </w:p>
          <w:p w14:paraId="11AC2BFC" w14:textId="77777777" w:rsidR="00AA341C" w:rsidRPr="00EF5447" w:rsidRDefault="00AA341C" w:rsidP="005F4456">
            <w:pPr>
              <w:pStyle w:val="TAC"/>
              <w:rPr>
                <w:lang w:eastAsia="fi-FI"/>
              </w:rPr>
            </w:pPr>
            <w:r w:rsidRPr="00EF5447">
              <w:rPr>
                <w:noProof/>
                <w:lang w:eastAsia="zh-CN"/>
              </w:rPr>
              <w:t>DC_4A_n261I</w:t>
            </w:r>
          </w:p>
        </w:tc>
      </w:tr>
      <w:tr w:rsidR="00AA341C" w:rsidRPr="00EF5447" w14:paraId="12740DD0" w14:textId="77777777" w:rsidTr="00AA341C">
        <w:trPr>
          <w:trHeight w:val="187"/>
          <w:jc w:val="center"/>
          <w:trPrChange w:id="95" w:author="Nokia, Johannes" w:date="2021-10-05T19:48:00Z">
            <w:trPr>
              <w:gridBefore w:val="1"/>
              <w:wBefore w:w="75" w:type="dxa"/>
              <w:trHeight w:val="187"/>
              <w:jc w:val="center"/>
            </w:trPr>
          </w:trPrChange>
        </w:trPr>
        <w:tc>
          <w:tcPr>
            <w:tcW w:w="2977" w:type="dxa"/>
            <w:shd w:val="clear" w:color="auto" w:fill="auto"/>
            <w:tcPrChange w:id="96" w:author="Nokia, Johannes" w:date="2021-10-05T19:48:00Z">
              <w:tcPr>
                <w:tcW w:w="2972" w:type="dxa"/>
                <w:gridSpan w:val="3"/>
                <w:shd w:val="clear" w:color="auto" w:fill="auto"/>
              </w:tcPr>
            </w:tcPrChange>
          </w:tcPr>
          <w:p w14:paraId="09B7C457" w14:textId="77777777" w:rsidR="00AA341C" w:rsidRPr="00EF5447" w:rsidRDefault="00AA341C" w:rsidP="005F4456">
            <w:pPr>
              <w:pStyle w:val="TAC"/>
              <w:rPr>
                <w:rFonts w:cs="Arial"/>
                <w:szCs w:val="18"/>
                <w:lang w:eastAsia="ja-JP"/>
              </w:rPr>
            </w:pPr>
            <w:r w:rsidRPr="00EF5447">
              <w:rPr>
                <w:rFonts w:cs="Arial"/>
                <w:szCs w:val="18"/>
                <w:lang w:eastAsia="ja-JP"/>
              </w:rPr>
              <w:t>DC_4A_n260(A-Q)</w:t>
            </w:r>
          </w:p>
          <w:p w14:paraId="69F3F1D4" w14:textId="77777777" w:rsidR="00AA341C" w:rsidRPr="00EF5447" w:rsidRDefault="00AA341C" w:rsidP="005F4456">
            <w:pPr>
              <w:pStyle w:val="TAC"/>
              <w:rPr>
                <w:rFonts w:cs="Arial"/>
                <w:szCs w:val="18"/>
                <w:lang w:eastAsia="ja-JP"/>
              </w:rPr>
            </w:pPr>
            <w:r w:rsidRPr="00EF5447">
              <w:rPr>
                <w:rFonts w:cs="Arial"/>
                <w:szCs w:val="18"/>
                <w:lang w:eastAsia="ja-JP"/>
              </w:rPr>
              <w:t>DC_4A_n260(P-Q)</w:t>
            </w:r>
          </w:p>
          <w:p w14:paraId="4E914302" w14:textId="77777777" w:rsidR="00AA341C" w:rsidRPr="00EF5447" w:rsidRDefault="00AA341C" w:rsidP="005F4456">
            <w:pPr>
              <w:pStyle w:val="TAC"/>
              <w:rPr>
                <w:rFonts w:cs="Arial"/>
                <w:szCs w:val="18"/>
                <w:lang w:eastAsia="ja-JP"/>
              </w:rPr>
            </w:pPr>
            <w:r w:rsidRPr="00EF5447">
              <w:rPr>
                <w:rFonts w:cs="Arial"/>
                <w:szCs w:val="18"/>
                <w:lang w:eastAsia="ja-JP"/>
              </w:rPr>
              <w:t>DC_4A_n260(2A-O-P)</w:t>
            </w:r>
          </w:p>
          <w:p w14:paraId="35C47A45" w14:textId="77777777" w:rsidR="00AA341C" w:rsidRPr="00EF5447" w:rsidRDefault="00AA341C" w:rsidP="005F4456">
            <w:pPr>
              <w:pStyle w:val="TAC"/>
              <w:rPr>
                <w:rFonts w:cs="Arial"/>
                <w:szCs w:val="18"/>
                <w:lang w:eastAsia="ja-JP"/>
              </w:rPr>
            </w:pPr>
            <w:r w:rsidRPr="00EF5447">
              <w:rPr>
                <w:rFonts w:cs="Arial"/>
                <w:szCs w:val="18"/>
                <w:lang w:eastAsia="ja-JP"/>
              </w:rPr>
              <w:t>DC_4A_n260(3A-P)</w:t>
            </w:r>
          </w:p>
          <w:p w14:paraId="4D937B0A" w14:textId="77777777" w:rsidR="00AA341C" w:rsidRPr="00EF5447" w:rsidRDefault="00AA341C" w:rsidP="005F4456">
            <w:pPr>
              <w:pStyle w:val="TAC"/>
              <w:rPr>
                <w:lang w:eastAsia="fi-FI"/>
              </w:rPr>
            </w:pPr>
            <w:r w:rsidRPr="00EF5447">
              <w:rPr>
                <w:rFonts w:cs="Arial"/>
                <w:szCs w:val="18"/>
                <w:lang w:eastAsia="ja-JP"/>
              </w:rPr>
              <w:t>DC_4A_n260(A-O-P)</w:t>
            </w:r>
          </w:p>
        </w:tc>
        <w:tc>
          <w:tcPr>
            <w:tcW w:w="2830" w:type="dxa"/>
            <w:tcPrChange w:id="97" w:author="Nokia, Johannes" w:date="2021-10-05T19:48:00Z">
              <w:tcPr>
                <w:tcW w:w="2846" w:type="dxa"/>
                <w:gridSpan w:val="4"/>
              </w:tcPr>
            </w:tcPrChange>
          </w:tcPr>
          <w:p w14:paraId="2DE3FD89" w14:textId="77777777" w:rsidR="00AA341C" w:rsidRPr="00EF5447" w:rsidRDefault="00AA341C" w:rsidP="005F4456">
            <w:pPr>
              <w:pStyle w:val="TAC"/>
              <w:rPr>
                <w:rFonts w:cs="Arial"/>
                <w:szCs w:val="18"/>
                <w:lang w:eastAsia="ja-JP"/>
              </w:rPr>
            </w:pPr>
            <w:r w:rsidRPr="00EF5447">
              <w:rPr>
                <w:rFonts w:cs="Arial"/>
                <w:szCs w:val="18"/>
                <w:lang w:eastAsia="ja-JP"/>
              </w:rPr>
              <w:t>DC_4A_n260A</w:t>
            </w:r>
          </w:p>
          <w:p w14:paraId="1E822E83" w14:textId="77777777" w:rsidR="00AA341C" w:rsidRPr="00EF5447" w:rsidRDefault="00AA341C" w:rsidP="005F4456">
            <w:pPr>
              <w:pStyle w:val="TAC"/>
              <w:rPr>
                <w:rFonts w:cs="Arial"/>
                <w:szCs w:val="18"/>
                <w:lang w:eastAsia="ja-JP"/>
              </w:rPr>
            </w:pPr>
            <w:r w:rsidRPr="00EF5447">
              <w:rPr>
                <w:rFonts w:cs="Arial"/>
                <w:szCs w:val="18"/>
                <w:lang w:eastAsia="ja-JP"/>
              </w:rPr>
              <w:t>DC_4A_n260G</w:t>
            </w:r>
          </w:p>
          <w:p w14:paraId="033F24D8" w14:textId="77777777" w:rsidR="00AA341C" w:rsidRPr="00EF5447" w:rsidRDefault="00AA341C" w:rsidP="005F4456">
            <w:pPr>
              <w:pStyle w:val="TAC"/>
              <w:rPr>
                <w:rFonts w:cs="Arial"/>
                <w:szCs w:val="18"/>
                <w:lang w:eastAsia="ja-JP"/>
              </w:rPr>
            </w:pPr>
            <w:r w:rsidRPr="00EF5447">
              <w:rPr>
                <w:rFonts w:cs="Arial"/>
                <w:szCs w:val="18"/>
                <w:lang w:eastAsia="ja-JP"/>
              </w:rPr>
              <w:t>DC_4A_n260H</w:t>
            </w:r>
          </w:p>
          <w:p w14:paraId="2875305C" w14:textId="77777777" w:rsidR="00AA341C" w:rsidRPr="00EF5447" w:rsidRDefault="00AA341C" w:rsidP="005F4456">
            <w:pPr>
              <w:pStyle w:val="TAC"/>
              <w:rPr>
                <w:rFonts w:cs="Arial"/>
                <w:szCs w:val="18"/>
                <w:lang w:eastAsia="ja-JP"/>
              </w:rPr>
            </w:pPr>
            <w:r w:rsidRPr="00EF5447">
              <w:rPr>
                <w:rFonts w:cs="Arial"/>
                <w:szCs w:val="18"/>
                <w:lang w:eastAsia="ja-JP"/>
              </w:rPr>
              <w:t>DC_4A_n260O</w:t>
            </w:r>
          </w:p>
          <w:p w14:paraId="32CD149D" w14:textId="77777777" w:rsidR="00AA341C" w:rsidRPr="00EF5447" w:rsidRDefault="00AA341C" w:rsidP="005F4456">
            <w:pPr>
              <w:pStyle w:val="TAC"/>
              <w:rPr>
                <w:rFonts w:cs="Arial"/>
                <w:szCs w:val="18"/>
                <w:lang w:eastAsia="ja-JP"/>
              </w:rPr>
            </w:pPr>
            <w:r w:rsidRPr="00EF5447">
              <w:rPr>
                <w:rFonts w:cs="Arial"/>
                <w:szCs w:val="18"/>
                <w:lang w:eastAsia="ja-JP"/>
              </w:rPr>
              <w:t>DC_4A_n260P</w:t>
            </w:r>
          </w:p>
          <w:p w14:paraId="009C97B1" w14:textId="77777777" w:rsidR="00AA341C" w:rsidRPr="00EF5447" w:rsidRDefault="00AA341C" w:rsidP="005F4456">
            <w:pPr>
              <w:pStyle w:val="TAC"/>
              <w:rPr>
                <w:lang w:eastAsia="fi-FI"/>
              </w:rPr>
            </w:pPr>
            <w:r w:rsidRPr="00EF5447">
              <w:rPr>
                <w:rFonts w:cs="Arial"/>
                <w:szCs w:val="18"/>
                <w:lang w:eastAsia="ja-JP"/>
              </w:rPr>
              <w:t>DC_4A_n260Q</w:t>
            </w:r>
          </w:p>
        </w:tc>
      </w:tr>
      <w:tr w:rsidR="00AA341C" w:rsidRPr="00EF5447" w14:paraId="62DEEFDB" w14:textId="77777777" w:rsidTr="00AA341C">
        <w:trPr>
          <w:trHeight w:val="187"/>
          <w:jc w:val="center"/>
          <w:trPrChange w:id="98" w:author="Nokia, Johannes" w:date="2021-10-05T19:48:00Z">
            <w:trPr>
              <w:gridBefore w:val="1"/>
              <w:wBefore w:w="75" w:type="dxa"/>
              <w:trHeight w:val="187"/>
              <w:jc w:val="center"/>
            </w:trPr>
          </w:trPrChange>
        </w:trPr>
        <w:tc>
          <w:tcPr>
            <w:tcW w:w="2977" w:type="dxa"/>
            <w:shd w:val="clear" w:color="auto" w:fill="auto"/>
            <w:tcPrChange w:id="99" w:author="Nokia, Johannes" w:date="2021-10-05T19:48:00Z">
              <w:tcPr>
                <w:tcW w:w="2972" w:type="dxa"/>
                <w:gridSpan w:val="3"/>
                <w:shd w:val="clear" w:color="auto" w:fill="auto"/>
              </w:tcPr>
            </w:tcPrChange>
          </w:tcPr>
          <w:p w14:paraId="094293FF" w14:textId="77777777" w:rsidR="00AA341C" w:rsidRPr="00EF5447" w:rsidRDefault="00AA341C" w:rsidP="005F4456">
            <w:pPr>
              <w:pStyle w:val="TAC"/>
              <w:rPr>
                <w:lang w:eastAsia="fi-FI"/>
              </w:rPr>
            </w:pPr>
            <w:r w:rsidRPr="00EF5447">
              <w:rPr>
                <w:lang w:eastAsia="fi-FI"/>
              </w:rPr>
              <w:t>DC_5A_n257A</w:t>
            </w:r>
          </w:p>
          <w:p w14:paraId="5A345BCA" w14:textId="77777777" w:rsidR="00AA341C" w:rsidRPr="00EF5447" w:rsidRDefault="00AA341C" w:rsidP="005F4456">
            <w:pPr>
              <w:pStyle w:val="TAC"/>
              <w:rPr>
                <w:lang w:eastAsia="fi-FI"/>
              </w:rPr>
            </w:pPr>
            <w:r w:rsidRPr="00EF5447">
              <w:rPr>
                <w:lang w:eastAsia="fi-FI"/>
              </w:rPr>
              <w:t>DC_5A_n257D</w:t>
            </w:r>
          </w:p>
          <w:p w14:paraId="25B234C8" w14:textId="77777777" w:rsidR="00AA341C" w:rsidRPr="00EF5447" w:rsidRDefault="00AA341C" w:rsidP="005F4456">
            <w:pPr>
              <w:pStyle w:val="TAC"/>
              <w:rPr>
                <w:lang w:eastAsia="fi-FI"/>
              </w:rPr>
            </w:pPr>
            <w:r w:rsidRPr="00EF5447">
              <w:rPr>
                <w:lang w:eastAsia="fi-FI"/>
              </w:rPr>
              <w:t>DC_5A_n257E</w:t>
            </w:r>
          </w:p>
          <w:p w14:paraId="409F971A" w14:textId="77777777" w:rsidR="00AA341C" w:rsidRPr="00EF5447" w:rsidRDefault="00AA341C" w:rsidP="005F4456">
            <w:pPr>
              <w:pStyle w:val="TAC"/>
              <w:rPr>
                <w:lang w:eastAsia="fi-FI"/>
              </w:rPr>
            </w:pPr>
            <w:r w:rsidRPr="00EF5447">
              <w:rPr>
                <w:lang w:eastAsia="fi-FI"/>
              </w:rPr>
              <w:t>DC_5A_n257F</w:t>
            </w:r>
          </w:p>
          <w:p w14:paraId="45748DFF" w14:textId="77777777" w:rsidR="00AA341C" w:rsidRPr="00EF5447" w:rsidRDefault="00AA341C" w:rsidP="005F4456">
            <w:pPr>
              <w:pStyle w:val="TAC"/>
              <w:rPr>
                <w:lang w:eastAsia="fi-FI"/>
              </w:rPr>
            </w:pPr>
            <w:r w:rsidRPr="00EF5447">
              <w:rPr>
                <w:lang w:eastAsia="fi-FI"/>
              </w:rPr>
              <w:t>DC_5A_n257G</w:t>
            </w:r>
          </w:p>
          <w:p w14:paraId="23784967" w14:textId="77777777" w:rsidR="00AA341C" w:rsidRPr="00EF5447" w:rsidRDefault="00AA341C" w:rsidP="005F4456">
            <w:pPr>
              <w:pStyle w:val="TAC"/>
              <w:rPr>
                <w:lang w:eastAsia="fi-FI"/>
              </w:rPr>
            </w:pPr>
            <w:r w:rsidRPr="00EF5447">
              <w:rPr>
                <w:lang w:eastAsia="fi-FI"/>
              </w:rPr>
              <w:t>DC_5A_n257H</w:t>
            </w:r>
          </w:p>
          <w:p w14:paraId="58A4BF1F" w14:textId="77777777" w:rsidR="00AA341C" w:rsidRPr="00EF5447" w:rsidRDefault="00AA341C" w:rsidP="005F4456">
            <w:pPr>
              <w:pStyle w:val="TAC"/>
              <w:rPr>
                <w:lang w:eastAsia="fi-FI"/>
              </w:rPr>
            </w:pPr>
            <w:r w:rsidRPr="00EF5447">
              <w:rPr>
                <w:lang w:eastAsia="fi-FI"/>
              </w:rPr>
              <w:t>DC_5A_n257I</w:t>
            </w:r>
          </w:p>
          <w:p w14:paraId="4344E5C6" w14:textId="77777777" w:rsidR="00AA341C" w:rsidRPr="00EF5447" w:rsidRDefault="00AA341C" w:rsidP="005F4456">
            <w:pPr>
              <w:pStyle w:val="TAC"/>
              <w:rPr>
                <w:lang w:eastAsia="fi-FI"/>
              </w:rPr>
            </w:pPr>
            <w:r w:rsidRPr="00EF5447">
              <w:rPr>
                <w:lang w:eastAsia="fi-FI"/>
              </w:rPr>
              <w:t>DC_5A_n257J</w:t>
            </w:r>
          </w:p>
          <w:p w14:paraId="452FAAC8" w14:textId="77777777" w:rsidR="00AA341C" w:rsidRPr="00EF5447" w:rsidRDefault="00AA341C" w:rsidP="005F4456">
            <w:pPr>
              <w:pStyle w:val="TAC"/>
              <w:rPr>
                <w:lang w:eastAsia="fi-FI"/>
              </w:rPr>
            </w:pPr>
            <w:r w:rsidRPr="00EF5447">
              <w:rPr>
                <w:lang w:eastAsia="fi-FI"/>
              </w:rPr>
              <w:t>DC_5A_n257K</w:t>
            </w:r>
          </w:p>
          <w:p w14:paraId="50B789EE" w14:textId="77777777" w:rsidR="00AA341C" w:rsidRPr="00EF5447" w:rsidRDefault="00AA341C" w:rsidP="005F4456">
            <w:pPr>
              <w:pStyle w:val="TAC"/>
              <w:rPr>
                <w:lang w:eastAsia="fi-FI"/>
              </w:rPr>
            </w:pPr>
            <w:r w:rsidRPr="00EF5447">
              <w:rPr>
                <w:lang w:eastAsia="fi-FI"/>
              </w:rPr>
              <w:t>DC_5A_n257L</w:t>
            </w:r>
          </w:p>
          <w:p w14:paraId="2C33500C" w14:textId="77777777" w:rsidR="00AA341C" w:rsidRPr="00EF5447" w:rsidRDefault="00AA341C" w:rsidP="005F4456">
            <w:pPr>
              <w:pStyle w:val="TAC"/>
              <w:rPr>
                <w:lang w:eastAsia="fi-FI"/>
              </w:rPr>
            </w:pPr>
            <w:r w:rsidRPr="00EF5447">
              <w:rPr>
                <w:lang w:eastAsia="fi-FI"/>
              </w:rPr>
              <w:t>DC_5A_n257M</w:t>
            </w:r>
          </w:p>
          <w:p w14:paraId="47929501" w14:textId="77777777" w:rsidR="00AA341C" w:rsidRPr="00EF5447" w:rsidRDefault="00AA341C" w:rsidP="005F4456">
            <w:pPr>
              <w:pStyle w:val="TAC"/>
              <w:rPr>
                <w:lang w:eastAsia="fi-FI"/>
              </w:rPr>
            </w:pPr>
            <w:r w:rsidRPr="00EF5447">
              <w:rPr>
                <w:lang w:eastAsia="fi-FI"/>
              </w:rPr>
              <w:t>DC_5B_n257A</w:t>
            </w:r>
          </w:p>
        </w:tc>
        <w:tc>
          <w:tcPr>
            <w:tcW w:w="2830" w:type="dxa"/>
            <w:tcPrChange w:id="100" w:author="Nokia, Johannes" w:date="2021-10-05T19:48:00Z">
              <w:tcPr>
                <w:tcW w:w="2846" w:type="dxa"/>
                <w:gridSpan w:val="4"/>
              </w:tcPr>
            </w:tcPrChange>
          </w:tcPr>
          <w:p w14:paraId="5D6B2D7D" w14:textId="77777777" w:rsidR="00AA341C" w:rsidRPr="00EF5447" w:rsidRDefault="00AA341C" w:rsidP="005F4456">
            <w:pPr>
              <w:pStyle w:val="TAC"/>
              <w:rPr>
                <w:lang w:eastAsia="zh-TW"/>
              </w:rPr>
            </w:pPr>
            <w:r w:rsidRPr="00EF5447">
              <w:rPr>
                <w:lang w:eastAsia="fi-FI"/>
              </w:rPr>
              <w:t>DC_5A_n257A</w:t>
            </w:r>
          </w:p>
          <w:p w14:paraId="73BD045A" w14:textId="77777777" w:rsidR="00AA341C" w:rsidRPr="00EF5447" w:rsidRDefault="00AA341C" w:rsidP="005F4456">
            <w:pPr>
              <w:pStyle w:val="TAC"/>
              <w:rPr>
                <w:color w:val="000000" w:themeColor="text1"/>
                <w:lang w:eastAsia="fi-FI"/>
              </w:rPr>
            </w:pPr>
            <w:r w:rsidRPr="00EF5447">
              <w:rPr>
                <w:color w:val="000000" w:themeColor="text1"/>
                <w:lang w:eastAsia="fi-FI"/>
              </w:rPr>
              <w:t>DC_5A_n257D</w:t>
            </w:r>
          </w:p>
          <w:p w14:paraId="355CD8C6" w14:textId="77777777" w:rsidR="00AA341C" w:rsidRPr="00EF5447" w:rsidRDefault="00AA341C" w:rsidP="005F4456">
            <w:pPr>
              <w:pStyle w:val="TAC"/>
              <w:rPr>
                <w:color w:val="000000" w:themeColor="text1"/>
                <w:lang w:eastAsia="fi-FI"/>
              </w:rPr>
            </w:pPr>
            <w:r w:rsidRPr="00EF5447">
              <w:rPr>
                <w:color w:val="000000" w:themeColor="text1"/>
                <w:lang w:eastAsia="fi-FI"/>
              </w:rPr>
              <w:t>DC_5A_n257G</w:t>
            </w:r>
          </w:p>
          <w:p w14:paraId="45F4E2F2" w14:textId="77777777" w:rsidR="00AA341C" w:rsidRPr="00EF5447" w:rsidRDefault="00AA341C" w:rsidP="005F4456">
            <w:pPr>
              <w:pStyle w:val="TAC"/>
              <w:rPr>
                <w:color w:val="000000" w:themeColor="text1"/>
                <w:lang w:eastAsia="fi-FI"/>
              </w:rPr>
            </w:pPr>
            <w:r w:rsidRPr="00EF5447">
              <w:rPr>
                <w:color w:val="000000" w:themeColor="text1"/>
                <w:lang w:eastAsia="fi-FI"/>
              </w:rPr>
              <w:t>DC_5A_n257H</w:t>
            </w:r>
          </w:p>
          <w:p w14:paraId="5EB32E89" w14:textId="77777777" w:rsidR="00AA341C" w:rsidRPr="00EF5447" w:rsidRDefault="00AA341C" w:rsidP="005F4456">
            <w:pPr>
              <w:pStyle w:val="TAC"/>
              <w:rPr>
                <w:lang w:eastAsia="zh-TW"/>
              </w:rPr>
            </w:pPr>
            <w:r w:rsidRPr="00EF5447">
              <w:rPr>
                <w:color w:val="000000" w:themeColor="text1"/>
                <w:lang w:eastAsia="fi-FI"/>
              </w:rPr>
              <w:t>DC_5A_n257I</w:t>
            </w:r>
          </w:p>
          <w:p w14:paraId="1B0D28B2" w14:textId="77777777" w:rsidR="00AA341C" w:rsidRPr="00EF5447" w:rsidRDefault="00AA341C" w:rsidP="005F4456">
            <w:pPr>
              <w:pStyle w:val="TAC"/>
              <w:rPr>
                <w:lang w:eastAsia="fi-FI"/>
              </w:rPr>
            </w:pPr>
            <w:r w:rsidRPr="00EF5447">
              <w:rPr>
                <w:lang w:eastAsia="fi-FI"/>
              </w:rPr>
              <w:t>DC_5B_n257A</w:t>
            </w:r>
          </w:p>
        </w:tc>
      </w:tr>
      <w:tr w:rsidR="00AA341C" w:rsidRPr="00EF5447" w14:paraId="43442930" w14:textId="77777777" w:rsidTr="00AA341C">
        <w:trPr>
          <w:trHeight w:val="187"/>
          <w:jc w:val="center"/>
          <w:trPrChange w:id="101" w:author="Nokia, Johannes" w:date="2021-10-05T19:48:00Z">
            <w:trPr>
              <w:gridBefore w:val="1"/>
              <w:wBefore w:w="75" w:type="dxa"/>
              <w:trHeight w:val="187"/>
              <w:jc w:val="center"/>
            </w:trPr>
          </w:trPrChange>
        </w:trPr>
        <w:tc>
          <w:tcPr>
            <w:tcW w:w="2977" w:type="dxa"/>
            <w:shd w:val="clear" w:color="auto" w:fill="auto"/>
            <w:tcPrChange w:id="102" w:author="Nokia, Johannes" w:date="2021-10-05T19:48:00Z">
              <w:tcPr>
                <w:tcW w:w="2972" w:type="dxa"/>
                <w:gridSpan w:val="3"/>
                <w:shd w:val="clear" w:color="auto" w:fill="auto"/>
              </w:tcPr>
            </w:tcPrChange>
          </w:tcPr>
          <w:p w14:paraId="1DA4916F" w14:textId="77777777" w:rsidR="00AA341C" w:rsidRPr="00EF5447" w:rsidRDefault="00AA341C" w:rsidP="005F4456">
            <w:pPr>
              <w:pStyle w:val="TAC"/>
              <w:rPr>
                <w:rFonts w:eastAsiaTheme="minorEastAsia"/>
                <w:lang w:eastAsia="ko-KR"/>
              </w:rPr>
            </w:pPr>
            <w:r w:rsidRPr="00EF5447">
              <w:rPr>
                <w:noProof/>
                <w:lang w:eastAsia="zh-CN"/>
              </w:rPr>
              <w:t>DC_5A-5A_n257A</w:t>
            </w:r>
          </w:p>
        </w:tc>
        <w:tc>
          <w:tcPr>
            <w:tcW w:w="2830" w:type="dxa"/>
            <w:tcPrChange w:id="103" w:author="Nokia, Johannes" w:date="2021-10-05T19:48:00Z">
              <w:tcPr>
                <w:tcW w:w="2846" w:type="dxa"/>
                <w:gridSpan w:val="4"/>
              </w:tcPr>
            </w:tcPrChange>
          </w:tcPr>
          <w:p w14:paraId="4D6BFFE1" w14:textId="77777777" w:rsidR="00AA341C" w:rsidRPr="00EF5447" w:rsidRDefault="00AA341C" w:rsidP="005F4456">
            <w:pPr>
              <w:pStyle w:val="TAC"/>
              <w:rPr>
                <w:lang w:eastAsia="fi-FI"/>
              </w:rPr>
            </w:pPr>
            <w:r w:rsidRPr="00EF5447">
              <w:rPr>
                <w:noProof/>
                <w:lang w:eastAsia="zh-CN"/>
              </w:rPr>
              <w:t>DC_5A_n257A</w:t>
            </w:r>
          </w:p>
        </w:tc>
      </w:tr>
      <w:tr w:rsidR="00AA341C" w:rsidRPr="00EF5447" w14:paraId="35D03416" w14:textId="77777777" w:rsidTr="00AA341C">
        <w:trPr>
          <w:trHeight w:val="187"/>
          <w:jc w:val="center"/>
          <w:trPrChange w:id="104" w:author="Nokia, Johannes" w:date="2021-10-05T19:48:00Z">
            <w:trPr>
              <w:gridBefore w:val="1"/>
              <w:wBefore w:w="75" w:type="dxa"/>
              <w:trHeight w:val="187"/>
              <w:jc w:val="center"/>
            </w:trPr>
          </w:trPrChange>
        </w:trPr>
        <w:tc>
          <w:tcPr>
            <w:tcW w:w="2977" w:type="dxa"/>
            <w:shd w:val="clear" w:color="auto" w:fill="auto"/>
            <w:tcPrChange w:id="105" w:author="Nokia, Johannes" w:date="2021-10-05T19:48:00Z">
              <w:tcPr>
                <w:tcW w:w="2972" w:type="dxa"/>
                <w:gridSpan w:val="3"/>
                <w:shd w:val="clear" w:color="auto" w:fill="auto"/>
              </w:tcPr>
            </w:tcPrChange>
          </w:tcPr>
          <w:p w14:paraId="28ECF719" w14:textId="77777777" w:rsidR="00AA341C" w:rsidRDefault="00AA341C" w:rsidP="005F4456">
            <w:pPr>
              <w:pStyle w:val="TAC"/>
              <w:rPr>
                <w:lang w:eastAsia="zh-CN"/>
              </w:rPr>
            </w:pPr>
            <w:r w:rsidRPr="00EF5447">
              <w:rPr>
                <w:lang w:eastAsia="fi-FI"/>
              </w:rPr>
              <w:t>DC_</w:t>
            </w:r>
            <w:r w:rsidRPr="00EF5447">
              <w:rPr>
                <w:lang w:eastAsia="zh-CN"/>
              </w:rPr>
              <w:t>5A_n258A</w:t>
            </w:r>
          </w:p>
          <w:p w14:paraId="25D039B3" w14:textId="77777777" w:rsidR="00AA341C" w:rsidRDefault="00AA341C" w:rsidP="005F4456">
            <w:pPr>
              <w:pStyle w:val="TAC"/>
              <w:rPr>
                <w:noProof/>
              </w:rPr>
            </w:pPr>
            <w:r w:rsidRPr="00C93335">
              <w:rPr>
                <w:noProof/>
              </w:rPr>
              <w:t>DC_</w:t>
            </w:r>
            <w:r>
              <w:rPr>
                <w:noProof/>
              </w:rPr>
              <w:t>5</w:t>
            </w:r>
            <w:r w:rsidRPr="00C93335">
              <w:rPr>
                <w:noProof/>
              </w:rPr>
              <w:t>A_n258D</w:t>
            </w:r>
          </w:p>
          <w:p w14:paraId="404243AC" w14:textId="77777777" w:rsidR="00AA341C" w:rsidRDefault="00AA341C" w:rsidP="005F4456">
            <w:pPr>
              <w:pStyle w:val="TAC"/>
              <w:rPr>
                <w:noProof/>
              </w:rPr>
            </w:pPr>
            <w:r w:rsidRPr="00C93335">
              <w:rPr>
                <w:noProof/>
              </w:rPr>
              <w:t>DC_</w:t>
            </w:r>
            <w:r>
              <w:rPr>
                <w:noProof/>
              </w:rPr>
              <w:t>5</w:t>
            </w:r>
            <w:r w:rsidRPr="00C93335">
              <w:rPr>
                <w:noProof/>
              </w:rPr>
              <w:t>A_n258G</w:t>
            </w:r>
          </w:p>
          <w:p w14:paraId="492AE770" w14:textId="77777777" w:rsidR="00AA341C" w:rsidRDefault="00AA341C" w:rsidP="005F4456">
            <w:pPr>
              <w:pStyle w:val="TAC"/>
              <w:rPr>
                <w:noProof/>
              </w:rPr>
            </w:pPr>
            <w:r w:rsidRPr="00C93335">
              <w:rPr>
                <w:noProof/>
              </w:rPr>
              <w:t>DC_</w:t>
            </w:r>
            <w:r>
              <w:rPr>
                <w:noProof/>
              </w:rPr>
              <w:t>5</w:t>
            </w:r>
            <w:r w:rsidRPr="00C93335">
              <w:rPr>
                <w:noProof/>
              </w:rPr>
              <w:t>A_n258H</w:t>
            </w:r>
          </w:p>
          <w:p w14:paraId="0DFD983F" w14:textId="77777777" w:rsidR="00AA341C" w:rsidRDefault="00AA341C" w:rsidP="005F4456">
            <w:pPr>
              <w:pStyle w:val="TAC"/>
              <w:rPr>
                <w:noProof/>
              </w:rPr>
            </w:pPr>
            <w:r w:rsidRPr="00C93335">
              <w:rPr>
                <w:noProof/>
              </w:rPr>
              <w:t>DC_</w:t>
            </w:r>
            <w:r>
              <w:rPr>
                <w:noProof/>
              </w:rPr>
              <w:t>5</w:t>
            </w:r>
            <w:r w:rsidRPr="00C93335">
              <w:rPr>
                <w:noProof/>
              </w:rPr>
              <w:t>A_n258O</w:t>
            </w:r>
          </w:p>
          <w:p w14:paraId="54C65338" w14:textId="77777777" w:rsidR="00AA341C" w:rsidRDefault="00AA341C" w:rsidP="005F4456">
            <w:pPr>
              <w:pStyle w:val="TAC"/>
              <w:rPr>
                <w:noProof/>
              </w:rPr>
            </w:pPr>
            <w:r w:rsidRPr="00C93335">
              <w:rPr>
                <w:noProof/>
              </w:rPr>
              <w:t>DC_</w:t>
            </w:r>
            <w:r>
              <w:rPr>
                <w:noProof/>
              </w:rPr>
              <w:t>5</w:t>
            </w:r>
            <w:r w:rsidRPr="00C93335">
              <w:rPr>
                <w:noProof/>
              </w:rPr>
              <w:t>A_n258P</w:t>
            </w:r>
          </w:p>
          <w:p w14:paraId="57737D3C" w14:textId="77777777" w:rsidR="00AA341C" w:rsidRPr="00EF5447" w:rsidRDefault="00AA341C" w:rsidP="005F4456">
            <w:pPr>
              <w:pStyle w:val="TAC"/>
              <w:rPr>
                <w:noProof/>
                <w:lang w:eastAsia="zh-CN"/>
              </w:rPr>
            </w:pPr>
            <w:r w:rsidRPr="00C93335">
              <w:rPr>
                <w:noProof/>
              </w:rPr>
              <w:t>DC_</w:t>
            </w:r>
            <w:r>
              <w:rPr>
                <w:noProof/>
              </w:rPr>
              <w:t>5</w:t>
            </w:r>
            <w:r w:rsidRPr="00C93335">
              <w:rPr>
                <w:noProof/>
              </w:rPr>
              <w:t>A_n258Q</w:t>
            </w:r>
          </w:p>
        </w:tc>
        <w:tc>
          <w:tcPr>
            <w:tcW w:w="2830" w:type="dxa"/>
            <w:tcPrChange w:id="106" w:author="Nokia, Johannes" w:date="2021-10-05T19:48:00Z">
              <w:tcPr>
                <w:tcW w:w="2846" w:type="dxa"/>
                <w:gridSpan w:val="4"/>
              </w:tcPr>
            </w:tcPrChange>
          </w:tcPr>
          <w:p w14:paraId="0498443D" w14:textId="77777777" w:rsidR="00AA341C" w:rsidRDefault="00AA341C" w:rsidP="005F4456">
            <w:pPr>
              <w:pStyle w:val="TAC"/>
              <w:rPr>
                <w:lang w:eastAsia="zh-TW"/>
              </w:rPr>
            </w:pPr>
            <w:r w:rsidRPr="00EF5447">
              <w:rPr>
                <w:lang w:eastAsia="fi-FI"/>
              </w:rPr>
              <w:t>DC_</w:t>
            </w:r>
            <w:r w:rsidRPr="00EF5447">
              <w:rPr>
                <w:lang w:eastAsia="zh-CN"/>
              </w:rPr>
              <w:t>5A_n258A</w:t>
            </w:r>
          </w:p>
          <w:p w14:paraId="607E78AD" w14:textId="77777777" w:rsidR="00AA341C" w:rsidRDefault="00AA341C" w:rsidP="005F4456">
            <w:pPr>
              <w:pStyle w:val="TAC"/>
              <w:rPr>
                <w:noProof/>
              </w:rPr>
            </w:pPr>
            <w:r w:rsidRPr="00C93335">
              <w:rPr>
                <w:noProof/>
              </w:rPr>
              <w:t>DC_</w:t>
            </w:r>
            <w:r>
              <w:rPr>
                <w:noProof/>
              </w:rPr>
              <w:t>5</w:t>
            </w:r>
            <w:r w:rsidRPr="00C93335">
              <w:rPr>
                <w:noProof/>
              </w:rPr>
              <w:t>A_n258D</w:t>
            </w:r>
          </w:p>
          <w:p w14:paraId="6EE87E9B" w14:textId="77777777" w:rsidR="00AA341C" w:rsidRDefault="00AA341C" w:rsidP="005F4456">
            <w:pPr>
              <w:pStyle w:val="TAC"/>
              <w:rPr>
                <w:noProof/>
              </w:rPr>
            </w:pPr>
            <w:r w:rsidRPr="00C93335">
              <w:rPr>
                <w:noProof/>
              </w:rPr>
              <w:t>DC_</w:t>
            </w:r>
            <w:r>
              <w:rPr>
                <w:noProof/>
              </w:rPr>
              <w:t>5</w:t>
            </w:r>
            <w:r w:rsidRPr="00C93335">
              <w:rPr>
                <w:noProof/>
              </w:rPr>
              <w:t>A_n258G</w:t>
            </w:r>
          </w:p>
          <w:p w14:paraId="684DE084" w14:textId="77777777" w:rsidR="00AA341C" w:rsidRDefault="00AA341C" w:rsidP="005F4456">
            <w:pPr>
              <w:pStyle w:val="TAC"/>
              <w:rPr>
                <w:noProof/>
              </w:rPr>
            </w:pPr>
            <w:r w:rsidRPr="00C93335">
              <w:rPr>
                <w:noProof/>
              </w:rPr>
              <w:t>DC_</w:t>
            </w:r>
            <w:r>
              <w:rPr>
                <w:noProof/>
              </w:rPr>
              <w:t>5</w:t>
            </w:r>
            <w:r w:rsidRPr="00C93335">
              <w:rPr>
                <w:noProof/>
              </w:rPr>
              <w:t>A_n258H</w:t>
            </w:r>
          </w:p>
          <w:p w14:paraId="0EAB0A7D" w14:textId="77777777" w:rsidR="00AA341C" w:rsidRDefault="00AA341C" w:rsidP="005F4456">
            <w:pPr>
              <w:pStyle w:val="TAC"/>
              <w:rPr>
                <w:noProof/>
              </w:rPr>
            </w:pPr>
            <w:r w:rsidRPr="00C93335">
              <w:rPr>
                <w:noProof/>
              </w:rPr>
              <w:t>DC_</w:t>
            </w:r>
            <w:r>
              <w:rPr>
                <w:noProof/>
              </w:rPr>
              <w:t>5</w:t>
            </w:r>
            <w:r w:rsidRPr="00C93335">
              <w:rPr>
                <w:noProof/>
              </w:rPr>
              <w:t>A_n258O</w:t>
            </w:r>
          </w:p>
          <w:p w14:paraId="52BE0B6A" w14:textId="77777777" w:rsidR="00AA341C" w:rsidRDefault="00AA341C" w:rsidP="005F4456">
            <w:pPr>
              <w:pStyle w:val="TAC"/>
              <w:rPr>
                <w:noProof/>
              </w:rPr>
            </w:pPr>
            <w:r w:rsidRPr="00C93335">
              <w:rPr>
                <w:noProof/>
              </w:rPr>
              <w:t>DC_</w:t>
            </w:r>
            <w:r>
              <w:rPr>
                <w:noProof/>
              </w:rPr>
              <w:t>5</w:t>
            </w:r>
            <w:r w:rsidRPr="00C93335">
              <w:rPr>
                <w:noProof/>
              </w:rPr>
              <w:t>A_n258P</w:t>
            </w:r>
          </w:p>
          <w:p w14:paraId="5FC8CF93" w14:textId="77777777" w:rsidR="00AA341C" w:rsidRPr="00EF5447" w:rsidRDefault="00AA341C" w:rsidP="005F4456">
            <w:pPr>
              <w:pStyle w:val="TAC"/>
              <w:rPr>
                <w:noProof/>
                <w:lang w:eastAsia="zh-CN"/>
              </w:rPr>
            </w:pPr>
            <w:r w:rsidRPr="00C93335">
              <w:rPr>
                <w:noProof/>
              </w:rPr>
              <w:t>DC_</w:t>
            </w:r>
            <w:r>
              <w:rPr>
                <w:noProof/>
              </w:rPr>
              <w:t>5</w:t>
            </w:r>
            <w:r w:rsidRPr="00C93335">
              <w:rPr>
                <w:noProof/>
              </w:rPr>
              <w:t>A_n258Q</w:t>
            </w:r>
          </w:p>
        </w:tc>
      </w:tr>
      <w:tr w:rsidR="00AA341C" w:rsidRPr="00EF5447" w14:paraId="119ACDDF" w14:textId="77777777" w:rsidTr="00AA341C">
        <w:trPr>
          <w:trHeight w:val="187"/>
          <w:jc w:val="center"/>
          <w:trPrChange w:id="107" w:author="Nokia, Johannes" w:date="2021-10-05T19:48:00Z">
            <w:trPr>
              <w:gridBefore w:val="1"/>
              <w:wBefore w:w="75" w:type="dxa"/>
              <w:trHeight w:val="187"/>
              <w:jc w:val="center"/>
            </w:trPr>
          </w:trPrChange>
        </w:trPr>
        <w:tc>
          <w:tcPr>
            <w:tcW w:w="2977" w:type="dxa"/>
            <w:shd w:val="clear" w:color="auto" w:fill="auto"/>
            <w:tcPrChange w:id="108" w:author="Nokia, Johannes" w:date="2021-10-05T19:48:00Z">
              <w:tcPr>
                <w:tcW w:w="2972" w:type="dxa"/>
                <w:gridSpan w:val="3"/>
                <w:shd w:val="clear" w:color="auto" w:fill="auto"/>
              </w:tcPr>
            </w:tcPrChange>
          </w:tcPr>
          <w:p w14:paraId="0F6B093C" w14:textId="77777777" w:rsidR="00AA341C" w:rsidRPr="00EF5447" w:rsidRDefault="00AA341C" w:rsidP="005F4456">
            <w:pPr>
              <w:pStyle w:val="TAC"/>
              <w:rPr>
                <w:lang w:eastAsia="fi-FI"/>
              </w:rPr>
            </w:pPr>
            <w:r w:rsidRPr="00EF5447">
              <w:rPr>
                <w:lang w:eastAsia="fi-FI"/>
              </w:rPr>
              <w:lastRenderedPageBreak/>
              <w:t>DC_5A_n260A</w:t>
            </w:r>
          </w:p>
          <w:p w14:paraId="184E0317" w14:textId="77777777" w:rsidR="00AA341C" w:rsidRPr="00EF5447" w:rsidRDefault="00AA341C" w:rsidP="005F4456">
            <w:pPr>
              <w:pStyle w:val="TAC"/>
              <w:rPr>
                <w:lang w:eastAsia="fi-FI"/>
              </w:rPr>
            </w:pPr>
            <w:r w:rsidRPr="00EF5447">
              <w:rPr>
                <w:lang w:eastAsia="fi-FI"/>
              </w:rPr>
              <w:t>DC_5A_n260B</w:t>
            </w:r>
          </w:p>
          <w:p w14:paraId="03D936FE" w14:textId="77777777" w:rsidR="00AA341C" w:rsidRPr="00EF5447" w:rsidRDefault="00AA341C" w:rsidP="005F4456">
            <w:pPr>
              <w:pStyle w:val="TAC"/>
              <w:rPr>
                <w:lang w:eastAsia="fi-FI"/>
              </w:rPr>
            </w:pPr>
            <w:r w:rsidRPr="00EF5447">
              <w:rPr>
                <w:lang w:eastAsia="fi-FI"/>
              </w:rPr>
              <w:t>DC_5A_n260C</w:t>
            </w:r>
          </w:p>
          <w:p w14:paraId="3F1F5323" w14:textId="77777777" w:rsidR="00AA341C" w:rsidRPr="00EF5447" w:rsidRDefault="00AA341C" w:rsidP="005F4456">
            <w:pPr>
              <w:pStyle w:val="TAC"/>
              <w:rPr>
                <w:lang w:eastAsia="fi-FI"/>
              </w:rPr>
            </w:pPr>
            <w:r w:rsidRPr="00EF5447">
              <w:rPr>
                <w:lang w:eastAsia="fi-FI"/>
              </w:rPr>
              <w:t>DC_5A_n260D</w:t>
            </w:r>
          </w:p>
          <w:p w14:paraId="2FC54DA4" w14:textId="77777777" w:rsidR="00AA341C" w:rsidRPr="00EF5447" w:rsidRDefault="00AA341C" w:rsidP="005F4456">
            <w:pPr>
              <w:pStyle w:val="TAC"/>
              <w:rPr>
                <w:lang w:eastAsia="fi-FI"/>
              </w:rPr>
            </w:pPr>
            <w:r w:rsidRPr="00EF5447">
              <w:rPr>
                <w:lang w:eastAsia="fi-FI"/>
              </w:rPr>
              <w:t>DC_5A_n260E</w:t>
            </w:r>
          </w:p>
          <w:p w14:paraId="3F4063F2" w14:textId="77777777" w:rsidR="00AA341C" w:rsidRPr="00EF5447" w:rsidRDefault="00AA341C" w:rsidP="005F4456">
            <w:pPr>
              <w:pStyle w:val="TAC"/>
              <w:rPr>
                <w:lang w:eastAsia="fi-FI"/>
              </w:rPr>
            </w:pPr>
            <w:r w:rsidRPr="00EF5447">
              <w:rPr>
                <w:lang w:eastAsia="fi-FI"/>
              </w:rPr>
              <w:t>DC_5A_n260F</w:t>
            </w:r>
          </w:p>
          <w:p w14:paraId="24470CD0" w14:textId="77777777" w:rsidR="00AA341C" w:rsidRPr="00EF5447" w:rsidRDefault="00AA341C" w:rsidP="005F4456">
            <w:pPr>
              <w:pStyle w:val="TAC"/>
              <w:rPr>
                <w:lang w:eastAsia="fi-FI"/>
              </w:rPr>
            </w:pPr>
            <w:r w:rsidRPr="00EF5447">
              <w:rPr>
                <w:lang w:eastAsia="fi-FI"/>
              </w:rPr>
              <w:t>DC_5A_n260G</w:t>
            </w:r>
          </w:p>
          <w:p w14:paraId="54C34F7E" w14:textId="77777777" w:rsidR="00AA341C" w:rsidRPr="00EF5447" w:rsidRDefault="00AA341C" w:rsidP="005F4456">
            <w:pPr>
              <w:pStyle w:val="TAC"/>
              <w:rPr>
                <w:lang w:eastAsia="fi-FI"/>
              </w:rPr>
            </w:pPr>
            <w:r w:rsidRPr="00EF5447">
              <w:rPr>
                <w:lang w:eastAsia="fi-FI"/>
              </w:rPr>
              <w:t>DC_5A_n260H</w:t>
            </w:r>
          </w:p>
          <w:p w14:paraId="63CD7CFF" w14:textId="77777777" w:rsidR="00AA341C" w:rsidRPr="00EF5447" w:rsidRDefault="00AA341C" w:rsidP="005F4456">
            <w:pPr>
              <w:pStyle w:val="TAC"/>
              <w:rPr>
                <w:lang w:eastAsia="fi-FI"/>
              </w:rPr>
            </w:pPr>
            <w:r w:rsidRPr="00EF5447">
              <w:rPr>
                <w:lang w:eastAsia="fi-FI"/>
              </w:rPr>
              <w:t>DC_5A_n260I</w:t>
            </w:r>
          </w:p>
          <w:p w14:paraId="5D4135E0" w14:textId="77777777" w:rsidR="00AA341C" w:rsidRPr="00EF5447" w:rsidRDefault="00AA341C" w:rsidP="005F4456">
            <w:pPr>
              <w:pStyle w:val="TAC"/>
              <w:rPr>
                <w:lang w:eastAsia="fi-FI"/>
              </w:rPr>
            </w:pPr>
            <w:r w:rsidRPr="00EF5447">
              <w:rPr>
                <w:lang w:eastAsia="fi-FI"/>
              </w:rPr>
              <w:t>DC_5A_n260J</w:t>
            </w:r>
          </w:p>
          <w:p w14:paraId="29BCBA27" w14:textId="77777777" w:rsidR="00AA341C" w:rsidRPr="00EF5447" w:rsidRDefault="00AA341C" w:rsidP="005F4456">
            <w:pPr>
              <w:pStyle w:val="TAC"/>
              <w:rPr>
                <w:lang w:eastAsia="fi-FI"/>
              </w:rPr>
            </w:pPr>
            <w:r w:rsidRPr="00EF5447">
              <w:rPr>
                <w:lang w:eastAsia="fi-FI"/>
              </w:rPr>
              <w:t>DC_5A_n260K</w:t>
            </w:r>
          </w:p>
          <w:p w14:paraId="483E3399" w14:textId="77777777" w:rsidR="00AA341C" w:rsidRPr="00EF5447" w:rsidRDefault="00AA341C" w:rsidP="005F4456">
            <w:pPr>
              <w:pStyle w:val="TAC"/>
              <w:rPr>
                <w:lang w:eastAsia="fi-FI"/>
              </w:rPr>
            </w:pPr>
            <w:r w:rsidRPr="00EF5447">
              <w:rPr>
                <w:lang w:eastAsia="fi-FI"/>
              </w:rPr>
              <w:t>DC_5A_n260L</w:t>
            </w:r>
          </w:p>
          <w:p w14:paraId="154E4EB9" w14:textId="77777777" w:rsidR="00AA341C" w:rsidRPr="00EF5447" w:rsidRDefault="00AA341C" w:rsidP="005F4456">
            <w:pPr>
              <w:pStyle w:val="TAC"/>
              <w:rPr>
                <w:lang w:eastAsia="fi-FI"/>
              </w:rPr>
            </w:pPr>
            <w:r w:rsidRPr="00EF5447">
              <w:rPr>
                <w:lang w:eastAsia="fi-FI"/>
              </w:rPr>
              <w:t>DC_5A_n260M</w:t>
            </w:r>
          </w:p>
          <w:p w14:paraId="782ED663" w14:textId="77777777" w:rsidR="00AA341C" w:rsidRPr="00EF5447" w:rsidRDefault="00AA341C" w:rsidP="005F4456">
            <w:pPr>
              <w:pStyle w:val="TAC"/>
              <w:rPr>
                <w:lang w:eastAsia="fi-FI"/>
              </w:rPr>
            </w:pPr>
            <w:r w:rsidRPr="00EF5447">
              <w:rPr>
                <w:lang w:eastAsia="fi-FI"/>
              </w:rPr>
              <w:t>DC_5A_n260O</w:t>
            </w:r>
          </w:p>
          <w:p w14:paraId="37E3833C" w14:textId="77777777" w:rsidR="00AA341C" w:rsidRPr="00EF5447" w:rsidRDefault="00AA341C" w:rsidP="005F4456">
            <w:pPr>
              <w:pStyle w:val="TAC"/>
              <w:rPr>
                <w:lang w:eastAsia="fi-FI"/>
              </w:rPr>
            </w:pPr>
            <w:r w:rsidRPr="00EF5447">
              <w:rPr>
                <w:lang w:eastAsia="fi-FI"/>
              </w:rPr>
              <w:t>DC_5A_n260P</w:t>
            </w:r>
          </w:p>
          <w:p w14:paraId="2E2E6499" w14:textId="77777777" w:rsidR="00AA341C" w:rsidRPr="00EF5447" w:rsidRDefault="00AA341C" w:rsidP="005F4456">
            <w:pPr>
              <w:pStyle w:val="TAC"/>
              <w:rPr>
                <w:lang w:eastAsia="fi-FI"/>
              </w:rPr>
            </w:pPr>
            <w:r w:rsidRPr="00EF5447">
              <w:rPr>
                <w:lang w:eastAsia="fi-FI"/>
              </w:rPr>
              <w:t>DC_5A_n260Q</w:t>
            </w:r>
          </w:p>
          <w:p w14:paraId="44D60637" w14:textId="77777777" w:rsidR="00AA341C" w:rsidRPr="00EF5447" w:rsidRDefault="00AA341C" w:rsidP="005F4456">
            <w:pPr>
              <w:pStyle w:val="TAC"/>
              <w:rPr>
                <w:lang w:eastAsia="fi-FI"/>
              </w:rPr>
            </w:pPr>
            <w:r w:rsidRPr="00EF5447">
              <w:rPr>
                <w:noProof/>
                <w:lang w:eastAsia="zh-CN"/>
              </w:rPr>
              <w:t>DC_5B_n260A</w:t>
            </w:r>
          </w:p>
        </w:tc>
        <w:tc>
          <w:tcPr>
            <w:tcW w:w="2830" w:type="dxa"/>
            <w:tcPrChange w:id="109" w:author="Nokia, Johannes" w:date="2021-10-05T19:48:00Z">
              <w:tcPr>
                <w:tcW w:w="2846" w:type="dxa"/>
                <w:gridSpan w:val="4"/>
              </w:tcPr>
            </w:tcPrChange>
          </w:tcPr>
          <w:p w14:paraId="61B95481" w14:textId="77777777" w:rsidR="00AA341C" w:rsidRPr="00EF5447" w:rsidRDefault="00AA341C" w:rsidP="005F4456">
            <w:pPr>
              <w:pStyle w:val="TAC"/>
              <w:rPr>
                <w:lang w:eastAsia="fi-FI"/>
              </w:rPr>
            </w:pPr>
            <w:r w:rsidRPr="00EF5447">
              <w:rPr>
                <w:lang w:eastAsia="fi-FI"/>
              </w:rPr>
              <w:t>DC_5A_n260A</w:t>
            </w:r>
          </w:p>
          <w:p w14:paraId="1DEBC19E" w14:textId="77777777" w:rsidR="00AA341C" w:rsidRPr="00EF5447" w:rsidRDefault="00AA341C" w:rsidP="005F4456">
            <w:pPr>
              <w:pStyle w:val="TAC"/>
              <w:rPr>
                <w:rFonts w:cs="Arial"/>
                <w:szCs w:val="18"/>
              </w:rPr>
            </w:pPr>
            <w:r w:rsidRPr="00EF5447">
              <w:rPr>
                <w:rFonts w:cs="Arial"/>
                <w:szCs w:val="18"/>
              </w:rPr>
              <w:t>DC_5A_n260G</w:t>
            </w:r>
          </w:p>
          <w:p w14:paraId="786F7B53" w14:textId="77777777" w:rsidR="00AA341C" w:rsidRPr="00EF5447" w:rsidRDefault="00AA341C" w:rsidP="005F4456">
            <w:pPr>
              <w:pStyle w:val="TAC"/>
              <w:keepNext w:val="0"/>
              <w:rPr>
                <w:rFonts w:cs="Arial"/>
                <w:szCs w:val="18"/>
                <w:lang w:eastAsia="zh-TW"/>
              </w:rPr>
            </w:pPr>
            <w:r w:rsidRPr="00EF5447">
              <w:rPr>
                <w:rFonts w:cs="Arial"/>
                <w:szCs w:val="18"/>
              </w:rPr>
              <w:t>DC_5A_n260H</w:t>
            </w:r>
          </w:p>
          <w:p w14:paraId="67DB1071" w14:textId="77777777" w:rsidR="00AA341C" w:rsidRPr="00EF5447" w:rsidRDefault="00AA341C" w:rsidP="005F4456">
            <w:pPr>
              <w:pStyle w:val="TAC"/>
              <w:keepNext w:val="0"/>
              <w:rPr>
                <w:rFonts w:eastAsia="PMingLiU" w:cs="Arial"/>
                <w:szCs w:val="18"/>
                <w:lang w:eastAsia="zh-TW"/>
              </w:rPr>
            </w:pPr>
            <w:r w:rsidRPr="00EF5447">
              <w:rPr>
                <w:rFonts w:cs="Arial"/>
                <w:szCs w:val="18"/>
              </w:rPr>
              <w:t>DC_5A_n260I</w:t>
            </w:r>
          </w:p>
          <w:p w14:paraId="5A12B177" w14:textId="77777777" w:rsidR="00AA341C" w:rsidRPr="00EF5447" w:rsidRDefault="00AA341C" w:rsidP="005F4456">
            <w:pPr>
              <w:pStyle w:val="TAC"/>
              <w:rPr>
                <w:rFonts w:cs="Arial"/>
                <w:szCs w:val="18"/>
              </w:rPr>
            </w:pPr>
            <w:r w:rsidRPr="00EF5447">
              <w:rPr>
                <w:rFonts w:cs="Arial"/>
                <w:szCs w:val="18"/>
              </w:rPr>
              <w:t>DC_5A_n260O</w:t>
            </w:r>
          </w:p>
          <w:p w14:paraId="1A2F0A15" w14:textId="77777777" w:rsidR="00AA341C" w:rsidRPr="00EF5447" w:rsidRDefault="00AA341C" w:rsidP="005F4456">
            <w:pPr>
              <w:pStyle w:val="TAC"/>
              <w:rPr>
                <w:rFonts w:cs="Arial"/>
                <w:szCs w:val="18"/>
              </w:rPr>
            </w:pPr>
            <w:r w:rsidRPr="00EF5447">
              <w:rPr>
                <w:rFonts w:cs="Arial"/>
                <w:szCs w:val="18"/>
              </w:rPr>
              <w:t>DC_5A_n260P</w:t>
            </w:r>
          </w:p>
          <w:p w14:paraId="19A29808" w14:textId="77777777" w:rsidR="00AA341C" w:rsidRPr="00EF5447" w:rsidRDefault="00AA341C" w:rsidP="005F4456">
            <w:pPr>
              <w:pStyle w:val="TAC"/>
              <w:rPr>
                <w:lang w:eastAsia="fi-FI"/>
              </w:rPr>
            </w:pPr>
            <w:r w:rsidRPr="00EF5447">
              <w:rPr>
                <w:rFonts w:cs="Arial"/>
                <w:szCs w:val="18"/>
              </w:rPr>
              <w:t>DC_5A_n260Q</w:t>
            </w:r>
          </w:p>
          <w:p w14:paraId="0DAF1A90" w14:textId="77777777" w:rsidR="00AA341C" w:rsidRPr="00EF5447" w:rsidRDefault="00AA341C" w:rsidP="005F4456">
            <w:pPr>
              <w:pStyle w:val="TAC"/>
              <w:rPr>
                <w:lang w:eastAsia="fi-FI"/>
              </w:rPr>
            </w:pPr>
            <w:r w:rsidRPr="00EF5447">
              <w:rPr>
                <w:noProof/>
                <w:lang w:eastAsia="zh-CN"/>
              </w:rPr>
              <w:t>DC_5B_n260A</w:t>
            </w:r>
          </w:p>
        </w:tc>
      </w:tr>
      <w:tr w:rsidR="00AA341C" w:rsidRPr="00EF5447" w14:paraId="2305CF97" w14:textId="77777777" w:rsidTr="00AA341C">
        <w:trPr>
          <w:trHeight w:val="187"/>
          <w:jc w:val="center"/>
          <w:trPrChange w:id="110" w:author="Nokia, Johannes" w:date="2021-10-05T19:48:00Z">
            <w:trPr>
              <w:gridBefore w:val="1"/>
              <w:wBefore w:w="75" w:type="dxa"/>
              <w:trHeight w:val="187"/>
              <w:jc w:val="center"/>
            </w:trPr>
          </w:trPrChange>
        </w:trPr>
        <w:tc>
          <w:tcPr>
            <w:tcW w:w="2977" w:type="dxa"/>
            <w:shd w:val="clear" w:color="auto" w:fill="auto"/>
            <w:tcPrChange w:id="111" w:author="Nokia, Johannes" w:date="2021-10-05T19:48:00Z">
              <w:tcPr>
                <w:tcW w:w="2972" w:type="dxa"/>
                <w:gridSpan w:val="3"/>
                <w:shd w:val="clear" w:color="auto" w:fill="auto"/>
              </w:tcPr>
            </w:tcPrChange>
          </w:tcPr>
          <w:p w14:paraId="7AD8A964" w14:textId="77777777" w:rsidR="00AA341C" w:rsidRPr="00EF5447" w:rsidRDefault="00AA341C" w:rsidP="005F4456">
            <w:pPr>
              <w:pStyle w:val="TAC"/>
              <w:rPr>
                <w:lang w:eastAsia="fi-FI"/>
              </w:rPr>
            </w:pPr>
            <w:r w:rsidRPr="00EF5447">
              <w:rPr>
                <w:lang w:eastAsia="fi-FI"/>
              </w:rPr>
              <w:lastRenderedPageBreak/>
              <w:t>DC_5A_n260(2A)</w:t>
            </w:r>
          </w:p>
          <w:p w14:paraId="64E7692C" w14:textId="77777777" w:rsidR="00AA341C" w:rsidRPr="00EF5447" w:rsidRDefault="00AA341C" w:rsidP="005F4456">
            <w:pPr>
              <w:pStyle w:val="TAC"/>
              <w:rPr>
                <w:lang w:eastAsia="fi-FI"/>
              </w:rPr>
            </w:pPr>
            <w:r w:rsidRPr="00EF5447">
              <w:rPr>
                <w:lang w:eastAsia="fi-FI"/>
              </w:rPr>
              <w:t>DC_5A_n260(3A)</w:t>
            </w:r>
          </w:p>
          <w:p w14:paraId="1CBAA2F7" w14:textId="77777777" w:rsidR="00AA341C" w:rsidRPr="00EF5447" w:rsidRDefault="00AA341C" w:rsidP="005F4456">
            <w:pPr>
              <w:pStyle w:val="TAC"/>
              <w:rPr>
                <w:lang w:eastAsia="fi-FI"/>
              </w:rPr>
            </w:pPr>
            <w:r w:rsidRPr="00EF5447">
              <w:rPr>
                <w:lang w:eastAsia="fi-FI"/>
              </w:rPr>
              <w:t>DC_5A_n260(4A)</w:t>
            </w:r>
          </w:p>
          <w:p w14:paraId="3F0A9960" w14:textId="77777777" w:rsidR="00AA341C" w:rsidRPr="00EF5447" w:rsidRDefault="00AA341C" w:rsidP="005F4456">
            <w:pPr>
              <w:pStyle w:val="TAC"/>
              <w:rPr>
                <w:lang w:eastAsia="fi-FI"/>
              </w:rPr>
            </w:pPr>
            <w:r w:rsidRPr="00EF5447">
              <w:rPr>
                <w:lang w:eastAsia="fi-FI"/>
              </w:rPr>
              <w:t>DC_5A_n260(5A)</w:t>
            </w:r>
          </w:p>
          <w:p w14:paraId="14AAC1D5" w14:textId="77777777" w:rsidR="00AA341C" w:rsidRPr="00EF5447" w:rsidRDefault="00AA341C" w:rsidP="005F4456">
            <w:pPr>
              <w:pStyle w:val="TAC"/>
              <w:rPr>
                <w:lang w:eastAsia="fi-FI"/>
              </w:rPr>
            </w:pPr>
            <w:r w:rsidRPr="00EF5447">
              <w:rPr>
                <w:lang w:eastAsia="fi-FI"/>
              </w:rPr>
              <w:t>DC_5A_n260(6A)</w:t>
            </w:r>
          </w:p>
          <w:p w14:paraId="75DAC691" w14:textId="77777777" w:rsidR="00AA341C" w:rsidRPr="00EF5447" w:rsidRDefault="00AA341C" w:rsidP="005F4456">
            <w:pPr>
              <w:pStyle w:val="TAC"/>
              <w:rPr>
                <w:lang w:eastAsia="fi-FI"/>
              </w:rPr>
            </w:pPr>
            <w:r w:rsidRPr="00EF5447">
              <w:rPr>
                <w:lang w:eastAsia="fi-FI"/>
              </w:rPr>
              <w:t>DC_5A_n260(7A)</w:t>
            </w:r>
          </w:p>
          <w:p w14:paraId="65009FBC" w14:textId="77777777" w:rsidR="00AA341C" w:rsidRPr="00EF5447" w:rsidRDefault="00AA341C" w:rsidP="005F4456">
            <w:pPr>
              <w:pStyle w:val="TAC"/>
              <w:rPr>
                <w:lang w:eastAsia="fi-FI"/>
              </w:rPr>
            </w:pPr>
            <w:r w:rsidRPr="00EF5447">
              <w:rPr>
                <w:lang w:eastAsia="fi-FI"/>
              </w:rPr>
              <w:t>DC_5A_n260(8A)</w:t>
            </w:r>
          </w:p>
          <w:p w14:paraId="63FCE143" w14:textId="77777777" w:rsidR="00AA341C" w:rsidRPr="00EF5447" w:rsidRDefault="00AA341C" w:rsidP="005F4456">
            <w:pPr>
              <w:pStyle w:val="TAC"/>
              <w:rPr>
                <w:lang w:eastAsia="fi-FI"/>
              </w:rPr>
            </w:pPr>
            <w:r w:rsidRPr="00EF5447">
              <w:rPr>
                <w:lang w:eastAsia="fi-FI"/>
              </w:rPr>
              <w:t>DC_5A_n260(9A)</w:t>
            </w:r>
          </w:p>
          <w:p w14:paraId="775AABBE" w14:textId="77777777" w:rsidR="00AA341C" w:rsidRPr="00EF5447" w:rsidRDefault="00AA341C" w:rsidP="005F4456">
            <w:pPr>
              <w:pStyle w:val="TAC"/>
              <w:rPr>
                <w:lang w:eastAsia="fi-FI"/>
              </w:rPr>
            </w:pPr>
            <w:r w:rsidRPr="00EF5447">
              <w:rPr>
                <w:lang w:eastAsia="fi-FI"/>
              </w:rPr>
              <w:t>DC_5A_n260(10A)</w:t>
            </w:r>
          </w:p>
          <w:p w14:paraId="6C7B8125" w14:textId="77777777" w:rsidR="00AA341C" w:rsidRPr="00EF5447" w:rsidRDefault="00AA341C" w:rsidP="005F4456">
            <w:pPr>
              <w:pStyle w:val="TAC"/>
              <w:rPr>
                <w:lang w:eastAsia="fi-FI"/>
              </w:rPr>
            </w:pPr>
            <w:r w:rsidRPr="00EF5447">
              <w:rPr>
                <w:lang w:eastAsia="fi-FI"/>
              </w:rPr>
              <w:t>DC_5A_n260(A-I)</w:t>
            </w:r>
          </w:p>
          <w:p w14:paraId="591662A6" w14:textId="77777777" w:rsidR="00AA341C" w:rsidRPr="00EF5447" w:rsidRDefault="00AA341C" w:rsidP="005F4456">
            <w:pPr>
              <w:pStyle w:val="TAC"/>
              <w:rPr>
                <w:lang w:eastAsia="fi-FI"/>
              </w:rPr>
            </w:pPr>
            <w:r w:rsidRPr="00EF5447">
              <w:rPr>
                <w:lang w:eastAsia="fi-FI"/>
              </w:rPr>
              <w:t>DC_5A_n260(A-P-Q)</w:t>
            </w:r>
          </w:p>
          <w:p w14:paraId="4AD35E09" w14:textId="77777777" w:rsidR="00AA341C" w:rsidRPr="00EF5447" w:rsidRDefault="00AA341C" w:rsidP="005F4456">
            <w:pPr>
              <w:pStyle w:val="TAC"/>
              <w:rPr>
                <w:lang w:eastAsia="fi-FI"/>
              </w:rPr>
            </w:pPr>
            <w:r w:rsidRPr="00EF5447">
              <w:rPr>
                <w:lang w:eastAsia="fi-FI"/>
              </w:rPr>
              <w:t>DC_5A_n260(3A-O-P)</w:t>
            </w:r>
          </w:p>
          <w:p w14:paraId="29CB500B" w14:textId="77777777" w:rsidR="00AA341C" w:rsidRPr="00EF5447" w:rsidRDefault="00AA341C" w:rsidP="005F4456">
            <w:pPr>
              <w:pStyle w:val="TAC"/>
              <w:rPr>
                <w:lang w:eastAsia="fi-FI"/>
              </w:rPr>
            </w:pPr>
            <w:r w:rsidRPr="00EF5447">
              <w:rPr>
                <w:lang w:eastAsia="fi-FI"/>
              </w:rPr>
              <w:t>DC_5A_n260(D-G)</w:t>
            </w:r>
          </w:p>
          <w:p w14:paraId="77CA887D" w14:textId="77777777" w:rsidR="00AA341C" w:rsidRPr="00EF5447" w:rsidRDefault="00AA341C" w:rsidP="005F4456">
            <w:pPr>
              <w:pStyle w:val="TAC"/>
              <w:rPr>
                <w:lang w:eastAsia="fi-FI"/>
              </w:rPr>
            </w:pPr>
            <w:r w:rsidRPr="00EF5447">
              <w:rPr>
                <w:lang w:eastAsia="fi-FI"/>
              </w:rPr>
              <w:t>DC_5A_n260(D-H)</w:t>
            </w:r>
          </w:p>
          <w:p w14:paraId="2FE32317" w14:textId="77777777" w:rsidR="00AA341C" w:rsidRPr="00EF5447" w:rsidRDefault="00AA341C" w:rsidP="005F4456">
            <w:pPr>
              <w:pStyle w:val="TAC"/>
              <w:rPr>
                <w:lang w:eastAsia="fi-FI"/>
              </w:rPr>
            </w:pPr>
            <w:r w:rsidRPr="00EF5447">
              <w:rPr>
                <w:lang w:eastAsia="fi-FI"/>
              </w:rPr>
              <w:t>DC_5A_n260(D-I)</w:t>
            </w:r>
          </w:p>
          <w:p w14:paraId="37C5F09D" w14:textId="77777777" w:rsidR="00AA341C" w:rsidRPr="00EF5447" w:rsidRDefault="00AA341C" w:rsidP="005F4456">
            <w:pPr>
              <w:pStyle w:val="TAC"/>
              <w:rPr>
                <w:lang w:eastAsia="fi-FI"/>
              </w:rPr>
            </w:pPr>
            <w:r w:rsidRPr="00EF5447">
              <w:rPr>
                <w:lang w:eastAsia="fi-FI"/>
              </w:rPr>
              <w:t>DC_5A_n260(D-O)</w:t>
            </w:r>
          </w:p>
          <w:p w14:paraId="3FAC86E9" w14:textId="77777777" w:rsidR="00AA341C" w:rsidRPr="00EF5447" w:rsidRDefault="00AA341C" w:rsidP="005F4456">
            <w:pPr>
              <w:pStyle w:val="TAC"/>
              <w:rPr>
                <w:lang w:eastAsia="fi-FI"/>
              </w:rPr>
            </w:pPr>
            <w:r w:rsidRPr="00EF5447">
              <w:rPr>
                <w:lang w:eastAsia="fi-FI"/>
              </w:rPr>
              <w:t>DC_5A_n260(D-P)</w:t>
            </w:r>
          </w:p>
          <w:p w14:paraId="58C0643F" w14:textId="77777777" w:rsidR="00AA341C" w:rsidRPr="00EF5447" w:rsidRDefault="00AA341C" w:rsidP="005F4456">
            <w:pPr>
              <w:pStyle w:val="TAC"/>
              <w:rPr>
                <w:lang w:eastAsia="fi-FI"/>
              </w:rPr>
            </w:pPr>
            <w:r w:rsidRPr="00EF5447">
              <w:rPr>
                <w:lang w:eastAsia="fi-FI"/>
              </w:rPr>
              <w:t>DC_5A_n260(D-Q)</w:t>
            </w:r>
          </w:p>
          <w:p w14:paraId="67D2A94A" w14:textId="77777777" w:rsidR="00AA341C" w:rsidRPr="00EF5447" w:rsidRDefault="00AA341C" w:rsidP="005F4456">
            <w:pPr>
              <w:pStyle w:val="TAC"/>
              <w:rPr>
                <w:lang w:eastAsia="fi-FI"/>
              </w:rPr>
            </w:pPr>
            <w:r w:rsidRPr="00EF5447">
              <w:rPr>
                <w:lang w:eastAsia="fi-FI"/>
              </w:rPr>
              <w:t>DC_5A_n260(E-O)</w:t>
            </w:r>
          </w:p>
          <w:p w14:paraId="17B56503" w14:textId="77777777" w:rsidR="00AA341C" w:rsidRPr="00EF5447" w:rsidRDefault="00AA341C" w:rsidP="005F4456">
            <w:pPr>
              <w:pStyle w:val="TAC"/>
              <w:rPr>
                <w:lang w:eastAsia="fi-FI"/>
              </w:rPr>
            </w:pPr>
            <w:r w:rsidRPr="00EF5447">
              <w:rPr>
                <w:lang w:eastAsia="fi-FI"/>
              </w:rPr>
              <w:t>DC_5A_n260(E-P)</w:t>
            </w:r>
          </w:p>
          <w:p w14:paraId="24F0D180" w14:textId="77777777" w:rsidR="00AA341C" w:rsidRPr="00EF5447" w:rsidRDefault="00AA341C" w:rsidP="005F4456">
            <w:pPr>
              <w:pStyle w:val="TAC"/>
              <w:rPr>
                <w:lang w:eastAsia="fi-FI"/>
              </w:rPr>
            </w:pPr>
            <w:r w:rsidRPr="00EF5447">
              <w:rPr>
                <w:lang w:eastAsia="fi-FI"/>
              </w:rPr>
              <w:t>DC_5A_n260(E-Q)</w:t>
            </w:r>
          </w:p>
          <w:p w14:paraId="45A1D1D3" w14:textId="77777777" w:rsidR="00AA341C" w:rsidRPr="00EF5447" w:rsidRDefault="00AA341C" w:rsidP="005F4456">
            <w:pPr>
              <w:pStyle w:val="TAC"/>
              <w:rPr>
                <w:lang w:eastAsia="fi-FI"/>
              </w:rPr>
            </w:pPr>
            <w:r w:rsidRPr="00EF5447">
              <w:rPr>
                <w:lang w:eastAsia="fi-FI"/>
              </w:rPr>
              <w:t>DC_5A_n260(G-I)</w:t>
            </w:r>
          </w:p>
          <w:p w14:paraId="6BFB5993" w14:textId="77777777" w:rsidR="00AA341C" w:rsidRPr="00EF5447" w:rsidRDefault="00AA341C" w:rsidP="005F4456">
            <w:pPr>
              <w:pStyle w:val="TAC"/>
              <w:rPr>
                <w:lang w:eastAsia="fi-FI"/>
              </w:rPr>
            </w:pPr>
            <w:r w:rsidRPr="00EF5447">
              <w:rPr>
                <w:lang w:eastAsia="fi-FI"/>
              </w:rPr>
              <w:t>DC_5A_n260(2G)</w:t>
            </w:r>
          </w:p>
          <w:p w14:paraId="24A85903" w14:textId="77777777" w:rsidR="00AA341C" w:rsidRPr="00EF5447" w:rsidRDefault="00AA341C" w:rsidP="005F4456">
            <w:pPr>
              <w:pStyle w:val="TAC"/>
              <w:rPr>
                <w:lang w:eastAsia="fi-FI"/>
              </w:rPr>
            </w:pPr>
            <w:r w:rsidRPr="00EF5447">
              <w:rPr>
                <w:lang w:eastAsia="fi-FI"/>
              </w:rPr>
              <w:t>DC_5A_n260(2H)</w:t>
            </w:r>
          </w:p>
          <w:p w14:paraId="696B7E43" w14:textId="77777777" w:rsidR="00AA341C" w:rsidRPr="00EF5447" w:rsidRDefault="00AA341C" w:rsidP="005F4456">
            <w:pPr>
              <w:pStyle w:val="TAC"/>
              <w:rPr>
                <w:lang w:eastAsia="fi-FI"/>
              </w:rPr>
            </w:pPr>
            <w:r w:rsidRPr="00EF5447">
              <w:rPr>
                <w:lang w:eastAsia="fi-FI"/>
              </w:rPr>
              <w:t>DC_5A_n260(2O)</w:t>
            </w:r>
          </w:p>
          <w:p w14:paraId="5BD7B6B1" w14:textId="77777777" w:rsidR="00AA341C" w:rsidRPr="00EF5447" w:rsidRDefault="00AA341C" w:rsidP="005F4456">
            <w:pPr>
              <w:pStyle w:val="TAC"/>
              <w:rPr>
                <w:lang w:eastAsia="fi-FI"/>
              </w:rPr>
            </w:pPr>
            <w:r w:rsidRPr="00EF5447">
              <w:rPr>
                <w:lang w:eastAsia="fi-FI"/>
              </w:rPr>
              <w:t>DC_5A_n260(3O)</w:t>
            </w:r>
          </w:p>
          <w:p w14:paraId="7D8882C8" w14:textId="77777777" w:rsidR="00AA341C" w:rsidRPr="00EF5447" w:rsidRDefault="00AA341C" w:rsidP="005F4456">
            <w:pPr>
              <w:pStyle w:val="TAC"/>
              <w:rPr>
                <w:lang w:eastAsia="fi-FI"/>
              </w:rPr>
            </w:pPr>
            <w:r w:rsidRPr="00EF5447">
              <w:rPr>
                <w:lang w:eastAsia="fi-FI"/>
              </w:rPr>
              <w:t>DC_5A_n260(4O)</w:t>
            </w:r>
          </w:p>
          <w:p w14:paraId="790E34BB" w14:textId="77777777" w:rsidR="00AA341C" w:rsidRPr="00EF5447" w:rsidRDefault="00AA341C" w:rsidP="005F4456">
            <w:pPr>
              <w:pStyle w:val="TAC"/>
              <w:rPr>
                <w:lang w:eastAsia="fi-FI"/>
              </w:rPr>
            </w:pPr>
            <w:r w:rsidRPr="00EF5447">
              <w:rPr>
                <w:lang w:eastAsia="fi-FI"/>
              </w:rPr>
              <w:t>DC_5A_n260(2P)</w:t>
            </w:r>
          </w:p>
          <w:p w14:paraId="3109D05D" w14:textId="77777777" w:rsidR="00AA341C" w:rsidRPr="00EF5447" w:rsidRDefault="00AA341C" w:rsidP="005F4456">
            <w:pPr>
              <w:pStyle w:val="TAC"/>
              <w:rPr>
                <w:lang w:eastAsia="fi-FI"/>
              </w:rPr>
            </w:pPr>
            <w:r w:rsidRPr="00EF5447">
              <w:rPr>
                <w:lang w:eastAsia="fi-FI"/>
              </w:rPr>
              <w:t>DC_5A_n260(3P)</w:t>
            </w:r>
          </w:p>
          <w:p w14:paraId="608B3EF3" w14:textId="77777777" w:rsidR="00AA341C" w:rsidRPr="00EF5447" w:rsidRDefault="00AA341C" w:rsidP="005F4456">
            <w:pPr>
              <w:pStyle w:val="TAC"/>
              <w:rPr>
                <w:lang w:eastAsia="fi-FI"/>
              </w:rPr>
            </w:pPr>
            <w:r w:rsidRPr="00EF5447">
              <w:rPr>
                <w:lang w:eastAsia="fi-FI"/>
              </w:rPr>
              <w:t>DC_5A_n260(4P)</w:t>
            </w:r>
          </w:p>
          <w:p w14:paraId="58FACED6" w14:textId="77777777" w:rsidR="00AA341C" w:rsidRPr="00EF5447" w:rsidRDefault="00AA341C" w:rsidP="005F4456">
            <w:pPr>
              <w:pStyle w:val="TAC"/>
              <w:rPr>
                <w:lang w:eastAsia="fi-FI"/>
              </w:rPr>
            </w:pPr>
            <w:r w:rsidRPr="00EF5447">
              <w:rPr>
                <w:lang w:eastAsia="fi-FI"/>
              </w:rPr>
              <w:t>DC_5A_n260(2A-O)</w:t>
            </w:r>
          </w:p>
          <w:p w14:paraId="28DDCA6D" w14:textId="77777777" w:rsidR="00AA341C" w:rsidRPr="00EF5447" w:rsidRDefault="00AA341C" w:rsidP="005F4456">
            <w:pPr>
              <w:pStyle w:val="TAC"/>
              <w:rPr>
                <w:lang w:eastAsia="fi-FI"/>
              </w:rPr>
            </w:pPr>
            <w:r w:rsidRPr="00EF5447">
              <w:rPr>
                <w:lang w:eastAsia="fi-FI"/>
              </w:rPr>
              <w:t>DC_5A_n260(A-2O)</w:t>
            </w:r>
          </w:p>
          <w:p w14:paraId="5FAB738A" w14:textId="77777777" w:rsidR="00AA341C" w:rsidRPr="00EF5447" w:rsidRDefault="00AA341C" w:rsidP="005F4456">
            <w:pPr>
              <w:pStyle w:val="TAC"/>
              <w:rPr>
                <w:lang w:eastAsia="fi-FI"/>
              </w:rPr>
            </w:pPr>
            <w:r w:rsidRPr="00EF5447">
              <w:rPr>
                <w:lang w:eastAsia="fi-FI"/>
              </w:rPr>
              <w:t>DC_5A_n260(2A-G)</w:t>
            </w:r>
          </w:p>
          <w:p w14:paraId="4F7C5AF6" w14:textId="77777777" w:rsidR="00AA341C" w:rsidRPr="00EF5447" w:rsidRDefault="00AA341C" w:rsidP="005F4456">
            <w:pPr>
              <w:pStyle w:val="TAC"/>
              <w:rPr>
                <w:lang w:eastAsia="fi-FI"/>
              </w:rPr>
            </w:pPr>
            <w:r w:rsidRPr="00EF5447">
              <w:rPr>
                <w:lang w:eastAsia="fi-FI"/>
              </w:rPr>
              <w:t>DC_5A_n260(A-2G)</w:t>
            </w:r>
          </w:p>
          <w:p w14:paraId="70BA636F" w14:textId="77777777" w:rsidR="00AA341C" w:rsidRPr="00EF5447" w:rsidRDefault="00AA341C" w:rsidP="005F4456">
            <w:pPr>
              <w:pStyle w:val="TAC"/>
              <w:rPr>
                <w:lang w:eastAsia="fi-FI"/>
              </w:rPr>
            </w:pPr>
            <w:r w:rsidRPr="00EF5447">
              <w:rPr>
                <w:lang w:eastAsia="fi-FI"/>
              </w:rPr>
              <w:t>DC_5A_n260(2A-2G)</w:t>
            </w:r>
          </w:p>
          <w:p w14:paraId="398591E2" w14:textId="77777777" w:rsidR="00AA341C" w:rsidRPr="00EF5447" w:rsidRDefault="00AA341C" w:rsidP="005F4456">
            <w:pPr>
              <w:pStyle w:val="TAC"/>
              <w:rPr>
                <w:lang w:eastAsia="fi-FI"/>
              </w:rPr>
            </w:pPr>
            <w:r w:rsidRPr="00EF5447">
              <w:rPr>
                <w:lang w:eastAsia="fi-FI"/>
              </w:rPr>
              <w:t>DC_5A_n260(2G-O)</w:t>
            </w:r>
          </w:p>
          <w:p w14:paraId="543A6EFB" w14:textId="77777777" w:rsidR="00AA341C" w:rsidRPr="00EF5447" w:rsidRDefault="00AA341C" w:rsidP="005F4456">
            <w:pPr>
              <w:pStyle w:val="TAC"/>
              <w:rPr>
                <w:lang w:eastAsia="fi-FI"/>
              </w:rPr>
            </w:pPr>
            <w:r w:rsidRPr="00EF5447">
              <w:rPr>
                <w:lang w:eastAsia="fi-FI"/>
              </w:rPr>
              <w:t>DC_5A_n260(2A-2G-O)</w:t>
            </w:r>
          </w:p>
          <w:p w14:paraId="60C071E4" w14:textId="77777777" w:rsidR="00AA341C" w:rsidRPr="00EF5447" w:rsidRDefault="00AA341C" w:rsidP="005F4456">
            <w:pPr>
              <w:pStyle w:val="TAC"/>
              <w:rPr>
                <w:lang w:eastAsia="fi-FI"/>
              </w:rPr>
            </w:pPr>
            <w:r w:rsidRPr="00EF5447">
              <w:rPr>
                <w:lang w:eastAsia="fi-FI"/>
              </w:rPr>
              <w:t>DC_5A_n260(A-2H)</w:t>
            </w:r>
          </w:p>
          <w:p w14:paraId="51DE2872" w14:textId="77777777" w:rsidR="00AA341C" w:rsidRPr="00EF5447" w:rsidRDefault="00AA341C" w:rsidP="005F4456">
            <w:pPr>
              <w:pStyle w:val="TAC"/>
              <w:rPr>
                <w:lang w:eastAsia="fi-FI"/>
              </w:rPr>
            </w:pPr>
            <w:r w:rsidRPr="00EF5447">
              <w:rPr>
                <w:lang w:eastAsia="fi-FI"/>
              </w:rPr>
              <w:t>DC_5A_n260(2A-H)</w:t>
            </w:r>
          </w:p>
          <w:p w14:paraId="52C2777A" w14:textId="77777777" w:rsidR="00AA341C" w:rsidRPr="00EF5447" w:rsidRDefault="00AA341C" w:rsidP="005F4456">
            <w:pPr>
              <w:pStyle w:val="TAC"/>
              <w:rPr>
                <w:lang w:eastAsia="fi-FI"/>
              </w:rPr>
            </w:pPr>
            <w:r w:rsidRPr="00EF5447">
              <w:rPr>
                <w:lang w:eastAsia="fi-FI"/>
              </w:rPr>
              <w:t>DC_5A_n260(2A-2H)</w:t>
            </w:r>
          </w:p>
          <w:p w14:paraId="096E69E7" w14:textId="77777777" w:rsidR="00AA341C" w:rsidRPr="00EF5447" w:rsidRDefault="00AA341C" w:rsidP="005F4456">
            <w:pPr>
              <w:pStyle w:val="TAC"/>
              <w:rPr>
                <w:lang w:eastAsia="fi-FI"/>
              </w:rPr>
            </w:pPr>
            <w:r w:rsidRPr="00EF5447">
              <w:rPr>
                <w:lang w:eastAsia="fi-FI"/>
              </w:rPr>
              <w:t>DC_5A_n260(2A-2O)</w:t>
            </w:r>
          </w:p>
          <w:p w14:paraId="6BE16994" w14:textId="77777777" w:rsidR="00AA341C" w:rsidRPr="00EF5447" w:rsidRDefault="00AA341C" w:rsidP="005F4456">
            <w:pPr>
              <w:pStyle w:val="TAC"/>
              <w:rPr>
                <w:lang w:eastAsia="fi-FI"/>
              </w:rPr>
            </w:pPr>
            <w:r w:rsidRPr="00EF5447">
              <w:rPr>
                <w:lang w:eastAsia="fi-FI"/>
              </w:rPr>
              <w:t>DC_5A_n260(2A-3O)</w:t>
            </w:r>
          </w:p>
          <w:p w14:paraId="419C487A" w14:textId="77777777" w:rsidR="00AA341C" w:rsidRPr="00EF5447" w:rsidRDefault="00AA341C" w:rsidP="005F4456">
            <w:pPr>
              <w:pStyle w:val="TAC"/>
              <w:rPr>
                <w:lang w:eastAsia="fi-FI"/>
              </w:rPr>
            </w:pPr>
            <w:r w:rsidRPr="00EF5447">
              <w:rPr>
                <w:lang w:eastAsia="fi-FI"/>
              </w:rPr>
              <w:t>DC_5A_n260(A-4O)</w:t>
            </w:r>
          </w:p>
          <w:p w14:paraId="239557F3" w14:textId="77777777" w:rsidR="00AA341C" w:rsidRPr="00EF5447" w:rsidRDefault="00AA341C" w:rsidP="005F4456">
            <w:pPr>
              <w:pStyle w:val="TAC"/>
              <w:rPr>
                <w:lang w:eastAsia="fi-FI"/>
              </w:rPr>
            </w:pPr>
            <w:r w:rsidRPr="00EF5447">
              <w:rPr>
                <w:lang w:eastAsia="fi-FI"/>
              </w:rPr>
              <w:t>DC_5A_n260(2A-4O)</w:t>
            </w:r>
          </w:p>
          <w:p w14:paraId="335BC0C6" w14:textId="77777777" w:rsidR="00AA341C" w:rsidRPr="00EF5447" w:rsidRDefault="00AA341C" w:rsidP="005F4456">
            <w:pPr>
              <w:pStyle w:val="TAC"/>
              <w:rPr>
                <w:lang w:eastAsia="fi-FI"/>
              </w:rPr>
            </w:pPr>
            <w:r w:rsidRPr="00EF5447">
              <w:rPr>
                <w:lang w:eastAsia="fi-FI"/>
              </w:rPr>
              <w:t>DC_5A_n260(3A-2O)</w:t>
            </w:r>
          </w:p>
          <w:p w14:paraId="61FF27F2" w14:textId="77777777" w:rsidR="00AA341C" w:rsidRPr="00EF5447" w:rsidRDefault="00AA341C" w:rsidP="005F4456">
            <w:pPr>
              <w:pStyle w:val="TAC"/>
              <w:rPr>
                <w:lang w:eastAsia="fi-FI"/>
              </w:rPr>
            </w:pPr>
            <w:r w:rsidRPr="00EF5447">
              <w:rPr>
                <w:lang w:eastAsia="fi-FI"/>
              </w:rPr>
              <w:t>DC_5A_n260(3A-2G)</w:t>
            </w:r>
          </w:p>
          <w:p w14:paraId="14AC5BB7" w14:textId="77777777" w:rsidR="00AA341C" w:rsidRPr="00EF5447" w:rsidRDefault="00AA341C" w:rsidP="005F4456">
            <w:pPr>
              <w:pStyle w:val="TAC"/>
              <w:rPr>
                <w:lang w:eastAsia="fi-FI"/>
              </w:rPr>
            </w:pPr>
            <w:r w:rsidRPr="00EF5447">
              <w:rPr>
                <w:lang w:eastAsia="fi-FI"/>
              </w:rPr>
              <w:t>DC_5A_n260(4A-G)</w:t>
            </w:r>
          </w:p>
          <w:p w14:paraId="33472511" w14:textId="77777777" w:rsidR="00AA341C" w:rsidRPr="00EF5447" w:rsidRDefault="00AA341C" w:rsidP="005F4456">
            <w:pPr>
              <w:pStyle w:val="TAC"/>
              <w:rPr>
                <w:lang w:eastAsia="fi-FI"/>
              </w:rPr>
            </w:pPr>
            <w:r w:rsidRPr="00EF5447">
              <w:rPr>
                <w:lang w:eastAsia="fi-FI"/>
              </w:rPr>
              <w:t>DC_5A_n260(4A-2G)</w:t>
            </w:r>
          </w:p>
          <w:p w14:paraId="4B65CFBF" w14:textId="77777777" w:rsidR="00AA341C" w:rsidRPr="00EF5447" w:rsidRDefault="00AA341C" w:rsidP="005F4456">
            <w:pPr>
              <w:pStyle w:val="TAC"/>
              <w:rPr>
                <w:lang w:eastAsia="fi-FI"/>
              </w:rPr>
            </w:pPr>
            <w:r w:rsidRPr="00EF5447">
              <w:rPr>
                <w:lang w:eastAsia="fi-FI"/>
              </w:rPr>
              <w:t>DC_5A_n260(4A-O)</w:t>
            </w:r>
          </w:p>
          <w:p w14:paraId="1BDFB2AC" w14:textId="77777777" w:rsidR="00AA341C" w:rsidRPr="00EF5447" w:rsidRDefault="00AA341C" w:rsidP="005F4456">
            <w:pPr>
              <w:pStyle w:val="TAC"/>
              <w:rPr>
                <w:lang w:eastAsia="fi-FI"/>
              </w:rPr>
            </w:pPr>
            <w:r w:rsidRPr="00EF5447">
              <w:rPr>
                <w:lang w:eastAsia="fi-FI"/>
              </w:rPr>
              <w:t>DC_5A_n260(4A-2O)</w:t>
            </w:r>
          </w:p>
          <w:p w14:paraId="6FD6339E" w14:textId="77777777" w:rsidR="00AA341C" w:rsidRPr="00EF5447" w:rsidRDefault="00AA341C" w:rsidP="005F4456">
            <w:pPr>
              <w:pStyle w:val="TAC"/>
              <w:rPr>
                <w:lang w:eastAsia="fi-FI"/>
              </w:rPr>
            </w:pPr>
            <w:r w:rsidRPr="00EF5447">
              <w:rPr>
                <w:lang w:eastAsia="fi-FI"/>
              </w:rPr>
              <w:t>DC_5A_n260(A-O)</w:t>
            </w:r>
          </w:p>
          <w:p w14:paraId="07872B04" w14:textId="77777777" w:rsidR="00AA341C" w:rsidRPr="00EF5447" w:rsidRDefault="00AA341C" w:rsidP="005F4456">
            <w:pPr>
              <w:pStyle w:val="TAC"/>
              <w:rPr>
                <w:lang w:eastAsia="fi-FI"/>
              </w:rPr>
            </w:pPr>
            <w:r w:rsidRPr="00EF5447">
              <w:rPr>
                <w:lang w:eastAsia="fi-FI"/>
              </w:rPr>
              <w:t>DC_5A_n260(A-G)</w:t>
            </w:r>
          </w:p>
          <w:p w14:paraId="6789DA3E" w14:textId="77777777" w:rsidR="00AA341C" w:rsidRPr="00EF5447" w:rsidRDefault="00AA341C" w:rsidP="005F4456">
            <w:pPr>
              <w:pStyle w:val="TAC"/>
              <w:rPr>
                <w:lang w:eastAsia="fi-FI"/>
              </w:rPr>
            </w:pPr>
            <w:r w:rsidRPr="00EF5447">
              <w:rPr>
                <w:lang w:eastAsia="fi-FI"/>
              </w:rPr>
              <w:t>DC_5A_n260(G-O)</w:t>
            </w:r>
          </w:p>
          <w:p w14:paraId="2E8679A8" w14:textId="77777777" w:rsidR="00AA341C" w:rsidRPr="00EF5447" w:rsidRDefault="00AA341C" w:rsidP="005F4456">
            <w:pPr>
              <w:pStyle w:val="TAC"/>
              <w:rPr>
                <w:lang w:eastAsia="fi-FI"/>
              </w:rPr>
            </w:pPr>
            <w:r w:rsidRPr="00EF5447">
              <w:rPr>
                <w:lang w:eastAsia="fi-FI"/>
              </w:rPr>
              <w:t>DC_5A_n260(A-G-O)</w:t>
            </w:r>
          </w:p>
          <w:p w14:paraId="77F5E28B" w14:textId="77777777" w:rsidR="00AA341C" w:rsidRPr="00EF5447" w:rsidRDefault="00AA341C" w:rsidP="005F4456">
            <w:pPr>
              <w:pStyle w:val="TAC"/>
              <w:rPr>
                <w:lang w:eastAsia="fi-FI"/>
              </w:rPr>
            </w:pPr>
            <w:r w:rsidRPr="00EF5447">
              <w:rPr>
                <w:lang w:eastAsia="fi-FI"/>
              </w:rPr>
              <w:t>DC_5A_n260(2A-G-O)</w:t>
            </w:r>
          </w:p>
          <w:p w14:paraId="2F00D766" w14:textId="77777777" w:rsidR="00AA341C" w:rsidRPr="00EF5447" w:rsidRDefault="00AA341C" w:rsidP="005F4456">
            <w:pPr>
              <w:pStyle w:val="TAC"/>
              <w:rPr>
                <w:lang w:eastAsia="fi-FI"/>
              </w:rPr>
            </w:pPr>
            <w:r w:rsidRPr="00EF5447">
              <w:rPr>
                <w:lang w:eastAsia="fi-FI"/>
              </w:rPr>
              <w:t>DC_5A_n260(A-2G-O)</w:t>
            </w:r>
          </w:p>
          <w:p w14:paraId="4E5422EB" w14:textId="77777777" w:rsidR="00AA341C" w:rsidRPr="00EF5447" w:rsidRDefault="00AA341C" w:rsidP="005F4456">
            <w:pPr>
              <w:pStyle w:val="TAC"/>
              <w:rPr>
                <w:lang w:eastAsia="fi-FI"/>
              </w:rPr>
            </w:pPr>
            <w:r w:rsidRPr="00EF5447">
              <w:rPr>
                <w:lang w:eastAsia="fi-FI"/>
              </w:rPr>
              <w:t>DC_5A_n260(A-H)</w:t>
            </w:r>
          </w:p>
          <w:p w14:paraId="0CCC7A6D" w14:textId="77777777" w:rsidR="00AA341C" w:rsidRPr="00EF5447" w:rsidRDefault="00AA341C" w:rsidP="005F4456">
            <w:pPr>
              <w:pStyle w:val="TAC"/>
              <w:rPr>
                <w:lang w:eastAsia="fi-FI"/>
              </w:rPr>
            </w:pPr>
            <w:r w:rsidRPr="00EF5447">
              <w:rPr>
                <w:lang w:eastAsia="fi-FI"/>
              </w:rPr>
              <w:t>DC_5A_n260(A-3O)</w:t>
            </w:r>
          </w:p>
          <w:p w14:paraId="1B814E0A" w14:textId="77777777" w:rsidR="00AA341C" w:rsidRPr="00EF5447" w:rsidRDefault="00AA341C" w:rsidP="005F4456">
            <w:pPr>
              <w:pStyle w:val="TAC"/>
              <w:rPr>
                <w:lang w:eastAsia="fi-FI"/>
              </w:rPr>
            </w:pPr>
            <w:r w:rsidRPr="00EF5447">
              <w:rPr>
                <w:lang w:eastAsia="fi-FI"/>
              </w:rPr>
              <w:t>DC_5A_n260(3A-O)</w:t>
            </w:r>
          </w:p>
          <w:p w14:paraId="4A9B9014" w14:textId="77777777" w:rsidR="00AA341C" w:rsidRPr="00EF5447" w:rsidRDefault="00AA341C" w:rsidP="005F4456">
            <w:pPr>
              <w:pStyle w:val="TAC"/>
              <w:rPr>
                <w:lang w:eastAsia="fi-FI"/>
              </w:rPr>
            </w:pPr>
            <w:r w:rsidRPr="00EF5447">
              <w:rPr>
                <w:lang w:eastAsia="fi-FI"/>
              </w:rPr>
              <w:t>DC_5A_n260(3A-G)</w:t>
            </w:r>
          </w:p>
          <w:p w14:paraId="4CF31CD1" w14:textId="77777777" w:rsidR="00AA341C" w:rsidRPr="00EF5447" w:rsidRDefault="00AA341C" w:rsidP="005F4456">
            <w:pPr>
              <w:pStyle w:val="TAC"/>
              <w:rPr>
                <w:lang w:eastAsia="fi-FI"/>
              </w:rPr>
            </w:pPr>
            <w:r w:rsidRPr="00EF5447">
              <w:rPr>
                <w:lang w:eastAsia="fi-FI"/>
              </w:rPr>
              <w:t>DC_5A_n260(2D)</w:t>
            </w:r>
          </w:p>
          <w:p w14:paraId="25A557B1" w14:textId="77777777" w:rsidR="00AA341C" w:rsidRPr="00EF5447" w:rsidRDefault="00AA341C" w:rsidP="005F4456">
            <w:pPr>
              <w:pStyle w:val="TAC"/>
              <w:rPr>
                <w:lang w:eastAsia="fi-FI"/>
              </w:rPr>
            </w:pPr>
            <w:r w:rsidRPr="00EF5447">
              <w:rPr>
                <w:lang w:eastAsia="fi-FI"/>
              </w:rPr>
              <w:t>DC_5A_n260(3G)</w:t>
            </w:r>
          </w:p>
          <w:p w14:paraId="5321EC01" w14:textId="77777777" w:rsidR="00AA341C" w:rsidRPr="00EF5447" w:rsidRDefault="00AA341C" w:rsidP="005F4456">
            <w:pPr>
              <w:pStyle w:val="TAC"/>
              <w:rPr>
                <w:lang w:eastAsia="fi-FI"/>
              </w:rPr>
            </w:pPr>
            <w:r w:rsidRPr="00EF5447">
              <w:rPr>
                <w:lang w:eastAsia="fi-FI"/>
              </w:rPr>
              <w:t>DC_5A_n260(4G)</w:t>
            </w:r>
          </w:p>
          <w:p w14:paraId="5767BFDF" w14:textId="77777777" w:rsidR="00AA341C" w:rsidRPr="00EF5447" w:rsidRDefault="00AA341C" w:rsidP="005F4456">
            <w:pPr>
              <w:pStyle w:val="TAC"/>
              <w:rPr>
                <w:lang w:eastAsia="fi-FI"/>
              </w:rPr>
            </w:pPr>
            <w:r w:rsidRPr="00EF5447">
              <w:rPr>
                <w:lang w:eastAsia="fi-FI"/>
              </w:rPr>
              <w:t>DC_5A_n260(A-D)</w:t>
            </w:r>
          </w:p>
          <w:p w14:paraId="4238C23A" w14:textId="77777777" w:rsidR="00AA341C" w:rsidRPr="00EF5447" w:rsidRDefault="00AA341C" w:rsidP="005F4456">
            <w:pPr>
              <w:pStyle w:val="TAC"/>
              <w:rPr>
                <w:lang w:eastAsia="fi-FI"/>
              </w:rPr>
            </w:pPr>
            <w:r w:rsidRPr="00EF5447">
              <w:rPr>
                <w:lang w:eastAsia="fi-FI"/>
              </w:rPr>
              <w:t>DC_5A_n260(2A-D)</w:t>
            </w:r>
          </w:p>
          <w:p w14:paraId="167FFA59" w14:textId="77777777" w:rsidR="00AA341C" w:rsidRPr="00EF5447" w:rsidRDefault="00AA341C" w:rsidP="005F4456">
            <w:pPr>
              <w:pStyle w:val="TAC"/>
              <w:rPr>
                <w:lang w:eastAsia="fi-FI"/>
              </w:rPr>
            </w:pPr>
            <w:r w:rsidRPr="00EF5447">
              <w:rPr>
                <w:lang w:eastAsia="fi-FI"/>
              </w:rPr>
              <w:t>DC_5A_n260(A-D-O)</w:t>
            </w:r>
          </w:p>
          <w:p w14:paraId="46B3E28D" w14:textId="77777777" w:rsidR="00AA341C" w:rsidRPr="00EF5447" w:rsidRDefault="00AA341C" w:rsidP="005F4456">
            <w:pPr>
              <w:pStyle w:val="TAC"/>
              <w:rPr>
                <w:lang w:eastAsia="fi-FI"/>
              </w:rPr>
            </w:pPr>
            <w:r w:rsidRPr="00EF5447">
              <w:rPr>
                <w:lang w:eastAsia="fi-FI"/>
              </w:rPr>
              <w:t>DC_5A_n260(2A-D-O)</w:t>
            </w:r>
          </w:p>
          <w:p w14:paraId="7E071A3A" w14:textId="77777777" w:rsidR="00AA341C" w:rsidRPr="00EF5447" w:rsidRDefault="00AA341C" w:rsidP="005F4456">
            <w:pPr>
              <w:pStyle w:val="TAC"/>
              <w:rPr>
                <w:lang w:eastAsia="fi-FI"/>
              </w:rPr>
            </w:pPr>
            <w:r w:rsidRPr="00EF5447">
              <w:rPr>
                <w:lang w:eastAsia="fi-FI"/>
              </w:rPr>
              <w:t>DC_5A_n260(D-2O)</w:t>
            </w:r>
          </w:p>
          <w:p w14:paraId="71862F8F" w14:textId="77777777" w:rsidR="00AA341C" w:rsidRPr="00EF5447" w:rsidRDefault="00AA341C" w:rsidP="005F4456">
            <w:pPr>
              <w:pStyle w:val="TAC"/>
              <w:rPr>
                <w:lang w:eastAsia="fi-FI"/>
              </w:rPr>
            </w:pPr>
            <w:r w:rsidRPr="00EF5447">
              <w:rPr>
                <w:lang w:eastAsia="fi-FI"/>
              </w:rPr>
              <w:lastRenderedPageBreak/>
              <w:t>DC_5A_n260(A-D-2O)</w:t>
            </w:r>
          </w:p>
          <w:p w14:paraId="43DB70F8" w14:textId="77777777" w:rsidR="00AA341C" w:rsidRPr="00EF5447" w:rsidRDefault="00AA341C" w:rsidP="005F4456">
            <w:pPr>
              <w:pStyle w:val="TAC"/>
              <w:rPr>
                <w:lang w:eastAsia="fi-FI"/>
              </w:rPr>
            </w:pPr>
            <w:r w:rsidRPr="00EF5447">
              <w:rPr>
                <w:lang w:eastAsia="fi-FI"/>
              </w:rPr>
              <w:t>DC_5A_n260(2A-D-2O)</w:t>
            </w:r>
          </w:p>
          <w:p w14:paraId="5489A2D9" w14:textId="77777777" w:rsidR="00AA341C" w:rsidRPr="00EF5447" w:rsidRDefault="00AA341C" w:rsidP="005F4456">
            <w:pPr>
              <w:pStyle w:val="TAC"/>
              <w:rPr>
                <w:lang w:eastAsia="fi-FI"/>
              </w:rPr>
            </w:pPr>
            <w:r w:rsidRPr="00EF5447">
              <w:rPr>
                <w:lang w:eastAsia="fi-FI"/>
              </w:rPr>
              <w:t>DC_5A_n260(A-2D)</w:t>
            </w:r>
          </w:p>
          <w:p w14:paraId="3F3946FC" w14:textId="77777777" w:rsidR="00AA341C" w:rsidRPr="00EF5447" w:rsidRDefault="00AA341C" w:rsidP="005F4456">
            <w:pPr>
              <w:pStyle w:val="TAC"/>
              <w:rPr>
                <w:lang w:eastAsia="fi-FI"/>
              </w:rPr>
            </w:pPr>
            <w:r w:rsidRPr="00EF5447">
              <w:rPr>
                <w:lang w:eastAsia="fi-FI"/>
              </w:rPr>
              <w:t>DC_5A_n260(2A-2D)</w:t>
            </w:r>
          </w:p>
          <w:p w14:paraId="1364F775" w14:textId="77777777" w:rsidR="00AA341C" w:rsidRPr="00EF5447" w:rsidRDefault="00AA341C" w:rsidP="005F4456">
            <w:pPr>
              <w:pStyle w:val="TAC"/>
              <w:rPr>
                <w:lang w:eastAsia="fi-FI"/>
              </w:rPr>
            </w:pPr>
            <w:r w:rsidRPr="00EF5447">
              <w:rPr>
                <w:lang w:eastAsia="fi-FI"/>
              </w:rPr>
              <w:t>DC_5A_n260(A-P)</w:t>
            </w:r>
          </w:p>
          <w:p w14:paraId="2376090A" w14:textId="77777777" w:rsidR="00AA341C" w:rsidRPr="00EF5447" w:rsidRDefault="00AA341C" w:rsidP="005F4456">
            <w:pPr>
              <w:pStyle w:val="TAC"/>
              <w:rPr>
                <w:lang w:eastAsia="fi-FI"/>
              </w:rPr>
            </w:pPr>
            <w:r w:rsidRPr="00EF5447">
              <w:rPr>
                <w:lang w:eastAsia="fi-FI"/>
              </w:rPr>
              <w:t>DC_5A_n260(2A-P)</w:t>
            </w:r>
          </w:p>
          <w:p w14:paraId="02458DB1" w14:textId="77777777" w:rsidR="00AA341C" w:rsidRPr="00EF5447" w:rsidRDefault="00AA341C" w:rsidP="005F4456">
            <w:pPr>
              <w:pStyle w:val="TAC"/>
              <w:rPr>
                <w:lang w:eastAsia="fi-FI"/>
              </w:rPr>
            </w:pPr>
            <w:r w:rsidRPr="00EF5447">
              <w:rPr>
                <w:lang w:eastAsia="fi-FI"/>
              </w:rPr>
              <w:t>DC_5A_n260(A-2P)</w:t>
            </w:r>
          </w:p>
          <w:p w14:paraId="41597699" w14:textId="77777777" w:rsidR="00AA341C" w:rsidRPr="00EF5447" w:rsidRDefault="00AA341C" w:rsidP="005F4456">
            <w:pPr>
              <w:pStyle w:val="TAC"/>
              <w:rPr>
                <w:lang w:eastAsia="fi-FI"/>
              </w:rPr>
            </w:pPr>
            <w:r w:rsidRPr="00EF5447">
              <w:rPr>
                <w:lang w:eastAsia="fi-FI"/>
              </w:rPr>
              <w:t>DC_5A_n260(2A-2P)</w:t>
            </w:r>
          </w:p>
          <w:p w14:paraId="2027A760" w14:textId="77777777" w:rsidR="00AA341C" w:rsidRPr="00EF5447" w:rsidRDefault="00AA341C" w:rsidP="005F4456">
            <w:pPr>
              <w:pStyle w:val="TAC"/>
              <w:rPr>
                <w:lang w:eastAsia="fi-FI"/>
              </w:rPr>
            </w:pPr>
            <w:r w:rsidRPr="00EF5447">
              <w:rPr>
                <w:lang w:eastAsia="fi-FI"/>
              </w:rPr>
              <w:t>DC_5A_n260(3A-3O)</w:t>
            </w:r>
          </w:p>
          <w:p w14:paraId="2C4CC58C" w14:textId="77777777" w:rsidR="00AA341C" w:rsidRPr="00EF5447" w:rsidRDefault="00AA341C" w:rsidP="005F4456">
            <w:pPr>
              <w:pStyle w:val="TAC"/>
              <w:rPr>
                <w:lang w:eastAsia="fi-FI"/>
              </w:rPr>
            </w:pPr>
            <w:r w:rsidRPr="00EF5447">
              <w:rPr>
                <w:lang w:eastAsia="fi-FI"/>
              </w:rPr>
              <w:t>DC_5A_n260(D-2G)</w:t>
            </w:r>
          </w:p>
          <w:p w14:paraId="18436421" w14:textId="77777777" w:rsidR="00AA341C" w:rsidRPr="00EF5447" w:rsidRDefault="00AA341C" w:rsidP="005F4456">
            <w:pPr>
              <w:pStyle w:val="TAC"/>
              <w:rPr>
                <w:lang w:eastAsia="fi-FI"/>
              </w:rPr>
            </w:pPr>
            <w:r w:rsidRPr="00EF5447">
              <w:rPr>
                <w:lang w:eastAsia="fi-FI"/>
              </w:rPr>
              <w:t>DC_5A_n260(2D-O)</w:t>
            </w:r>
          </w:p>
          <w:p w14:paraId="6C64F86A" w14:textId="77777777" w:rsidR="00AA341C" w:rsidRPr="00EF5447" w:rsidRDefault="00AA341C" w:rsidP="005F4456">
            <w:pPr>
              <w:pStyle w:val="TAC"/>
              <w:rPr>
                <w:lang w:eastAsia="fi-FI"/>
              </w:rPr>
            </w:pPr>
            <w:r w:rsidRPr="00EF5447">
              <w:rPr>
                <w:lang w:eastAsia="fi-FI"/>
              </w:rPr>
              <w:t>DC_5A_n260(G-2O)</w:t>
            </w:r>
          </w:p>
          <w:p w14:paraId="789ADDB6" w14:textId="77777777" w:rsidR="00AA341C" w:rsidRPr="00EF5447" w:rsidRDefault="00AA341C" w:rsidP="005F4456">
            <w:pPr>
              <w:pStyle w:val="TAC"/>
              <w:rPr>
                <w:lang w:eastAsia="fi-FI"/>
              </w:rPr>
            </w:pPr>
            <w:r w:rsidRPr="00EF5447">
              <w:rPr>
                <w:lang w:eastAsia="fi-FI"/>
              </w:rPr>
              <w:t>DC_5A_n260(2G-2O)</w:t>
            </w:r>
          </w:p>
          <w:p w14:paraId="68387BD6" w14:textId="77777777" w:rsidR="00AA341C" w:rsidRPr="00EF5447" w:rsidRDefault="00AA341C" w:rsidP="005F4456">
            <w:pPr>
              <w:pStyle w:val="TAC"/>
              <w:rPr>
                <w:lang w:eastAsia="fi-FI"/>
              </w:rPr>
            </w:pPr>
            <w:r w:rsidRPr="00EF5447">
              <w:rPr>
                <w:lang w:eastAsia="fi-FI"/>
              </w:rPr>
              <w:t>DC_5A_n260(G-3O)</w:t>
            </w:r>
          </w:p>
          <w:p w14:paraId="59F3B029" w14:textId="77777777" w:rsidR="00AA341C" w:rsidRPr="00EF5447" w:rsidRDefault="00AA341C" w:rsidP="005F4456">
            <w:pPr>
              <w:pStyle w:val="TAC"/>
              <w:rPr>
                <w:lang w:eastAsia="fi-FI"/>
              </w:rPr>
            </w:pPr>
            <w:r w:rsidRPr="00EF5447">
              <w:rPr>
                <w:lang w:eastAsia="fi-FI"/>
              </w:rPr>
              <w:t>DC_5A_n260(2G-3O)</w:t>
            </w:r>
          </w:p>
          <w:p w14:paraId="74B9F28D" w14:textId="77777777" w:rsidR="00AA341C" w:rsidRPr="00EF5447" w:rsidRDefault="00AA341C" w:rsidP="005F4456">
            <w:pPr>
              <w:pStyle w:val="TAC"/>
              <w:rPr>
                <w:lang w:eastAsia="fi-FI"/>
              </w:rPr>
            </w:pPr>
            <w:r w:rsidRPr="00EF5447">
              <w:rPr>
                <w:lang w:eastAsia="fi-FI"/>
              </w:rPr>
              <w:t>DC_5A_n260(G-4O)</w:t>
            </w:r>
          </w:p>
          <w:p w14:paraId="1C9B0D60" w14:textId="77777777" w:rsidR="00AA341C" w:rsidRPr="00EF5447" w:rsidRDefault="00AA341C" w:rsidP="005F4456">
            <w:pPr>
              <w:pStyle w:val="TAC"/>
              <w:rPr>
                <w:lang w:eastAsia="fi-FI"/>
              </w:rPr>
            </w:pPr>
            <w:r w:rsidRPr="00EF5447">
              <w:rPr>
                <w:lang w:eastAsia="fi-FI"/>
              </w:rPr>
              <w:t>DC_5A_n260(2G-4O)</w:t>
            </w:r>
          </w:p>
          <w:p w14:paraId="035CE2FC" w14:textId="77777777" w:rsidR="00AA341C" w:rsidRPr="00EF5447" w:rsidRDefault="00AA341C" w:rsidP="005F4456">
            <w:pPr>
              <w:pStyle w:val="TAC"/>
              <w:rPr>
                <w:lang w:eastAsia="fi-FI"/>
              </w:rPr>
            </w:pPr>
            <w:r w:rsidRPr="00EF5447">
              <w:rPr>
                <w:lang w:eastAsia="fi-FI"/>
              </w:rPr>
              <w:t>DC_5A_n260(3G-O)</w:t>
            </w:r>
          </w:p>
          <w:p w14:paraId="1D7C9F7C" w14:textId="77777777" w:rsidR="00AA341C" w:rsidRPr="00EF5447" w:rsidRDefault="00AA341C" w:rsidP="005F4456">
            <w:pPr>
              <w:pStyle w:val="TAC"/>
              <w:rPr>
                <w:lang w:eastAsia="fi-FI"/>
              </w:rPr>
            </w:pPr>
            <w:r w:rsidRPr="00EF5447">
              <w:rPr>
                <w:lang w:eastAsia="fi-FI"/>
              </w:rPr>
              <w:t>DC_5A_n260(4G-O)</w:t>
            </w:r>
          </w:p>
          <w:p w14:paraId="50FF2BE4" w14:textId="77777777" w:rsidR="00AA341C" w:rsidRPr="00EF5447" w:rsidRDefault="00AA341C" w:rsidP="005F4456">
            <w:pPr>
              <w:pStyle w:val="TAC"/>
              <w:rPr>
                <w:lang w:eastAsia="fi-FI"/>
              </w:rPr>
            </w:pPr>
            <w:r w:rsidRPr="00EF5447">
              <w:rPr>
                <w:lang w:eastAsia="fi-FI"/>
              </w:rPr>
              <w:t>DC_5A_n260(H-O)</w:t>
            </w:r>
          </w:p>
          <w:p w14:paraId="6843AD7B" w14:textId="77777777" w:rsidR="00AA341C" w:rsidRPr="00EF5447" w:rsidRDefault="00AA341C" w:rsidP="005F4456">
            <w:pPr>
              <w:pStyle w:val="TAC"/>
              <w:rPr>
                <w:lang w:eastAsia="fi-FI"/>
              </w:rPr>
            </w:pPr>
            <w:r w:rsidRPr="00EF5447">
              <w:rPr>
                <w:lang w:eastAsia="fi-FI"/>
              </w:rPr>
              <w:t>DC_5A_n260(2H-O)</w:t>
            </w:r>
          </w:p>
          <w:p w14:paraId="076337DB" w14:textId="77777777" w:rsidR="00AA341C" w:rsidRPr="00EF5447" w:rsidRDefault="00AA341C" w:rsidP="005F4456">
            <w:pPr>
              <w:pStyle w:val="TAC"/>
              <w:rPr>
                <w:rFonts w:cs="Arial"/>
                <w:szCs w:val="18"/>
              </w:rPr>
            </w:pPr>
            <w:r w:rsidRPr="00EF5447">
              <w:rPr>
                <w:rFonts w:cs="Arial"/>
                <w:szCs w:val="18"/>
              </w:rPr>
              <w:t>DC_5A_n260(A-Q)</w:t>
            </w:r>
          </w:p>
          <w:p w14:paraId="04627CD1" w14:textId="77777777" w:rsidR="00AA341C" w:rsidRPr="00EF5447" w:rsidRDefault="00AA341C" w:rsidP="005F4456">
            <w:pPr>
              <w:pStyle w:val="TAC"/>
              <w:rPr>
                <w:lang w:eastAsia="fi-FI"/>
              </w:rPr>
            </w:pPr>
            <w:r w:rsidRPr="00EF5447">
              <w:rPr>
                <w:rFonts w:cs="Arial"/>
                <w:szCs w:val="18"/>
              </w:rPr>
              <w:t>DC_5A_n260(P-Q)</w:t>
            </w:r>
          </w:p>
          <w:p w14:paraId="515B1080"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n260(2A-4P)</w:t>
            </w:r>
          </w:p>
          <w:p w14:paraId="2D94EFA5"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n260(2O-2P)</w:t>
            </w:r>
          </w:p>
          <w:p w14:paraId="45BA4B0F" w14:textId="77777777" w:rsidR="00AA341C" w:rsidRPr="00EF5447" w:rsidRDefault="00AA341C" w:rsidP="005F4456">
            <w:pPr>
              <w:pStyle w:val="TAC"/>
              <w:rPr>
                <w:lang w:eastAsia="fi-FI"/>
              </w:rPr>
            </w:pPr>
            <w:r w:rsidRPr="00EF5447">
              <w:rPr>
                <w:rFonts w:cs="Arial"/>
                <w:szCs w:val="18"/>
              </w:rPr>
              <w:t>DC_5A_n260(3A-P)</w:t>
            </w:r>
          </w:p>
          <w:p w14:paraId="16DE482E"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n260(4A-4O)</w:t>
            </w:r>
          </w:p>
          <w:p w14:paraId="6883DC5C"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n260(4A-2Q)</w:t>
            </w:r>
          </w:p>
          <w:p w14:paraId="25A9927C"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n260(6A-2O)</w:t>
            </w:r>
          </w:p>
          <w:p w14:paraId="75656973"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n260(6A-2P)</w:t>
            </w:r>
          </w:p>
          <w:p w14:paraId="4E8B48C7"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n260(6A-3O)</w:t>
            </w:r>
          </w:p>
          <w:p w14:paraId="5073D8A1"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n260(8A-2O)</w:t>
            </w:r>
          </w:p>
          <w:p w14:paraId="074A6645" w14:textId="77777777" w:rsidR="00AA341C" w:rsidRPr="00EF5447" w:rsidRDefault="00AA341C" w:rsidP="005F4456">
            <w:pPr>
              <w:pStyle w:val="TAC"/>
              <w:rPr>
                <w:lang w:eastAsia="fi-FI"/>
              </w:rPr>
            </w:pPr>
            <w:r w:rsidRPr="00EF5447">
              <w:rPr>
                <w:rFonts w:cs="Arial"/>
                <w:szCs w:val="18"/>
              </w:rPr>
              <w:t>DC_5A_n260(2A-O-P)</w:t>
            </w:r>
          </w:p>
          <w:p w14:paraId="4C420702"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n260(2A-2G-2O)</w:t>
            </w:r>
          </w:p>
          <w:p w14:paraId="1C13BC6F"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n260(2A-2O-2P)</w:t>
            </w:r>
          </w:p>
          <w:p w14:paraId="3C30A699"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n260(2A-2O-2Q)</w:t>
            </w:r>
          </w:p>
          <w:p w14:paraId="3173FEDE" w14:textId="77777777" w:rsidR="00AA341C" w:rsidRPr="00EF5447" w:rsidRDefault="00AA341C" w:rsidP="005F4456">
            <w:pPr>
              <w:pStyle w:val="TAC"/>
              <w:rPr>
                <w:rFonts w:cs="Arial"/>
                <w:szCs w:val="18"/>
              </w:rPr>
            </w:pPr>
            <w:r w:rsidRPr="00EF5447">
              <w:rPr>
                <w:rFonts w:cs="Arial"/>
                <w:szCs w:val="18"/>
              </w:rPr>
              <w:t>DC_5A_n260(O-P)</w:t>
            </w:r>
          </w:p>
          <w:p w14:paraId="4A0568D5" w14:textId="77777777" w:rsidR="00AA341C" w:rsidRPr="00EF5447" w:rsidRDefault="00AA341C" w:rsidP="005F4456">
            <w:pPr>
              <w:pStyle w:val="TAC"/>
              <w:rPr>
                <w:lang w:eastAsia="fi-FI"/>
              </w:rPr>
            </w:pPr>
            <w:r w:rsidRPr="00EF5447">
              <w:rPr>
                <w:rFonts w:cs="Arial"/>
                <w:szCs w:val="18"/>
              </w:rPr>
              <w:t>DC_5A_n260(A-O-P)</w:t>
            </w:r>
          </w:p>
          <w:p w14:paraId="4C939995" w14:textId="77777777" w:rsidR="00AA341C" w:rsidRPr="00EF5447" w:rsidRDefault="00AA341C" w:rsidP="005F4456">
            <w:pPr>
              <w:pStyle w:val="TAC"/>
              <w:rPr>
                <w:lang w:eastAsia="fi-FI"/>
              </w:rPr>
            </w:pPr>
            <w:r w:rsidRPr="00EF5447">
              <w:rPr>
                <w:noProof/>
                <w:lang w:eastAsia="zh-CN"/>
              </w:rPr>
              <w:t>DC_5A-5A_n260A</w:t>
            </w:r>
          </w:p>
        </w:tc>
        <w:tc>
          <w:tcPr>
            <w:tcW w:w="2830" w:type="dxa"/>
            <w:tcPrChange w:id="112" w:author="Nokia, Johannes" w:date="2021-10-05T19:48:00Z">
              <w:tcPr>
                <w:tcW w:w="2846" w:type="dxa"/>
                <w:gridSpan w:val="4"/>
              </w:tcPr>
            </w:tcPrChange>
          </w:tcPr>
          <w:p w14:paraId="5577B9AD" w14:textId="77777777" w:rsidR="00AA341C" w:rsidRPr="00EF5447" w:rsidRDefault="00AA341C" w:rsidP="005F4456">
            <w:pPr>
              <w:pStyle w:val="TAC"/>
              <w:rPr>
                <w:lang w:eastAsia="fi-FI"/>
              </w:rPr>
            </w:pPr>
            <w:r w:rsidRPr="00EF5447">
              <w:rPr>
                <w:lang w:eastAsia="fi-FI"/>
              </w:rPr>
              <w:lastRenderedPageBreak/>
              <w:t>DC_5A_n260A</w:t>
            </w:r>
          </w:p>
          <w:p w14:paraId="6D1B05CD" w14:textId="77777777" w:rsidR="00AA341C" w:rsidRPr="00EF5447" w:rsidRDefault="00AA341C" w:rsidP="005F4456">
            <w:pPr>
              <w:pStyle w:val="TAC"/>
              <w:rPr>
                <w:rFonts w:cs="Arial"/>
                <w:szCs w:val="18"/>
              </w:rPr>
            </w:pPr>
            <w:r w:rsidRPr="00EF5447">
              <w:rPr>
                <w:rFonts w:cs="Arial"/>
                <w:szCs w:val="18"/>
              </w:rPr>
              <w:t>DC_5A_n260G</w:t>
            </w:r>
          </w:p>
          <w:p w14:paraId="40BA6F27" w14:textId="77777777" w:rsidR="00AA341C" w:rsidRPr="00EF5447" w:rsidRDefault="00AA341C" w:rsidP="005F4456">
            <w:pPr>
              <w:pStyle w:val="TAC"/>
              <w:rPr>
                <w:rFonts w:cs="Arial"/>
                <w:szCs w:val="18"/>
              </w:rPr>
            </w:pPr>
            <w:r w:rsidRPr="00EF5447">
              <w:rPr>
                <w:rFonts w:cs="Arial"/>
                <w:szCs w:val="18"/>
              </w:rPr>
              <w:t>DC_5A_n260H</w:t>
            </w:r>
          </w:p>
          <w:p w14:paraId="4B46F160" w14:textId="77777777" w:rsidR="00AA341C" w:rsidRPr="00EF5447" w:rsidRDefault="00AA341C" w:rsidP="005F4456">
            <w:pPr>
              <w:pStyle w:val="TAC"/>
              <w:rPr>
                <w:rFonts w:cs="Arial"/>
                <w:szCs w:val="18"/>
              </w:rPr>
            </w:pPr>
            <w:r w:rsidRPr="00EF5447">
              <w:rPr>
                <w:rFonts w:cs="Arial"/>
                <w:szCs w:val="18"/>
              </w:rPr>
              <w:t>DC_5A_n260O</w:t>
            </w:r>
          </w:p>
          <w:p w14:paraId="7BA6D147" w14:textId="77777777" w:rsidR="00AA341C" w:rsidRPr="00EF5447" w:rsidRDefault="00AA341C" w:rsidP="005F4456">
            <w:pPr>
              <w:pStyle w:val="TAC"/>
              <w:rPr>
                <w:rFonts w:cs="Arial"/>
                <w:szCs w:val="18"/>
              </w:rPr>
            </w:pPr>
            <w:r w:rsidRPr="00EF5447">
              <w:rPr>
                <w:rFonts w:cs="Arial"/>
                <w:szCs w:val="18"/>
              </w:rPr>
              <w:t>DC_5A_n260P</w:t>
            </w:r>
          </w:p>
          <w:p w14:paraId="49B79617" w14:textId="77777777" w:rsidR="00AA341C" w:rsidRPr="00EF5447" w:rsidRDefault="00AA341C" w:rsidP="005F4456">
            <w:pPr>
              <w:pStyle w:val="TAC"/>
              <w:rPr>
                <w:lang w:eastAsia="fi-FI"/>
              </w:rPr>
            </w:pPr>
            <w:r w:rsidRPr="00EF5447">
              <w:rPr>
                <w:rFonts w:cs="Arial"/>
                <w:szCs w:val="18"/>
              </w:rPr>
              <w:t>DC_5A_n260Q</w:t>
            </w:r>
          </w:p>
        </w:tc>
      </w:tr>
      <w:tr w:rsidR="00AA341C" w:rsidRPr="00EF5447" w14:paraId="6F79CDB8" w14:textId="77777777" w:rsidTr="00AA341C">
        <w:trPr>
          <w:trHeight w:val="187"/>
          <w:jc w:val="center"/>
          <w:trPrChange w:id="113" w:author="Nokia, Johannes" w:date="2021-10-05T19:48:00Z">
            <w:trPr>
              <w:gridBefore w:val="1"/>
              <w:wBefore w:w="75" w:type="dxa"/>
              <w:trHeight w:val="187"/>
              <w:jc w:val="center"/>
            </w:trPr>
          </w:trPrChange>
        </w:trPr>
        <w:tc>
          <w:tcPr>
            <w:tcW w:w="2977" w:type="dxa"/>
            <w:shd w:val="clear" w:color="auto" w:fill="auto"/>
            <w:tcPrChange w:id="114" w:author="Nokia, Johannes" w:date="2021-10-05T19:48:00Z">
              <w:tcPr>
                <w:tcW w:w="2972" w:type="dxa"/>
                <w:gridSpan w:val="3"/>
                <w:shd w:val="clear" w:color="auto" w:fill="auto"/>
              </w:tcPr>
            </w:tcPrChange>
          </w:tcPr>
          <w:p w14:paraId="30F9A887" w14:textId="77777777" w:rsidR="00AA341C" w:rsidRPr="00EF5447" w:rsidRDefault="00AA341C" w:rsidP="005F4456">
            <w:pPr>
              <w:pStyle w:val="TAC"/>
              <w:rPr>
                <w:lang w:eastAsia="fi-FI"/>
              </w:rPr>
            </w:pPr>
            <w:r w:rsidRPr="00EF5447">
              <w:rPr>
                <w:lang w:eastAsia="fi-FI"/>
              </w:rPr>
              <w:t>DC_5A_n261A</w:t>
            </w:r>
          </w:p>
          <w:p w14:paraId="74C30042" w14:textId="77777777" w:rsidR="00AA341C" w:rsidRPr="00EF5447" w:rsidRDefault="00AA341C" w:rsidP="005F4456">
            <w:pPr>
              <w:pStyle w:val="TAC"/>
              <w:rPr>
                <w:lang w:eastAsia="fi-FI"/>
              </w:rPr>
            </w:pPr>
            <w:r w:rsidRPr="00EF5447">
              <w:rPr>
                <w:lang w:eastAsia="fi-FI"/>
              </w:rPr>
              <w:t>DC_5A_n261B</w:t>
            </w:r>
          </w:p>
          <w:p w14:paraId="77EDCD2C" w14:textId="77777777" w:rsidR="00AA341C" w:rsidRPr="00EF5447" w:rsidRDefault="00AA341C" w:rsidP="005F4456">
            <w:pPr>
              <w:pStyle w:val="TAC"/>
              <w:rPr>
                <w:lang w:eastAsia="fi-FI"/>
              </w:rPr>
            </w:pPr>
            <w:r w:rsidRPr="00EF5447">
              <w:rPr>
                <w:lang w:eastAsia="fi-FI"/>
              </w:rPr>
              <w:t>DC_5A_n261C</w:t>
            </w:r>
          </w:p>
          <w:p w14:paraId="78E51215" w14:textId="77777777" w:rsidR="00AA341C" w:rsidRPr="00EF5447" w:rsidRDefault="00AA341C" w:rsidP="005F4456">
            <w:pPr>
              <w:pStyle w:val="TAC"/>
              <w:rPr>
                <w:lang w:eastAsia="fi-FI"/>
              </w:rPr>
            </w:pPr>
            <w:r w:rsidRPr="00EF5447">
              <w:rPr>
                <w:lang w:eastAsia="fi-FI"/>
              </w:rPr>
              <w:t>DC_5A_n261D</w:t>
            </w:r>
          </w:p>
          <w:p w14:paraId="06F3AEA3" w14:textId="77777777" w:rsidR="00AA341C" w:rsidRPr="00EF5447" w:rsidRDefault="00AA341C" w:rsidP="005F4456">
            <w:pPr>
              <w:pStyle w:val="TAC"/>
              <w:rPr>
                <w:lang w:eastAsia="fi-FI"/>
              </w:rPr>
            </w:pPr>
            <w:r w:rsidRPr="00EF5447">
              <w:rPr>
                <w:lang w:eastAsia="fi-FI"/>
              </w:rPr>
              <w:t>DC_5A_n261E</w:t>
            </w:r>
          </w:p>
          <w:p w14:paraId="4D7F5232" w14:textId="77777777" w:rsidR="00AA341C" w:rsidRPr="00EF5447" w:rsidRDefault="00AA341C" w:rsidP="005F4456">
            <w:pPr>
              <w:pStyle w:val="TAC"/>
              <w:rPr>
                <w:lang w:eastAsia="fi-FI"/>
              </w:rPr>
            </w:pPr>
            <w:r w:rsidRPr="00EF5447">
              <w:rPr>
                <w:lang w:eastAsia="fi-FI"/>
              </w:rPr>
              <w:t>DC_5A_n261F</w:t>
            </w:r>
          </w:p>
          <w:p w14:paraId="28811DBC" w14:textId="77777777" w:rsidR="00AA341C" w:rsidRPr="00EF5447" w:rsidRDefault="00AA341C" w:rsidP="005F4456">
            <w:pPr>
              <w:pStyle w:val="TAC"/>
              <w:rPr>
                <w:lang w:eastAsia="fi-FI"/>
              </w:rPr>
            </w:pPr>
            <w:r w:rsidRPr="00EF5447">
              <w:rPr>
                <w:lang w:eastAsia="fi-FI"/>
              </w:rPr>
              <w:t>DC_5A_n261G</w:t>
            </w:r>
          </w:p>
          <w:p w14:paraId="7C5E7967" w14:textId="77777777" w:rsidR="00AA341C" w:rsidRPr="00EF5447" w:rsidRDefault="00AA341C" w:rsidP="005F4456">
            <w:pPr>
              <w:pStyle w:val="TAC"/>
              <w:rPr>
                <w:lang w:eastAsia="fi-FI"/>
              </w:rPr>
            </w:pPr>
            <w:r w:rsidRPr="00EF5447">
              <w:rPr>
                <w:lang w:eastAsia="fi-FI"/>
              </w:rPr>
              <w:t>DC_5A_n261H</w:t>
            </w:r>
          </w:p>
          <w:p w14:paraId="4F6468E4" w14:textId="77777777" w:rsidR="00AA341C" w:rsidRPr="00EF5447" w:rsidRDefault="00AA341C" w:rsidP="005F4456">
            <w:pPr>
              <w:pStyle w:val="TAC"/>
              <w:rPr>
                <w:lang w:eastAsia="fi-FI"/>
              </w:rPr>
            </w:pPr>
            <w:r w:rsidRPr="00EF5447">
              <w:rPr>
                <w:lang w:eastAsia="fi-FI"/>
              </w:rPr>
              <w:t>DC_5A_n261I</w:t>
            </w:r>
          </w:p>
          <w:p w14:paraId="5A18D210" w14:textId="77777777" w:rsidR="00AA341C" w:rsidRPr="00EF5447" w:rsidRDefault="00AA341C" w:rsidP="005F4456">
            <w:pPr>
              <w:pStyle w:val="TAC"/>
              <w:rPr>
                <w:lang w:eastAsia="fi-FI"/>
              </w:rPr>
            </w:pPr>
            <w:r w:rsidRPr="00EF5447">
              <w:rPr>
                <w:lang w:eastAsia="fi-FI"/>
              </w:rPr>
              <w:t>DC_5A_n261J</w:t>
            </w:r>
          </w:p>
          <w:p w14:paraId="053F847C" w14:textId="77777777" w:rsidR="00AA341C" w:rsidRPr="00EF5447" w:rsidRDefault="00AA341C" w:rsidP="005F4456">
            <w:pPr>
              <w:pStyle w:val="TAC"/>
              <w:rPr>
                <w:lang w:eastAsia="fi-FI"/>
              </w:rPr>
            </w:pPr>
            <w:r w:rsidRPr="00EF5447">
              <w:rPr>
                <w:lang w:eastAsia="fi-FI"/>
              </w:rPr>
              <w:t>DC_5A_n261K</w:t>
            </w:r>
          </w:p>
          <w:p w14:paraId="70CA4643" w14:textId="77777777" w:rsidR="00AA341C" w:rsidRPr="00EF5447" w:rsidRDefault="00AA341C" w:rsidP="005F4456">
            <w:pPr>
              <w:pStyle w:val="TAC"/>
              <w:rPr>
                <w:lang w:eastAsia="fi-FI"/>
              </w:rPr>
            </w:pPr>
            <w:r w:rsidRPr="00EF5447">
              <w:rPr>
                <w:lang w:eastAsia="fi-FI"/>
              </w:rPr>
              <w:t>DC_5A_n261L</w:t>
            </w:r>
          </w:p>
          <w:p w14:paraId="1AF6618B" w14:textId="77777777" w:rsidR="00AA341C" w:rsidRPr="00EF5447" w:rsidRDefault="00AA341C" w:rsidP="005F4456">
            <w:pPr>
              <w:pStyle w:val="TAC"/>
              <w:rPr>
                <w:lang w:eastAsia="fi-FI"/>
              </w:rPr>
            </w:pPr>
            <w:r w:rsidRPr="00EF5447">
              <w:rPr>
                <w:lang w:eastAsia="fi-FI"/>
              </w:rPr>
              <w:t>DC_5A_n261M</w:t>
            </w:r>
          </w:p>
          <w:p w14:paraId="7908C5DE" w14:textId="77777777" w:rsidR="00AA341C" w:rsidRPr="00EF5447" w:rsidRDefault="00AA341C" w:rsidP="005F4456">
            <w:pPr>
              <w:pStyle w:val="TAC"/>
              <w:rPr>
                <w:lang w:eastAsia="fi-FI"/>
              </w:rPr>
            </w:pPr>
            <w:r w:rsidRPr="00EF5447">
              <w:rPr>
                <w:lang w:eastAsia="fi-FI"/>
              </w:rPr>
              <w:t>DC_5A_n261O</w:t>
            </w:r>
          </w:p>
          <w:p w14:paraId="609BD493" w14:textId="77777777" w:rsidR="00AA341C" w:rsidRPr="00EF5447" w:rsidRDefault="00AA341C" w:rsidP="005F4456">
            <w:pPr>
              <w:pStyle w:val="TAC"/>
              <w:rPr>
                <w:lang w:eastAsia="fi-FI"/>
              </w:rPr>
            </w:pPr>
            <w:r w:rsidRPr="00EF5447">
              <w:rPr>
                <w:lang w:eastAsia="fi-FI"/>
              </w:rPr>
              <w:t>DC_5A_n261P</w:t>
            </w:r>
          </w:p>
          <w:p w14:paraId="55370037" w14:textId="77777777" w:rsidR="00AA341C" w:rsidRPr="00EF5447" w:rsidRDefault="00AA341C" w:rsidP="005F4456">
            <w:pPr>
              <w:pStyle w:val="TAC"/>
              <w:rPr>
                <w:lang w:eastAsia="fi-FI"/>
              </w:rPr>
            </w:pPr>
            <w:r w:rsidRPr="00EF5447">
              <w:rPr>
                <w:lang w:eastAsia="fi-FI"/>
              </w:rPr>
              <w:t>DC_5A_n261Q</w:t>
            </w:r>
          </w:p>
        </w:tc>
        <w:tc>
          <w:tcPr>
            <w:tcW w:w="2830" w:type="dxa"/>
            <w:tcPrChange w:id="115" w:author="Nokia, Johannes" w:date="2021-10-05T19:48:00Z">
              <w:tcPr>
                <w:tcW w:w="2846" w:type="dxa"/>
                <w:gridSpan w:val="4"/>
              </w:tcPr>
            </w:tcPrChange>
          </w:tcPr>
          <w:p w14:paraId="3A101EA3" w14:textId="77777777" w:rsidR="00AA341C" w:rsidRPr="00EF5447" w:rsidRDefault="00AA341C" w:rsidP="005F4456">
            <w:pPr>
              <w:pStyle w:val="TAC"/>
              <w:rPr>
                <w:lang w:eastAsia="fi-FI"/>
              </w:rPr>
            </w:pPr>
            <w:r w:rsidRPr="00EF5447">
              <w:rPr>
                <w:lang w:eastAsia="fi-FI"/>
              </w:rPr>
              <w:t>DC_5A_n261A</w:t>
            </w:r>
          </w:p>
          <w:p w14:paraId="17743932" w14:textId="77777777" w:rsidR="00AA341C" w:rsidRPr="00EF5447" w:rsidRDefault="00AA341C" w:rsidP="005F4456">
            <w:pPr>
              <w:pStyle w:val="TAC"/>
              <w:rPr>
                <w:lang w:eastAsia="fi-FI"/>
              </w:rPr>
            </w:pPr>
            <w:r w:rsidRPr="00EF5447">
              <w:rPr>
                <w:lang w:eastAsia="fi-FI"/>
              </w:rPr>
              <w:t>DC_5A_n261G</w:t>
            </w:r>
          </w:p>
          <w:p w14:paraId="60C2EECE" w14:textId="77777777" w:rsidR="00AA341C" w:rsidRPr="00EF5447" w:rsidRDefault="00AA341C" w:rsidP="005F4456">
            <w:pPr>
              <w:pStyle w:val="TAC"/>
              <w:rPr>
                <w:lang w:eastAsia="fi-FI"/>
              </w:rPr>
            </w:pPr>
            <w:r w:rsidRPr="00EF5447">
              <w:rPr>
                <w:lang w:eastAsia="fi-FI"/>
              </w:rPr>
              <w:t>DC_5A_n261H</w:t>
            </w:r>
          </w:p>
          <w:p w14:paraId="31504528" w14:textId="77777777" w:rsidR="00AA341C" w:rsidRPr="00EF5447" w:rsidRDefault="00AA341C" w:rsidP="005F4456">
            <w:pPr>
              <w:pStyle w:val="TAC"/>
              <w:rPr>
                <w:lang w:eastAsia="fi-FI"/>
              </w:rPr>
            </w:pPr>
            <w:r w:rsidRPr="00EF5447">
              <w:rPr>
                <w:lang w:eastAsia="fi-FI"/>
              </w:rPr>
              <w:t>DC_5A_n261I</w:t>
            </w:r>
          </w:p>
        </w:tc>
      </w:tr>
      <w:tr w:rsidR="00AA341C" w:rsidRPr="00EF5447" w14:paraId="05FCFE71" w14:textId="77777777" w:rsidTr="00AA341C">
        <w:trPr>
          <w:trHeight w:val="187"/>
          <w:jc w:val="center"/>
          <w:trPrChange w:id="116" w:author="Nokia, Johannes" w:date="2021-10-05T19:48:00Z">
            <w:trPr>
              <w:gridBefore w:val="1"/>
              <w:wBefore w:w="75" w:type="dxa"/>
              <w:trHeight w:val="187"/>
              <w:jc w:val="center"/>
            </w:trPr>
          </w:trPrChange>
        </w:trPr>
        <w:tc>
          <w:tcPr>
            <w:tcW w:w="2977" w:type="dxa"/>
            <w:shd w:val="clear" w:color="auto" w:fill="auto"/>
            <w:tcPrChange w:id="117" w:author="Nokia, Johannes" w:date="2021-10-05T19:48:00Z">
              <w:tcPr>
                <w:tcW w:w="2972" w:type="dxa"/>
                <w:gridSpan w:val="3"/>
                <w:shd w:val="clear" w:color="auto" w:fill="auto"/>
              </w:tcPr>
            </w:tcPrChange>
          </w:tcPr>
          <w:p w14:paraId="2ED602E8" w14:textId="77777777" w:rsidR="00AA341C" w:rsidRPr="00EF5447" w:rsidRDefault="00AA341C" w:rsidP="005F4456">
            <w:pPr>
              <w:pStyle w:val="TAC"/>
              <w:rPr>
                <w:lang w:eastAsia="zh-TW"/>
              </w:rPr>
            </w:pPr>
            <w:r w:rsidRPr="00EF5447">
              <w:rPr>
                <w:lang w:eastAsia="fi-FI"/>
              </w:rPr>
              <w:lastRenderedPageBreak/>
              <w:t>DC_5A_n261(2A)</w:t>
            </w:r>
          </w:p>
          <w:p w14:paraId="633A49E2" w14:textId="77777777" w:rsidR="00AA341C" w:rsidRPr="00EF5447" w:rsidRDefault="00AA341C" w:rsidP="005F4456">
            <w:pPr>
              <w:pStyle w:val="TAC"/>
              <w:rPr>
                <w:lang w:eastAsia="zh-TW"/>
              </w:rPr>
            </w:pPr>
            <w:r w:rsidRPr="00EF5447">
              <w:rPr>
                <w:lang w:eastAsia="zh-TW"/>
              </w:rPr>
              <w:t>DC_5A_n261(2G)</w:t>
            </w:r>
          </w:p>
          <w:p w14:paraId="4E314781" w14:textId="77777777" w:rsidR="00AA341C" w:rsidRPr="00EF5447" w:rsidRDefault="00AA341C" w:rsidP="005F4456">
            <w:pPr>
              <w:pStyle w:val="TAC"/>
              <w:rPr>
                <w:lang w:eastAsia="fi-FI"/>
              </w:rPr>
            </w:pPr>
            <w:r w:rsidRPr="00EF5447">
              <w:rPr>
                <w:lang w:eastAsia="fi-FI"/>
              </w:rPr>
              <w:t>DC_5A_n261(3A)</w:t>
            </w:r>
          </w:p>
          <w:p w14:paraId="539108FD" w14:textId="77777777" w:rsidR="00AA341C" w:rsidRPr="00EF5447" w:rsidRDefault="00AA341C" w:rsidP="005F4456">
            <w:pPr>
              <w:pStyle w:val="TAC"/>
              <w:rPr>
                <w:lang w:eastAsia="fi-FI"/>
              </w:rPr>
            </w:pPr>
            <w:r w:rsidRPr="00EF5447">
              <w:rPr>
                <w:lang w:eastAsia="fi-FI"/>
              </w:rPr>
              <w:t>DC_5A_n261(4A)</w:t>
            </w:r>
          </w:p>
          <w:p w14:paraId="7E12A5AD" w14:textId="77777777" w:rsidR="00AA341C" w:rsidRPr="00EF5447" w:rsidRDefault="00AA341C" w:rsidP="005F4456">
            <w:pPr>
              <w:pStyle w:val="TAC"/>
              <w:rPr>
                <w:lang w:eastAsia="fi-FI"/>
              </w:rPr>
            </w:pPr>
            <w:r w:rsidRPr="00EF5447">
              <w:rPr>
                <w:lang w:eastAsia="fi-FI"/>
              </w:rPr>
              <w:t>DC_5A_n261(D-G)</w:t>
            </w:r>
          </w:p>
          <w:p w14:paraId="2C6AE0E6" w14:textId="77777777" w:rsidR="00AA341C" w:rsidRPr="00EF5447" w:rsidRDefault="00AA341C" w:rsidP="005F4456">
            <w:pPr>
              <w:pStyle w:val="TAC"/>
              <w:rPr>
                <w:lang w:eastAsia="fi-FI"/>
              </w:rPr>
            </w:pPr>
            <w:r w:rsidRPr="00EF5447">
              <w:rPr>
                <w:lang w:eastAsia="fi-FI"/>
              </w:rPr>
              <w:t>DC_5A_n261(D-H)</w:t>
            </w:r>
          </w:p>
          <w:p w14:paraId="1B42A58F" w14:textId="77777777" w:rsidR="00AA341C" w:rsidRPr="00EF5447" w:rsidRDefault="00AA341C" w:rsidP="005F4456">
            <w:pPr>
              <w:pStyle w:val="TAC"/>
              <w:rPr>
                <w:lang w:eastAsia="fi-FI"/>
              </w:rPr>
            </w:pPr>
            <w:r w:rsidRPr="00EF5447">
              <w:rPr>
                <w:lang w:eastAsia="fi-FI"/>
              </w:rPr>
              <w:t>DC_5A_n261(D-I)</w:t>
            </w:r>
          </w:p>
          <w:p w14:paraId="66D615CB" w14:textId="77777777" w:rsidR="00AA341C" w:rsidRPr="00EF5447" w:rsidRDefault="00AA341C" w:rsidP="005F4456">
            <w:pPr>
              <w:pStyle w:val="TAC"/>
              <w:rPr>
                <w:lang w:eastAsia="fi-FI"/>
              </w:rPr>
            </w:pPr>
            <w:r w:rsidRPr="00EF5447">
              <w:rPr>
                <w:lang w:eastAsia="fi-FI"/>
              </w:rPr>
              <w:t>DC_5A_n261(D-O)</w:t>
            </w:r>
          </w:p>
          <w:p w14:paraId="3E0F0B73" w14:textId="77777777" w:rsidR="00AA341C" w:rsidRPr="00EF5447" w:rsidRDefault="00AA341C" w:rsidP="005F4456">
            <w:pPr>
              <w:pStyle w:val="TAC"/>
              <w:rPr>
                <w:lang w:eastAsia="fi-FI"/>
              </w:rPr>
            </w:pPr>
            <w:r w:rsidRPr="00EF5447">
              <w:rPr>
                <w:lang w:eastAsia="fi-FI"/>
              </w:rPr>
              <w:t>DC_5A_n261(D-P)</w:t>
            </w:r>
          </w:p>
          <w:p w14:paraId="62371A89" w14:textId="77777777" w:rsidR="00AA341C" w:rsidRPr="00EF5447" w:rsidRDefault="00AA341C" w:rsidP="005F4456">
            <w:pPr>
              <w:pStyle w:val="TAC"/>
              <w:rPr>
                <w:lang w:eastAsia="fi-FI"/>
              </w:rPr>
            </w:pPr>
            <w:r w:rsidRPr="00EF5447">
              <w:rPr>
                <w:lang w:eastAsia="fi-FI"/>
              </w:rPr>
              <w:t>DC_5A_n261(D-Q)</w:t>
            </w:r>
          </w:p>
          <w:p w14:paraId="7701D8DA" w14:textId="77777777" w:rsidR="00AA341C" w:rsidRPr="00EF5447" w:rsidRDefault="00AA341C" w:rsidP="005F4456">
            <w:pPr>
              <w:pStyle w:val="TAC"/>
              <w:rPr>
                <w:lang w:eastAsia="fi-FI"/>
              </w:rPr>
            </w:pPr>
            <w:r w:rsidRPr="00EF5447">
              <w:rPr>
                <w:lang w:eastAsia="fi-FI"/>
              </w:rPr>
              <w:t>DC_5A_n261(E-O)</w:t>
            </w:r>
          </w:p>
          <w:p w14:paraId="1CE9104B" w14:textId="77777777" w:rsidR="00AA341C" w:rsidRPr="00EF5447" w:rsidRDefault="00AA341C" w:rsidP="005F4456">
            <w:pPr>
              <w:pStyle w:val="TAC"/>
              <w:rPr>
                <w:lang w:eastAsia="fi-FI"/>
              </w:rPr>
            </w:pPr>
            <w:r w:rsidRPr="00EF5447">
              <w:rPr>
                <w:lang w:eastAsia="fi-FI"/>
              </w:rPr>
              <w:t>DC_5A_n261(E-P)</w:t>
            </w:r>
          </w:p>
          <w:p w14:paraId="3422D2B5" w14:textId="77777777" w:rsidR="00AA341C" w:rsidRPr="00EF5447" w:rsidRDefault="00AA341C" w:rsidP="005F4456">
            <w:pPr>
              <w:pStyle w:val="TAC"/>
              <w:rPr>
                <w:lang w:eastAsia="fi-FI"/>
              </w:rPr>
            </w:pPr>
            <w:r w:rsidRPr="00EF5447">
              <w:rPr>
                <w:lang w:eastAsia="fi-FI"/>
              </w:rPr>
              <w:t>DC_5A_n261(E-Q)</w:t>
            </w:r>
          </w:p>
          <w:p w14:paraId="36FA2BD7" w14:textId="77777777" w:rsidR="00AA341C" w:rsidRPr="00EF5447" w:rsidRDefault="00AA341C" w:rsidP="005F4456">
            <w:pPr>
              <w:pStyle w:val="TAC"/>
              <w:rPr>
                <w:lang w:eastAsia="fi-FI"/>
              </w:rPr>
            </w:pPr>
            <w:r w:rsidRPr="00EF5447">
              <w:rPr>
                <w:lang w:eastAsia="fi-FI"/>
              </w:rPr>
              <w:t>DC_5A_n261(2H)</w:t>
            </w:r>
          </w:p>
          <w:p w14:paraId="3670B8E3" w14:textId="77777777" w:rsidR="00AA341C" w:rsidRPr="00EF5447" w:rsidRDefault="00AA341C" w:rsidP="005F4456">
            <w:pPr>
              <w:pStyle w:val="TAC"/>
              <w:rPr>
                <w:lang w:eastAsia="fi-FI"/>
              </w:rPr>
            </w:pPr>
            <w:r w:rsidRPr="00EF5447">
              <w:rPr>
                <w:lang w:eastAsia="fi-FI"/>
              </w:rPr>
              <w:t>DC_5A_n261(2I)</w:t>
            </w:r>
          </w:p>
          <w:p w14:paraId="1D71B7E1" w14:textId="77777777" w:rsidR="00AA341C" w:rsidRPr="00EF5447" w:rsidRDefault="00AA341C" w:rsidP="005F4456">
            <w:pPr>
              <w:pStyle w:val="TAC"/>
              <w:rPr>
                <w:lang w:eastAsia="fi-FI"/>
              </w:rPr>
            </w:pPr>
            <w:r w:rsidRPr="00EF5447">
              <w:rPr>
                <w:lang w:eastAsia="fi-FI"/>
              </w:rPr>
              <w:t>DC_5A_n261(A-H)</w:t>
            </w:r>
          </w:p>
          <w:p w14:paraId="2EA7FD4B" w14:textId="77777777" w:rsidR="00AA341C" w:rsidRPr="00EF5447" w:rsidRDefault="00AA341C" w:rsidP="005F4456">
            <w:pPr>
              <w:pStyle w:val="TAC"/>
              <w:keepNext w:val="0"/>
              <w:rPr>
                <w:lang w:eastAsia="zh-TW"/>
              </w:rPr>
            </w:pPr>
            <w:r w:rsidRPr="00EF5447">
              <w:rPr>
                <w:lang w:eastAsia="fi-FI"/>
              </w:rPr>
              <w:t>DC_5A_n261(A-I)</w:t>
            </w:r>
            <w:r w:rsidRPr="00EF5447">
              <w:rPr>
                <w:lang w:eastAsia="zh-TW"/>
              </w:rPr>
              <w:t xml:space="preserve"> </w:t>
            </w:r>
          </w:p>
          <w:p w14:paraId="7DACF5D1" w14:textId="77777777" w:rsidR="00AA341C" w:rsidRPr="00EF5447" w:rsidRDefault="00AA341C" w:rsidP="005F4456">
            <w:pPr>
              <w:pStyle w:val="TAC"/>
              <w:rPr>
                <w:lang w:eastAsia="zh-TW"/>
              </w:rPr>
            </w:pPr>
            <w:r w:rsidRPr="00EF5447">
              <w:rPr>
                <w:lang w:eastAsia="fi-FI"/>
              </w:rPr>
              <w:t>DC_5A_n261(A-J)</w:t>
            </w:r>
          </w:p>
          <w:p w14:paraId="6F5F4F61" w14:textId="77777777" w:rsidR="00AA341C" w:rsidRPr="00EF5447" w:rsidRDefault="00AA341C" w:rsidP="005F4456">
            <w:pPr>
              <w:pStyle w:val="TAC"/>
              <w:rPr>
                <w:lang w:eastAsia="zh-TW"/>
              </w:rPr>
            </w:pPr>
            <w:r w:rsidRPr="00EF5447">
              <w:rPr>
                <w:lang w:eastAsia="zh-TW"/>
              </w:rPr>
              <w:t>DC_5A_n261(2A-H)</w:t>
            </w:r>
          </w:p>
          <w:p w14:paraId="36753134" w14:textId="77777777" w:rsidR="00AA341C" w:rsidRPr="00EF5447" w:rsidRDefault="00AA341C" w:rsidP="005F4456">
            <w:pPr>
              <w:pStyle w:val="TAC"/>
              <w:rPr>
                <w:lang w:eastAsia="zh-TW"/>
              </w:rPr>
            </w:pPr>
            <w:r w:rsidRPr="00EF5447">
              <w:rPr>
                <w:lang w:eastAsia="zh-TW"/>
              </w:rPr>
              <w:t>DC_5A_n261(A-K)</w:t>
            </w:r>
          </w:p>
          <w:p w14:paraId="48ED6032" w14:textId="77777777" w:rsidR="00AA341C" w:rsidRPr="00EF5447" w:rsidRDefault="00AA341C" w:rsidP="005F4456">
            <w:pPr>
              <w:pStyle w:val="TAC"/>
              <w:rPr>
                <w:lang w:eastAsia="zh-TW"/>
              </w:rPr>
            </w:pPr>
            <w:r w:rsidRPr="00EF5447">
              <w:rPr>
                <w:lang w:eastAsia="zh-TW"/>
              </w:rPr>
              <w:t>DC_5A_n261(A-L)</w:t>
            </w:r>
          </w:p>
          <w:p w14:paraId="559042DE" w14:textId="77777777" w:rsidR="00AA341C" w:rsidRPr="00EF5447" w:rsidRDefault="00AA341C" w:rsidP="005F4456">
            <w:pPr>
              <w:pStyle w:val="TAC"/>
              <w:rPr>
                <w:lang w:eastAsia="fi-FI"/>
              </w:rPr>
            </w:pPr>
            <w:r w:rsidRPr="00EF5447">
              <w:rPr>
                <w:lang w:eastAsia="fi-FI"/>
              </w:rPr>
              <w:t>DC_5A_n261(A-D)</w:t>
            </w:r>
          </w:p>
          <w:p w14:paraId="1A621D49" w14:textId="77777777" w:rsidR="00AA341C" w:rsidRPr="00EF5447" w:rsidRDefault="00AA341C" w:rsidP="005F4456">
            <w:pPr>
              <w:pStyle w:val="TAC"/>
              <w:rPr>
                <w:lang w:eastAsia="zh-TW"/>
              </w:rPr>
            </w:pPr>
            <w:r w:rsidRPr="00EF5447">
              <w:rPr>
                <w:lang w:eastAsia="fi-FI"/>
              </w:rPr>
              <w:t>DC_5A_n261(A-D-H)</w:t>
            </w:r>
          </w:p>
          <w:p w14:paraId="410A3CCE" w14:textId="77777777" w:rsidR="00AA341C" w:rsidRPr="00EF5447" w:rsidRDefault="00AA341C" w:rsidP="005F4456">
            <w:pPr>
              <w:pStyle w:val="TAC"/>
              <w:rPr>
                <w:lang w:eastAsia="zh-TW"/>
              </w:rPr>
            </w:pPr>
            <w:r w:rsidRPr="00EF5447">
              <w:rPr>
                <w:rFonts w:eastAsia="Yu Mincho" w:cs="Arial"/>
                <w:szCs w:val="18"/>
                <w:lang w:eastAsia="ja-JP"/>
              </w:rPr>
              <w:t>DC_5A_n261(A-D-2O)</w:t>
            </w:r>
          </w:p>
          <w:p w14:paraId="40CB8905" w14:textId="77777777" w:rsidR="00AA341C" w:rsidRPr="00EF5447" w:rsidRDefault="00AA341C" w:rsidP="005F4456">
            <w:pPr>
              <w:pStyle w:val="TAC"/>
              <w:rPr>
                <w:lang w:eastAsia="fi-FI"/>
              </w:rPr>
            </w:pPr>
            <w:r w:rsidRPr="00EF5447">
              <w:rPr>
                <w:lang w:eastAsia="fi-FI"/>
              </w:rPr>
              <w:t>DC_5A_n261(A-G)</w:t>
            </w:r>
          </w:p>
          <w:p w14:paraId="5B546B04" w14:textId="77777777" w:rsidR="00AA341C" w:rsidRPr="00EF5447" w:rsidRDefault="00AA341C" w:rsidP="005F4456">
            <w:pPr>
              <w:pStyle w:val="TAC"/>
              <w:rPr>
                <w:lang w:eastAsia="fi-FI"/>
              </w:rPr>
            </w:pPr>
            <w:r w:rsidRPr="00EF5447">
              <w:rPr>
                <w:lang w:eastAsia="fi-FI"/>
              </w:rPr>
              <w:t>DC_5A_n261(A-G-H)</w:t>
            </w:r>
          </w:p>
          <w:p w14:paraId="509A6F5D" w14:textId="77777777" w:rsidR="00AA341C" w:rsidRPr="00EF5447" w:rsidRDefault="00AA341C" w:rsidP="005F4456">
            <w:pPr>
              <w:pStyle w:val="TAC"/>
              <w:rPr>
                <w:lang w:eastAsia="fi-FI"/>
              </w:rPr>
            </w:pPr>
            <w:r w:rsidRPr="00EF5447">
              <w:rPr>
                <w:lang w:eastAsia="fi-FI"/>
              </w:rPr>
              <w:t>DC_5A_n261(G-I)</w:t>
            </w:r>
          </w:p>
          <w:p w14:paraId="4FAF26BD" w14:textId="77777777" w:rsidR="00AA341C" w:rsidRPr="00EF5447" w:rsidRDefault="00AA341C" w:rsidP="005F4456">
            <w:pPr>
              <w:pStyle w:val="TAC"/>
              <w:rPr>
                <w:lang w:eastAsia="fi-FI"/>
              </w:rPr>
            </w:pPr>
            <w:r w:rsidRPr="00EF5447">
              <w:rPr>
                <w:lang w:eastAsia="fi-FI"/>
              </w:rPr>
              <w:t>DC_5A_n261(A-G-I)</w:t>
            </w:r>
          </w:p>
          <w:p w14:paraId="0D6E0657" w14:textId="77777777" w:rsidR="00AA341C" w:rsidRPr="00EF5447" w:rsidRDefault="00AA341C" w:rsidP="005F4456">
            <w:pPr>
              <w:pStyle w:val="TAC"/>
              <w:rPr>
                <w:lang w:eastAsia="fi-FI"/>
              </w:rPr>
            </w:pPr>
            <w:r w:rsidRPr="00EF5447">
              <w:rPr>
                <w:lang w:eastAsia="fi-FI"/>
              </w:rPr>
              <w:t>DC_5A_n261(A-H-I)</w:t>
            </w:r>
          </w:p>
          <w:p w14:paraId="50F5FDBD" w14:textId="77777777" w:rsidR="00AA341C" w:rsidRPr="00EF5447" w:rsidRDefault="00AA341C" w:rsidP="005F4456">
            <w:pPr>
              <w:pStyle w:val="TAC"/>
              <w:rPr>
                <w:lang w:eastAsia="fi-FI"/>
              </w:rPr>
            </w:pPr>
            <w:r w:rsidRPr="00EF5447">
              <w:rPr>
                <w:lang w:eastAsia="fi-FI"/>
              </w:rPr>
              <w:t>DC_5A_n261(G-H)</w:t>
            </w:r>
          </w:p>
          <w:p w14:paraId="0814161A" w14:textId="77777777" w:rsidR="00AA341C" w:rsidRPr="00EF5447" w:rsidRDefault="00AA341C" w:rsidP="005F4456">
            <w:pPr>
              <w:pStyle w:val="TAC"/>
              <w:rPr>
                <w:lang w:eastAsia="zh-TW"/>
              </w:rPr>
            </w:pPr>
            <w:r w:rsidRPr="00EF5447">
              <w:rPr>
                <w:lang w:eastAsia="zh-TW"/>
              </w:rPr>
              <w:t>DC_5A_n261(G-J)</w:t>
            </w:r>
          </w:p>
          <w:p w14:paraId="05A0A024" w14:textId="77777777" w:rsidR="00AA341C" w:rsidRPr="00EF5447" w:rsidRDefault="00AA341C" w:rsidP="005F4456">
            <w:pPr>
              <w:pStyle w:val="TAC"/>
              <w:rPr>
                <w:lang w:eastAsia="fi-FI"/>
              </w:rPr>
            </w:pPr>
            <w:r w:rsidRPr="00EF5447">
              <w:rPr>
                <w:lang w:eastAsia="fi-FI"/>
              </w:rPr>
              <w:t>DC_5A_n261(H-I)</w:t>
            </w:r>
          </w:p>
          <w:p w14:paraId="7E2C3D7F"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n261(A-2D)</w:t>
            </w:r>
          </w:p>
          <w:p w14:paraId="024028BA"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n261(A-2H)</w:t>
            </w:r>
          </w:p>
          <w:p w14:paraId="72671726"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n261(A-2P)</w:t>
            </w:r>
          </w:p>
          <w:p w14:paraId="77EFF3C1"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n261(A-2Q)</w:t>
            </w:r>
          </w:p>
          <w:p w14:paraId="4B673A0F"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n261(A-2I)</w:t>
            </w:r>
          </w:p>
          <w:p w14:paraId="522B3088"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n261(A-4G)</w:t>
            </w:r>
          </w:p>
          <w:p w14:paraId="5DF1BE80"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n261(A-4O)</w:t>
            </w:r>
          </w:p>
          <w:p w14:paraId="1E262053"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n261(A-7O)</w:t>
            </w:r>
          </w:p>
          <w:p w14:paraId="37B2D23D" w14:textId="77777777" w:rsidR="00AA341C" w:rsidRPr="00EF5447" w:rsidRDefault="00AA341C" w:rsidP="005F4456">
            <w:pPr>
              <w:pStyle w:val="TAC"/>
              <w:rPr>
                <w:lang w:eastAsia="fi-FI"/>
              </w:rPr>
            </w:pPr>
            <w:r w:rsidRPr="00EF5447">
              <w:rPr>
                <w:lang w:eastAsia="fi-FI"/>
              </w:rPr>
              <w:t>DC_5A</w:t>
            </w:r>
            <w:r w:rsidRPr="00EF5447">
              <w:rPr>
                <w:lang w:eastAsia="zh-TW"/>
              </w:rPr>
              <w:t>_</w:t>
            </w:r>
            <w:r w:rsidRPr="00EF5447">
              <w:rPr>
                <w:lang w:eastAsia="fi-FI"/>
              </w:rPr>
              <w:t>n261(A-2G-2O)</w:t>
            </w:r>
          </w:p>
          <w:p w14:paraId="62384FF1" w14:textId="77777777" w:rsidR="00AA341C" w:rsidRPr="00EF5447" w:rsidRDefault="00AA341C" w:rsidP="005F4456">
            <w:pPr>
              <w:pStyle w:val="TAC"/>
              <w:rPr>
                <w:lang w:eastAsia="zh-TW"/>
              </w:rPr>
            </w:pPr>
            <w:r w:rsidRPr="00EF5447">
              <w:rPr>
                <w:lang w:eastAsia="fi-FI"/>
              </w:rPr>
              <w:t>DC_5A</w:t>
            </w:r>
            <w:r w:rsidRPr="00EF5447">
              <w:rPr>
                <w:lang w:eastAsia="zh-TW"/>
              </w:rPr>
              <w:t>_</w:t>
            </w:r>
            <w:r w:rsidRPr="00EF5447">
              <w:rPr>
                <w:lang w:eastAsia="fi-FI"/>
              </w:rPr>
              <w:t>n261(A-3G-O)</w:t>
            </w:r>
          </w:p>
          <w:p w14:paraId="255FABF7" w14:textId="77777777" w:rsidR="00AA341C" w:rsidRPr="00EF5447" w:rsidRDefault="00AA341C" w:rsidP="005F4456">
            <w:pPr>
              <w:pStyle w:val="TAC"/>
              <w:rPr>
                <w:lang w:eastAsia="zh-TW"/>
              </w:rPr>
            </w:pPr>
            <w:r w:rsidRPr="00EF5447">
              <w:rPr>
                <w:lang w:eastAsia="zh-TW"/>
              </w:rPr>
              <w:t>DC_5A_n261(2A-G)</w:t>
            </w:r>
          </w:p>
          <w:p w14:paraId="6254ED48" w14:textId="77777777" w:rsidR="00AA341C" w:rsidRPr="00EF5447" w:rsidRDefault="00AA341C" w:rsidP="005F4456">
            <w:pPr>
              <w:pStyle w:val="TAC"/>
              <w:rPr>
                <w:lang w:eastAsia="zh-TW"/>
              </w:rPr>
            </w:pPr>
            <w:r w:rsidRPr="00EF5447">
              <w:rPr>
                <w:lang w:eastAsia="zh-TW"/>
              </w:rPr>
              <w:t>DC_5A_n261(2A-H)</w:t>
            </w:r>
          </w:p>
          <w:p w14:paraId="6F1FD917" w14:textId="77777777" w:rsidR="00AA341C" w:rsidRPr="00EF5447" w:rsidRDefault="00AA341C" w:rsidP="005F4456">
            <w:pPr>
              <w:pStyle w:val="TAC"/>
              <w:rPr>
                <w:lang w:eastAsia="zh-TW"/>
              </w:rPr>
            </w:pPr>
            <w:r w:rsidRPr="00EF5447">
              <w:rPr>
                <w:lang w:eastAsia="zh-TW"/>
              </w:rPr>
              <w:t>DC_5A_n261(2A-I)</w:t>
            </w:r>
          </w:p>
          <w:p w14:paraId="33D843D0" w14:textId="77777777" w:rsidR="00AA341C" w:rsidRPr="00EF5447" w:rsidRDefault="00AA341C" w:rsidP="005F4456">
            <w:pPr>
              <w:pStyle w:val="TAC"/>
              <w:rPr>
                <w:lang w:eastAsia="fi-FI"/>
              </w:rPr>
            </w:pPr>
            <w:r w:rsidRPr="00EF5447">
              <w:rPr>
                <w:lang w:eastAsia="zh-TW"/>
              </w:rPr>
              <w:t>DC_5A_n261(3A-G)</w:t>
            </w:r>
          </w:p>
        </w:tc>
        <w:tc>
          <w:tcPr>
            <w:tcW w:w="2830" w:type="dxa"/>
            <w:tcPrChange w:id="118" w:author="Nokia, Johannes" w:date="2021-10-05T19:48:00Z">
              <w:tcPr>
                <w:tcW w:w="2846" w:type="dxa"/>
                <w:gridSpan w:val="4"/>
              </w:tcPr>
            </w:tcPrChange>
          </w:tcPr>
          <w:p w14:paraId="0AAE512A" w14:textId="77777777" w:rsidR="00AA341C" w:rsidRPr="00EF5447" w:rsidRDefault="00AA341C" w:rsidP="005F4456">
            <w:pPr>
              <w:pStyle w:val="TAC"/>
              <w:rPr>
                <w:lang w:eastAsia="fi-FI"/>
              </w:rPr>
            </w:pPr>
            <w:r w:rsidRPr="00EF5447">
              <w:rPr>
                <w:lang w:eastAsia="fi-FI"/>
              </w:rPr>
              <w:t>DC_5A_n261A</w:t>
            </w:r>
          </w:p>
          <w:p w14:paraId="5C6C807D" w14:textId="77777777" w:rsidR="00AA341C" w:rsidRPr="00EF5447" w:rsidRDefault="00AA341C" w:rsidP="005F4456">
            <w:pPr>
              <w:pStyle w:val="TAC"/>
              <w:rPr>
                <w:lang w:eastAsia="fi-FI"/>
              </w:rPr>
            </w:pPr>
            <w:r w:rsidRPr="00EF5447">
              <w:rPr>
                <w:lang w:eastAsia="fi-FI"/>
              </w:rPr>
              <w:t>DC_5A_n261G</w:t>
            </w:r>
          </w:p>
          <w:p w14:paraId="498A1925" w14:textId="77777777" w:rsidR="00AA341C" w:rsidRPr="00EF5447" w:rsidRDefault="00AA341C" w:rsidP="005F4456">
            <w:pPr>
              <w:pStyle w:val="TAC"/>
              <w:rPr>
                <w:lang w:eastAsia="fi-FI"/>
              </w:rPr>
            </w:pPr>
            <w:r w:rsidRPr="00EF5447">
              <w:rPr>
                <w:lang w:eastAsia="fi-FI"/>
              </w:rPr>
              <w:t>DC_5A_n261H</w:t>
            </w:r>
          </w:p>
          <w:p w14:paraId="51F38332" w14:textId="77777777" w:rsidR="00AA341C" w:rsidRPr="00EF5447" w:rsidRDefault="00AA341C" w:rsidP="005F4456">
            <w:pPr>
              <w:pStyle w:val="TAC"/>
              <w:rPr>
                <w:lang w:eastAsia="fi-FI"/>
              </w:rPr>
            </w:pPr>
            <w:r w:rsidRPr="00EF5447">
              <w:rPr>
                <w:lang w:eastAsia="fi-FI"/>
              </w:rPr>
              <w:t>DC_5A_n261I</w:t>
            </w:r>
          </w:p>
        </w:tc>
      </w:tr>
      <w:tr w:rsidR="00AA341C" w:rsidRPr="00EF5447" w14:paraId="351BFFA5" w14:textId="77777777" w:rsidTr="00AA341C">
        <w:trPr>
          <w:trHeight w:val="187"/>
          <w:jc w:val="center"/>
          <w:trPrChange w:id="119" w:author="Nokia, Johannes" w:date="2021-10-05T19:48:00Z">
            <w:trPr>
              <w:gridBefore w:val="1"/>
              <w:wBefore w:w="75" w:type="dxa"/>
              <w:trHeight w:val="187"/>
              <w:jc w:val="center"/>
            </w:trPr>
          </w:trPrChange>
        </w:trPr>
        <w:tc>
          <w:tcPr>
            <w:tcW w:w="2977" w:type="dxa"/>
            <w:shd w:val="clear" w:color="auto" w:fill="auto"/>
            <w:tcPrChange w:id="120" w:author="Nokia, Johannes" w:date="2021-10-05T19:48:00Z">
              <w:tcPr>
                <w:tcW w:w="2972" w:type="dxa"/>
                <w:gridSpan w:val="3"/>
                <w:shd w:val="clear" w:color="auto" w:fill="auto"/>
              </w:tcPr>
            </w:tcPrChange>
          </w:tcPr>
          <w:p w14:paraId="55B9F065" w14:textId="77777777" w:rsidR="00AA341C" w:rsidRPr="00EF5447" w:rsidRDefault="00AA341C" w:rsidP="005F4456">
            <w:pPr>
              <w:pStyle w:val="TAC"/>
            </w:pPr>
            <w:r w:rsidRPr="00EF5447">
              <w:rPr>
                <w:lang w:eastAsia="fi-FI"/>
              </w:rPr>
              <w:t>DC_7A_n257A</w:t>
            </w:r>
          </w:p>
          <w:p w14:paraId="59482722" w14:textId="77777777" w:rsidR="00AA341C" w:rsidRPr="00EF5447" w:rsidRDefault="00AA341C" w:rsidP="005F4456">
            <w:pPr>
              <w:pStyle w:val="TAC"/>
              <w:rPr>
                <w:lang w:eastAsia="fi-FI"/>
              </w:rPr>
            </w:pPr>
            <w:r w:rsidRPr="00EF5447">
              <w:rPr>
                <w:lang w:eastAsia="fi-FI"/>
              </w:rPr>
              <w:t>DC_7A_n257D</w:t>
            </w:r>
          </w:p>
          <w:p w14:paraId="40123864" w14:textId="77777777" w:rsidR="00AA341C" w:rsidRPr="00EF5447" w:rsidRDefault="00AA341C" w:rsidP="005F4456">
            <w:pPr>
              <w:pStyle w:val="TAC"/>
              <w:rPr>
                <w:lang w:eastAsia="fi-FI"/>
              </w:rPr>
            </w:pPr>
            <w:r w:rsidRPr="00EF5447">
              <w:rPr>
                <w:lang w:eastAsia="fi-FI"/>
              </w:rPr>
              <w:t>DC_7A_n257E</w:t>
            </w:r>
          </w:p>
          <w:p w14:paraId="160A2388" w14:textId="77777777" w:rsidR="00AA341C" w:rsidRPr="00EF5447" w:rsidRDefault="00AA341C" w:rsidP="005F4456">
            <w:pPr>
              <w:pStyle w:val="TAC"/>
              <w:rPr>
                <w:lang w:eastAsia="fi-FI"/>
              </w:rPr>
            </w:pPr>
            <w:r w:rsidRPr="00EF5447">
              <w:rPr>
                <w:lang w:eastAsia="fi-FI"/>
              </w:rPr>
              <w:t>DC_7A_n257F</w:t>
            </w:r>
          </w:p>
          <w:p w14:paraId="1E01CBA9" w14:textId="77777777" w:rsidR="00AA341C" w:rsidRPr="00EF5447" w:rsidRDefault="00AA341C" w:rsidP="005F4456">
            <w:pPr>
              <w:pStyle w:val="TAC"/>
              <w:rPr>
                <w:lang w:eastAsia="fi-FI"/>
              </w:rPr>
            </w:pPr>
            <w:r w:rsidRPr="00EF5447">
              <w:rPr>
                <w:lang w:eastAsia="fi-FI"/>
              </w:rPr>
              <w:t>DC_7A_n257G</w:t>
            </w:r>
          </w:p>
          <w:p w14:paraId="45EECF29" w14:textId="77777777" w:rsidR="00AA341C" w:rsidRPr="00EF5447" w:rsidRDefault="00AA341C" w:rsidP="005F4456">
            <w:pPr>
              <w:pStyle w:val="TAC"/>
              <w:rPr>
                <w:lang w:eastAsia="fi-FI"/>
              </w:rPr>
            </w:pPr>
            <w:r w:rsidRPr="00EF5447">
              <w:rPr>
                <w:lang w:eastAsia="fi-FI"/>
              </w:rPr>
              <w:t>DC_7A_n257H</w:t>
            </w:r>
          </w:p>
          <w:p w14:paraId="758E3DA5" w14:textId="77777777" w:rsidR="00AA341C" w:rsidRPr="00EF5447" w:rsidRDefault="00AA341C" w:rsidP="005F4456">
            <w:pPr>
              <w:pStyle w:val="TAC"/>
              <w:rPr>
                <w:lang w:eastAsia="fi-FI"/>
              </w:rPr>
            </w:pPr>
            <w:r w:rsidRPr="00EF5447">
              <w:rPr>
                <w:lang w:eastAsia="fi-FI"/>
              </w:rPr>
              <w:t>DC_7A_n257I</w:t>
            </w:r>
          </w:p>
          <w:p w14:paraId="6CDFD667" w14:textId="77777777" w:rsidR="00AA341C" w:rsidRPr="00EF5447" w:rsidRDefault="00AA341C" w:rsidP="005F4456">
            <w:pPr>
              <w:pStyle w:val="TAC"/>
              <w:rPr>
                <w:lang w:eastAsia="fi-FI"/>
              </w:rPr>
            </w:pPr>
            <w:r w:rsidRPr="00EF5447">
              <w:rPr>
                <w:lang w:eastAsia="fi-FI"/>
              </w:rPr>
              <w:t>DC_7A_n257J</w:t>
            </w:r>
          </w:p>
          <w:p w14:paraId="62312A2C" w14:textId="77777777" w:rsidR="00AA341C" w:rsidRPr="00EF5447" w:rsidRDefault="00AA341C" w:rsidP="005F4456">
            <w:pPr>
              <w:pStyle w:val="TAC"/>
              <w:rPr>
                <w:lang w:eastAsia="fi-FI"/>
              </w:rPr>
            </w:pPr>
            <w:r w:rsidRPr="00EF5447">
              <w:rPr>
                <w:lang w:eastAsia="fi-FI"/>
              </w:rPr>
              <w:t>DC_7A_n257K</w:t>
            </w:r>
          </w:p>
          <w:p w14:paraId="132BC476" w14:textId="77777777" w:rsidR="00AA341C" w:rsidRPr="00EF5447" w:rsidRDefault="00AA341C" w:rsidP="005F4456">
            <w:pPr>
              <w:pStyle w:val="TAC"/>
              <w:rPr>
                <w:lang w:eastAsia="fi-FI"/>
              </w:rPr>
            </w:pPr>
            <w:r w:rsidRPr="00EF5447">
              <w:rPr>
                <w:lang w:eastAsia="fi-FI"/>
              </w:rPr>
              <w:t>DC_7A_n257L</w:t>
            </w:r>
          </w:p>
          <w:p w14:paraId="111C9A9E" w14:textId="77777777" w:rsidR="00AA341C" w:rsidRPr="00EF5447" w:rsidRDefault="00AA341C" w:rsidP="005F4456">
            <w:pPr>
              <w:pStyle w:val="TAC"/>
              <w:rPr>
                <w:lang w:eastAsia="fi-FI"/>
              </w:rPr>
            </w:pPr>
            <w:r w:rsidRPr="00EF5447">
              <w:rPr>
                <w:lang w:eastAsia="fi-FI"/>
              </w:rPr>
              <w:t>DC_7A_n257M</w:t>
            </w:r>
          </w:p>
        </w:tc>
        <w:tc>
          <w:tcPr>
            <w:tcW w:w="2830" w:type="dxa"/>
            <w:tcPrChange w:id="121" w:author="Nokia, Johannes" w:date="2021-10-05T19:48:00Z">
              <w:tcPr>
                <w:tcW w:w="2846" w:type="dxa"/>
                <w:gridSpan w:val="4"/>
              </w:tcPr>
            </w:tcPrChange>
          </w:tcPr>
          <w:p w14:paraId="11645846" w14:textId="77777777" w:rsidR="00AA341C" w:rsidRPr="00EF5447" w:rsidRDefault="00AA341C" w:rsidP="005F4456">
            <w:pPr>
              <w:pStyle w:val="TAC"/>
              <w:rPr>
                <w:lang w:eastAsia="zh-TW"/>
              </w:rPr>
            </w:pPr>
            <w:r w:rsidRPr="00EF5447">
              <w:rPr>
                <w:lang w:eastAsia="fi-FI"/>
              </w:rPr>
              <w:t>DC_7A_n257A</w:t>
            </w:r>
          </w:p>
          <w:p w14:paraId="519B23BC" w14:textId="77777777" w:rsidR="00AA341C" w:rsidRPr="00EF5447" w:rsidRDefault="00AA341C" w:rsidP="005F4456">
            <w:pPr>
              <w:pStyle w:val="TAC"/>
              <w:rPr>
                <w:color w:val="000000" w:themeColor="text1"/>
                <w:lang w:eastAsia="fi-FI"/>
              </w:rPr>
            </w:pPr>
            <w:r w:rsidRPr="00EF5447">
              <w:rPr>
                <w:color w:val="000000" w:themeColor="text1"/>
                <w:lang w:eastAsia="fi-FI"/>
              </w:rPr>
              <w:t>DC_7A_n257D</w:t>
            </w:r>
          </w:p>
          <w:p w14:paraId="47B6C6E0" w14:textId="77777777" w:rsidR="00AA341C" w:rsidRPr="00EF5447" w:rsidRDefault="00AA341C" w:rsidP="005F4456">
            <w:pPr>
              <w:pStyle w:val="TAC"/>
              <w:rPr>
                <w:color w:val="000000" w:themeColor="text1"/>
                <w:lang w:eastAsia="fi-FI"/>
              </w:rPr>
            </w:pPr>
            <w:r w:rsidRPr="00EF5447">
              <w:rPr>
                <w:color w:val="000000" w:themeColor="text1"/>
                <w:lang w:eastAsia="fi-FI"/>
              </w:rPr>
              <w:t>DC_7A_n257G</w:t>
            </w:r>
          </w:p>
          <w:p w14:paraId="49F86893" w14:textId="77777777" w:rsidR="00AA341C" w:rsidRPr="00EF5447" w:rsidRDefault="00AA341C" w:rsidP="005F4456">
            <w:pPr>
              <w:pStyle w:val="TAC"/>
              <w:rPr>
                <w:color w:val="000000" w:themeColor="text1"/>
                <w:lang w:eastAsia="fi-FI"/>
              </w:rPr>
            </w:pPr>
            <w:r w:rsidRPr="00EF5447">
              <w:rPr>
                <w:color w:val="000000" w:themeColor="text1"/>
                <w:lang w:eastAsia="fi-FI"/>
              </w:rPr>
              <w:t>DC_7A_n257H</w:t>
            </w:r>
          </w:p>
          <w:p w14:paraId="59D0AA24" w14:textId="77777777" w:rsidR="00AA341C" w:rsidRPr="00EF5447" w:rsidRDefault="00AA341C" w:rsidP="005F4456">
            <w:pPr>
              <w:pStyle w:val="TAC"/>
              <w:rPr>
                <w:lang w:eastAsia="fi-FI"/>
              </w:rPr>
            </w:pPr>
            <w:r w:rsidRPr="00EF5447">
              <w:rPr>
                <w:color w:val="000000" w:themeColor="text1"/>
                <w:lang w:eastAsia="fi-FI"/>
              </w:rPr>
              <w:t>DC_7A_n257I</w:t>
            </w:r>
          </w:p>
        </w:tc>
      </w:tr>
      <w:tr w:rsidR="00AA341C" w:rsidRPr="00EF5447" w14:paraId="158EEB8A" w14:textId="77777777" w:rsidTr="00AA341C">
        <w:trPr>
          <w:trHeight w:val="187"/>
          <w:jc w:val="center"/>
          <w:trPrChange w:id="122" w:author="Nokia, Johannes" w:date="2021-10-05T19:48:00Z">
            <w:trPr>
              <w:gridBefore w:val="1"/>
              <w:wBefore w:w="75" w:type="dxa"/>
              <w:trHeight w:val="187"/>
              <w:jc w:val="center"/>
            </w:trPr>
          </w:trPrChange>
        </w:trPr>
        <w:tc>
          <w:tcPr>
            <w:tcW w:w="2977" w:type="dxa"/>
            <w:shd w:val="clear" w:color="auto" w:fill="auto"/>
            <w:tcPrChange w:id="123" w:author="Nokia, Johannes" w:date="2021-10-05T19:48:00Z">
              <w:tcPr>
                <w:tcW w:w="2972" w:type="dxa"/>
                <w:gridSpan w:val="3"/>
                <w:shd w:val="clear" w:color="auto" w:fill="auto"/>
              </w:tcPr>
            </w:tcPrChange>
          </w:tcPr>
          <w:p w14:paraId="0E2B2B3F" w14:textId="77777777" w:rsidR="00AA341C" w:rsidRPr="00EF5447" w:rsidRDefault="00AA341C" w:rsidP="005F4456">
            <w:pPr>
              <w:pStyle w:val="TAC"/>
            </w:pPr>
            <w:r w:rsidRPr="00EF5447">
              <w:rPr>
                <w:noProof/>
                <w:lang w:eastAsia="zh-CN"/>
              </w:rPr>
              <w:t>DC_7A-7A_n257A</w:t>
            </w:r>
          </w:p>
          <w:p w14:paraId="2926BC3F" w14:textId="77777777" w:rsidR="00AA341C" w:rsidRPr="00EF5447" w:rsidRDefault="00AA341C" w:rsidP="005F4456">
            <w:pPr>
              <w:pStyle w:val="TAC"/>
              <w:rPr>
                <w:noProof/>
                <w:lang w:eastAsia="zh-CN"/>
              </w:rPr>
            </w:pPr>
            <w:r w:rsidRPr="00EF5447">
              <w:rPr>
                <w:noProof/>
                <w:lang w:eastAsia="zh-CN"/>
              </w:rPr>
              <w:t>DC_7A-7A_n257D</w:t>
            </w:r>
          </w:p>
          <w:p w14:paraId="4E1084BE" w14:textId="77777777" w:rsidR="00AA341C" w:rsidRPr="00EF5447" w:rsidRDefault="00AA341C" w:rsidP="005F4456">
            <w:pPr>
              <w:pStyle w:val="TAC"/>
              <w:rPr>
                <w:noProof/>
                <w:lang w:eastAsia="zh-CN"/>
              </w:rPr>
            </w:pPr>
            <w:r w:rsidRPr="00EF5447">
              <w:rPr>
                <w:noProof/>
                <w:lang w:eastAsia="zh-CN"/>
              </w:rPr>
              <w:t>DC_7A-7A_n257E</w:t>
            </w:r>
          </w:p>
          <w:p w14:paraId="6AC14E47" w14:textId="77777777" w:rsidR="00AA341C" w:rsidRPr="00EF5447" w:rsidRDefault="00AA341C" w:rsidP="005F4456">
            <w:pPr>
              <w:pStyle w:val="TAC"/>
              <w:rPr>
                <w:noProof/>
                <w:lang w:eastAsia="zh-CN"/>
              </w:rPr>
            </w:pPr>
            <w:r w:rsidRPr="00EF5447">
              <w:rPr>
                <w:noProof/>
                <w:lang w:eastAsia="zh-CN"/>
              </w:rPr>
              <w:t>DC_7A-7A_n257F</w:t>
            </w:r>
          </w:p>
          <w:p w14:paraId="14E4F128" w14:textId="77777777" w:rsidR="00AA341C" w:rsidRPr="00EF5447" w:rsidRDefault="00AA341C" w:rsidP="005F4456">
            <w:pPr>
              <w:pStyle w:val="TAC"/>
              <w:rPr>
                <w:noProof/>
                <w:lang w:eastAsia="zh-CN"/>
              </w:rPr>
            </w:pPr>
            <w:r w:rsidRPr="00EF5447">
              <w:rPr>
                <w:noProof/>
                <w:lang w:eastAsia="zh-CN"/>
              </w:rPr>
              <w:t>DC_7A-7A_n257G</w:t>
            </w:r>
          </w:p>
          <w:p w14:paraId="2E044C92" w14:textId="77777777" w:rsidR="00AA341C" w:rsidRPr="00EF5447" w:rsidRDefault="00AA341C" w:rsidP="005F4456">
            <w:pPr>
              <w:pStyle w:val="TAC"/>
              <w:rPr>
                <w:noProof/>
                <w:lang w:eastAsia="zh-CN"/>
              </w:rPr>
            </w:pPr>
            <w:r w:rsidRPr="00EF5447">
              <w:rPr>
                <w:noProof/>
                <w:lang w:eastAsia="zh-CN"/>
              </w:rPr>
              <w:t>DC_7A-7A_n257H</w:t>
            </w:r>
          </w:p>
          <w:p w14:paraId="75FA49FD" w14:textId="77777777" w:rsidR="00AA341C" w:rsidRPr="00EF5447" w:rsidRDefault="00AA341C" w:rsidP="005F4456">
            <w:pPr>
              <w:pStyle w:val="TAC"/>
              <w:rPr>
                <w:noProof/>
                <w:lang w:eastAsia="zh-CN"/>
              </w:rPr>
            </w:pPr>
            <w:r w:rsidRPr="00EF5447">
              <w:rPr>
                <w:noProof/>
                <w:lang w:eastAsia="zh-CN"/>
              </w:rPr>
              <w:t>DC_7A-7A_n257I</w:t>
            </w:r>
          </w:p>
          <w:p w14:paraId="1DF55DA8" w14:textId="77777777" w:rsidR="00AA341C" w:rsidRPr="00EF5447" w:rsidRDefault="00AA341C" w:rsidP="005F4456">
            <w:pPr>
              <w:pStyle w:val="TAC"/>
              <w:rPr>
                <w:noProof/>
                <w:lang w:eastAsia="zh-CN"/>
              </w:rPr>
            </w:pPr>
            <w:r w:rsidRPr="00EF5447">
              <w:rPr>
                <w:noProof/>
                <w:lang w:eastAsia="zh-CN"/>
              </w:rPr>
              <w:t>DC_7A-7A_n257J</w:t>
            </w:r>
          </w:p>
          <w:p w14:paraId="6916BB7D" w14:textId="77777777" w:rsidR="00AA341C" w:rsidRPr="00EF5447" w:rsidRDefault="00AA341C" w:rsidP="005F4456">
            <w:pPr>
              <w:pStyle w:val="TAC"/>
              <w:rPr>
                <w:noProof/>
                <w:lang w:eastAsia="zh-CN"/>
              </w:rPr>
            </w:pPr>
            <w:r w:rsidRPr="00EF5447">
              <w:rPr>
                <w:noProof/>
                <w:lang w:eastAsia="zh-CN"/>
              </w:rPr>
              <w:t>DC_7A-7A_n257K</w:t>
            </w:r>
          </w:p>
          <w:p w14:paraId="282392DD" w14:textId="77777777" w:rsidR="00AA341C" w:rsidRPr="00EF5447" w:rsidRDefault="00AA341C" w:rsidP="005F4456">
            <w:pPr>
              <w:pStyle w:val="TAC"/>
              <w:rPr>
                <w:noProof/>
                <w:lang w:eastAsia="zh-CN"/>
              </w:rPr>
            </w:pPr>
            <w:r w:rsidRPr="00EF5447">
              <w:rPr>
                <w:noProof/>
                <w:lang w:eastAsia="zh-CN"/>
              </w:rPr>
              <w:t>DC_7A-7A_n257L</w:t>
            </w:r>
          </w:p>
          <w:p w14:paraId="77C5E3B3" w14:textId="77777777" w:rsidR="00AA341C" w:rsidRPr="00EF5447" w:rsidRDefault="00AA341C" w:rsidP="005F4456">
            <w:pPr>
              <w:pStyle w:val="TAC"/>
              <w:rPr>
                <w:lang w:eastAsia="fi-FI"/>
              </w:rPr>
            </w:pPr>
            <w:r w:rsidRPr="00EF5447">
              <w:rPr>
                <w:noProof/>
                <w:lang w:eastAsia="zh-CN"/>
              </w:rPr>
              <w:t>DC_7A-7A_n257M</w:t>
            </w:r>
          </w:p>
        </w:tc>
        <w:tc>
          <w:tcPr>
            <w:tcW w:w="2830" w:type="dxa"/>
            <w:tcPrChange w:id="124" w:author="Nokia, Johannes" w:date="2021-10-05T19:48:00Z">
              <w:tcPr>
                <w:tcW w:w="2846" w:type="dxa"/>
                <w:gridSpan w:val="4"/>
              </w:tcPr>
            </w:tcPrChange>
          </w:tcPr>
          <w:p w14:paraId="7DBD4BCD" w14:textId="77777777" w:rsidR="00AA341C" w:rsidRPr="00EF5447" w:rsidRDefault="00AA341C" w:rsidP="005F4456">
            <w:pPr>
              <w:pStyle w:val="TAC"/>
              <w:rPr>
                <w:noProof/>
                <w:lang w:eastAsia="zh-TW"/>
              </w:rPr>
            </w:pPr>
            <w:r w:rsidRPr="00EF5447">
              <w:rPr>
                <w:noProof/>
                <w:lang w:eastAsia="zh-CN"/>
              </w:rPr>
              <w:t>DC_7A_n257A</w:t>
            </w:r>
          </w:p>
          <w:p w14:paraId="6211E863" w14:textId="77777777" w:rsidR="00AA341C" w:rsidRPr="00EF5447" w:rsidRDefault="00AA341C" w:rsidP="005F4456">
            <w:pPr>
              <w:pStyle w:val="TAC"/>
              <w:rPr>
                <w:color w:val="000000" w:themeColor="text1"/>
                <w:lang w:eastAsia="fi-FI"/>
              </w:rPr>
            </w:pPr>
            <w:r w:rsidRPr="00EF5447">
              <w:rPr>
                <w:color w:val="000000" w:themeColor="text1"/>
                <w:lang w:eastAsia="fi-FI"/>
              </w:rPr>
              <w:t>DC_7A_n257D</w:t>
            </w:r>
          </w:p>
          <w:p w14:paraId="640D13FA" w14:textId="77777777" w:rsidR="00AA341C" w:rsidRPr="00EF5447" w:rsidRDefault="00AA341C" w:rsidP="005F4456">
            <w:pPr>
              <w:pStyle w:val="TAC"/>
              <w:rPr>
                <w:color w:val="000000" w:themeColor="text1"/>
                <w:lang w:eastAsia="fi-FI"/>
              </w:rPr>
            </w:pPr>
            <w:r w:rsidRPr="00EF5447">
              <w:rPr>
                <w:color w:val="000000" w:themeColor="text1"/>
                <w:lang w:eastAsia="fi-FI"/>
              </w:rPr>
              <w:t>DC_7A_n257G</w:t>
            </w:r>
          </w:p>
          <w:p w14:paraId="64C43AE1" w14:textId="77777777" w:rsidR="00AA341C" w:rsidRPr="00EF5447" w:rsidRDefault="00AA341C" w:rsidP="005F4456">
            <w:pPr>
              <w:pStyle w:val="TAC"/>
              <w:rPr>
                <w:color w:val="000000" w:themeColor="text1"/>
                <w:lang w:eastAsia="fi-FI"/>
              </w:rPr>
            </w:pPr>
            <w:r w:rsidRPr="00EF5447">
              <w:rPr>
                <w:color w:val="000000" w:themeColor="text1"/>
                <w:lang w:eastAsia="fi-FI"/>
              </w:rPr>
              <w:t>DC_7A_n257H</w:t>
            </w:r>
          </w:p>
          <w:p w14:paraId="5713BA81" w14:textId="77777777" w:rsidR="00AA341C" w:rsidRDefault="00AA341C" w:rsidP="005F4456">
            <w:pPr>
              <w:pStyle w:val="TAC"/>
              <w:rPr>
                <w:color w:val="000000" w:themeColor="text1"/>
                <w:lang w:eastAsia="zh-TW"/>
              </w:rPr>
            </w:pPr>
            <w:r w:rsidRPr="00EF5447">
              <w:rPr>
                <w:color w:val="000000" w:themeColor="text1"/>
                <w:lang w:eastAsia="fi-FI"/>
              </w:rPr>
              <w:t>DC_7A_n257I</w:t>
            </w:r>
          </w:p>
          <w:p w14:paraId="2AE6CEDE" w14:textId="77777777" w:rsidR="00AA341C" w:rsidRDefault="00AA341C" w:rsidP="005F4456">
            <w:pPr>
              <w:pStyle w:val="TAC"/>
              <w:rPr>
                <w:lang w:eastAsia="zh-TW"/>
              </w:rPr>
            </w:pPr>
            <w:r>
              <w:rPr>
                <w:lang w:eastAsia="zh-TW"/>
              </w:rPr>
              <w:t>DC_7A_n257J</w:t>
            </w:r>
          </w:p>
          <w:p w14:paraId="739AD29E" w14:textId="77777777" w:rsidR="00AA341C" w:rsidRPr="00EF5447" w:rsidRDefault="00AA341C" w:rsidP="005F4456">
            <w:pPr>
              <w:pStyle w:val="TAC"/>
              <w:rPr>
                <w:lang w:eastAsia="fi-FI"/>
              </w:rPr>
            </w:pPr>
            <w:r>
              <w:rPr>
                <w:lang w:eastAsia="zh-TW"/>
              </w:rPr>
              <w:t>DC_7A_n257K</w:t>
            </w:r>
          </w:p>
        </w:tc>
      </w:tr>
      <w:tr w:rsidR="00AA341C" w:rsidRPr="00EF5447" w14:paraId="49095954" w14:textId="77777777" w:rsidTr="00AA341C">
        <w:trPr>
          <w:trHeight w:val="187"/>
          <w:jc w:val="center"/>
          <w:trPrChange w:id="125" w:author="Nokia, Johannes" w:date="2021-10-05T19:48:00Z">
            <w:trPr>
              <w:gridBefore w:val="1"/>
              <w:wBefore w:w="75" w:type="dxa"/>
              <w:trHeight w:val="187"/>
              <w:jc w:val="center"/>
            </w:trPr>
          </w:trPrChange>
        </w:trPr>
        <w:tc>
          <w:tcPr>
            <w:tcW w:w="2977" w:type="dxa"/>
            <w:shd w:val="clear" w:color="auto" w:fill="auto"/>
            <w:tcPrChange w:id="126" w:author="Nokia, Johannes" w:date="2021-10-05T19:48:00Z">
              <w:tcPr>
                <w:tcW w:w="2972" w:type="dxa"/>
                <w:gridSpan w:val="3"/>
                <w:shd w:val="clear" w:color="auto" w:fill="auto"/>
              </w:tcPr>
            </w:tcPrChange>
          </w:tcPr>
          <w:p w14:paraId="26EED597" w14:textId="77777777" w:rsidR="00AA341C" w:rsidRPr="00EF5447" w:rsidRDefault="00AA341C" w:rsidP="005F4456">
            <w:pPr>
              <w:pStyle w:val="TAC"/>
            </w:pPr>
            <w:r w:rsidRPr="00EF5447">
              <w:lastRenderedPageBreak/>
              <w:t>DC_7A_n258A</w:t>
            </w:r>
          </w:p>
          <w:p w14:paraId="3384CE22" w14:textId="77777777" w:rsidR="00AA341C" w:rsidRPr="00EF5447" w:rsidRDefault="00AA341C" w:rsidP="005F4456">
            <w:pPr>
              <w:pStyle w:val="TAC"/>
              <w:rPr>
                <w:lang w:eastAsia="fi-FI"/>
              </w:rPr>
            </w:pPr>
            <w:r w:rsidRPr="00EF5447">
              <w:rPr>
                <w:lang w:eastAsia="fi-FI"/>
              </w:rPr>
              <w:t>DC_7A_n258B</w:t>
            </w:r>
          </w:p>
          <w:p w14:paraId="08E4C4BF" w14:textId="77777777" w:rsidR="00AA341C" w:rsidRPr="00EF5447" w:rsidRDefault="00AA341C" w:rsidP="005F4456">
            <w:pPr>
              <w:pStyle w:val="TAC"/>
              <w:rPr>
                <w:lang w:eastAsia="fi-FI"/>
              </w:rPr>
            </w:pPr>
            <w:r w:rsidRPr="00EF5447">
              <w:rPr>
                <w:lang w:eastAsia="fi-FI"/>
              </w:rPr>
              <w:t>DC_7A_n258C</w:t>
            </w:r>
          </w:p>
          <w:p w14:paraId="4B5C976C" w14:textId="77777777" w:rsidR="00AA341C" w:rsidRPr="00EF5447" w:rsidRDefault="00AA341C" w:rsidP="005F4456">
            <w:pPr>
              <w:pStyle w:val="TAC"/>
              <w:rPr>
                <w:lang w:eastAsia="fi-FI"/>
              </w:rPr>
            </w:pPr>
            <w:r w:rsidRPr="00EF5447">
              <w:rPr>
                <w:lang w:eastAsia="fi-FI"/>
              </w:rPr>
              <w:t>DC_7A_n258D</w:t>
            </w:r>
          </w:p>
          <w:p w14:paraId="3A29E160" w14:textId="77777777" w:rsidR="00AA341C" w:rsidRPr="00EF5447" w:rsidRDefault="00AA341C" w:rsidP="005F4456">
            <w:pPr>
              <w:pStyle w:val="TAC"/>
              <w:rPr>
                <w:lang w:eastAsia="fi-FI"/>
              </w:rPr>
            </w:pPr>
            <w:r w:rsidRPr="00EF5447">
              <w:rPr>
                <w:lang w:eastAsia="fi-FI"/>
              </w:rPr>
              <w:t>DC_7A_n258E</w:t>
            </w:r>
          </w:p>
          <w:p w14:paraId="73B8033A" w14:textId="77777777" w:rsidR="00AA341C" w:rsidRPr="00EF5447" w:rsidRDefault="00AA341C" w:rsidP="005F4456">
            <w:pPr>
              <w:pStyle w:val="TAC"/>
              <w:rPr>
                <w:lang w:eastAsia="fi-FI"/>
              </w:rPr>
            </w:pPr>
            <w:r w:rsidRPr="00EF5447">
              <w:rPr>
                <w:lang w:eastAsia="fi-FI"/>
              </w:rPr>
              <w:t>DC_7A_n258F</w:t>
            </w:r>
          </w:p>
          <w:p w14:paraId="7560C2BA" w14:textId="77777777" w:rsidR="00AA341C" w:rsidRPr="00EF5447" w:rsidRDefault="00AA341C" w:rsidP="005F4456">
            <w:pPr>
              <w:pStyle w:val="TAC"/>
              <w:rPr>
                <w:lang w:eastAsia="fi-FI"/>
              </w:rPr>
            </w:pPr>
            <w:r w:rsidRPr="00EF5447">
              <w:rPr>
                <w:lang w:eastAsia="fi-FI"/>
              </w:rPr>
              <w:t>DC_7A_n258G</w:t>
            </w:r>
          </w:p>
          <w:p w14:paraId="1C1B40C0" w14:textId="77777777" w:rsidR="00AA341C" w:rsidRPr="00EF5447" w:rsidRDefault="00AA341C" w:rsidP="005F4456">
            <w:pPr>
              <w:pStyle w:val="TAC"/>
              <w:rPr>
                <w:lang w:eastAsia="fi-FI"/>
              </w:rPr>
            </w:pPr>
            <w:r w:rsidRPr="00EF5447">
              <w:rPr>
                <w:lang w:eastAsia="fi-FI"/>
              </w:rPr>
              <w:t>DC_7A_n258H</w:t>
            </w:r>
          </w:p>
          <w:p w14:paraId="5C8FBDDF" w14:textId="77777777" w:rsidR="00AA341C" w:rsidRPr="00EF5447" w:rsidRDefault="00AA341C" w:rsidP="005F4456">
            <w:pPr>
              <w:pStyle w:val="TAC"/>
              <w:rPr>
                <w:lang w:eastAsia="fi-FI"/>
              </w:rPr>
            </w:pPr>
            <w:r w:rsidRPr="00EF5447">
              <w:rPr>
                <w:lang w:eastAsia="fi-FI"/>
              </w:rPr>
              <w:t>DC_7A_n258I</w:t>
            </w:r>
          </w:p>
          <w:p w14:paraId="1173EFBA" w14:textId="77777777" w:rsidR="00AA341C" w:rsidRPr="00EF5447" w:rsidRDefault="00AA341C" w:rsidP="005F4456">
            <w:pPr>
              <w:pStyle w:val="TAC"/>
              <w:rPr>
                <w:lang w:eastAsia="fi-FI"/>
              </w:rPr>
            </w:pPr>
            <w:r w:rsidRPr="00EF5447">
              <w:rPr>
                <w:lang w:eastAsia="fi-FI"/>
              </w:rPr>
              <w:t>DC_7A_n258J</w:t>
            </w:r>
          </w:p>
          <w:p w14:paraId="27C072A3" w14:textId="77777777" w:rsidR="00AA341C" w:rsidRPr="00EF5447" w:rsidRDefault="00AA341C" w:rsidP="005F4456">
            <w:pPr>
              <w:pStyle w:val="TAC"/>
              <w:rPr>
                <w:lang w:eastAsia="fi-FI"/>
              </w:rPr>
            </w:pPr>
            <w:r w:rsidRPr="00EF5447">
              <w:rPr>
                <w:lang w:eastAsia="fi-FI"/>
              </w:rPr>
              <w:t>DC_7A_n258K</w:t>
            </w:r>
          </w:p>
          <w:p w14:paraId="1CFA964F" w14:textId="77777777" w:rsidR="00AA341C" w:rsidRPr="00EF5447" w:rsidRDefault="00AA341C" w:rsidP="005F4456">
            <w:pPr>
              <w:pStyle w:val="TAC"/>
              <w:rPr>
                <w:lang w:eastAsia="fi-FI"/>
              </w:rPr>
            </w:pPr>
            <w:r w:rsidRPr="00EF5447">
              <w:rPr>
                <w:lang w:eastAsia="fi-FI"/>
              </w:rPr>
              <w:t>DC_7A_n258L</w:t>
            </w:r>
          </w:p>
          <w:p w14:paraId="546505ED" w14:textId="77777777" w:rsidR="00AA341C" w:rsidRPr="00EF5447" w:rsidRDefault="00AA341C" w:rsidP="005F4456">
            <w:pPr>
              <w:pStyle w:val="TAC"/>
              <w:rPr>
                <w:lang w:eastAsia="zh-TW"/>
              </w:rPr>
            </w:pPr>
            <w:r w:rsidRPr="00EF5447">
              <w:rPr>
                <w:lang w:eastAsia="fi-FI"/>
              </w:rPr>
              <w:t>DC_7A_n258M</w:t>
            </w:r>
          </w:p>
          <w:p w14:paraId="42A13BE6" w14:textId="77777777" w:rsidR="00AA341C" w:rsidRPr="00EF5447" w:rsidRDefault="00AA341C" w:rsidP="005F4456">
            <w:pPr>
              <w:pStyle w:val="TAC"/>
              <w:rPr>
                <w:lang w:eastAsia="fi-FI"/>
              </w:rPr>
            </w:pPr>
            <w:r w:rsidRPr="00EF5447">
              <w:rPr>
                <w:lang w:eastAsia="fi-FI"/>
              </w:rPr>
              <w:t>DC_7C_n258A</w:t>
            </w:r>
          </w:p>
          <w:p w14:paraId="3E83C87D" w14:textId="77777777" w:rsidR="00AA341C" w:rsidRPr="00EF5447" w:rsidRDefault="00AA341C" w:rsidP="005F4456">
            <w:pPr>
              <w:pStyle w:val="TAC"/>
              <w:rPr>
                <w:lang w:eastAsia="fi-FI"/>
              </w:rPr>
            </w:pPr>
            <w:r w:rsidRPr="00EF5447">
              <w:rPr>
                <w:lang w:eastAsia="fi-FI"/>
              </w:rPr>
              <w:t>DC_7C_n258B</w:t>
            </w:r>
          </w:p>
          <w:p w14:paraId="60AF2665" w14:textId="77777777" w:rsidR="00AA341C" w:rsidRPr="006E2D1D" w:rsidRDefault="00AA341C" w:rsidP="005F4456">
            <w:pPr>
              <w:pStyle w:val="TAC"/>
              <w:rPr>
                <w:lang w:val="sv-FI" w:eastAsia="fi-FI"/>
              </w:rPr>
            </w:pPr>
            <w:r w:rsidRPr="006E2D1D">
              <w:rPr>
                <w:lang w:val="sv-FI" w:eastAsia="fi-FI"/>
              </w:rPr>
              <w:t>DC_7C_n258C</w:t>
            </w:r>
          </w:p>
          <w:p w14:paraId="3A60D95E" w14:textId="77777777" w:rsidR="00AA341C" w:rsidRPr="006E2D1D" w:rsidRDefault="00AA341C" w:rsidP="005F4456">
            <w:pPr>
              <w:pStyle w:val="TAC"/>
              <w:rPr>
                <w:lang w:val="sv-FI" w:eastAsia="fi-FI"/>
              </w:rPr>
            </w:pPr>
            <w:r w:rsidRPr="006E2D1D">
              <w:rPr>
                <w:lang w:val="sv-FI" w:eastAsia="fi-FI"/>
              </w:rPr>
              <w:t>DC_7C_n258D</w:t>
            </w:r>
          </w:p>
          <w:p w14:paraId="307FBB79" w14:textId="77777777" w:rsidR="00AA341C" w:rsidRPr="006E2D1D" w:rsidRDefault="00AA341C" w:rsidP="005F4456">
            <w:pPr>
              <w:pStyle w:val="TAC"/>
              <w:rPr>
                <w:lang w:val="sv-FI" w:eastAsia="fi-FI"/>
              </w:rPr>
            </w:pPr>
            <w:r w:rsidRPr="006E2D1D">
              <w:rPr>
                <w:lang w:val="sv-FI" w:eastAsia="fi-FI"/>
              </w:rPr>
              <w:t>DC_7C_n258E</w:t>
            </w:r>
          </w:p>
          <w:p w14:paraId="2F47E002" w14:textId="77777777" w:rsidR="00AA341C" w:rsidRPr="006E2D1D" w:rsidRDefault="00AA341C" w:rsidP="005F4456">
            <w:pPr>
              <w:pStyle w:val="TAC"/>
              <w:rPr>
                <w:lang w:val="sv-FI" w:eastAsia="fi-FI"/>
              </w:rPr>
            </w:pPr>
            <w:r w:rsidRPr="006E2D1D">
              <w:rPr>
                <w:lang w:val="sv-FI" w:eastAsia="fi-FI"/>
              </w:rPr>
              <w:t>DC_7C_n258F</w:t>
            </w:r>
          </w:p>
          <w:p w14:paraId="73697867" w14:textId="77777777" w:rsidR="00AA341C" w:rsidRPr="006E2D1D" w:rsidRDefault="00AA341C" w:rsidP="005F4456">
            <w:pPr>
              <w:pStyle w:val="TAC"/>
              <w:rPr>
                <w:lang w:val="sv-FI" w:eastAsia="fi-FI"/>
              </w:rPr>
            </w:pPr>
            <w:r w:rsidRPr="006E2D1D">
              <w:rPr>
                <w:lang w:val="sv-FI" w:eastAsia="fi-FI"/>
              </w:rPr>
              <w:t>DC_7C_n258G</w:t>
            </w:r>
          </w:p>
          <w:p w14:paraId="303CF2CB" w14:textId="77777777" w:rsidR="00AA341C" w:rsidRPr="006E2D1D" w:rsidRDefault="00AA341C" w:rsidP="005F4456">
            <w:pPr>
              <w:pStyle w:val="TAC"/>
              <w:rPr>
                <w:lang w:val="sv-FI" w:eastAsia="fi-FI"/>
              </w:rPr>
            </w:pPr>
            <w:r w:rsidRPr="006E2D1D">
              <w:rPr>
                <w:lang w:val="sv-FI" w:eastAsia="fi-FI"/>
              </w:rPr>
              <w:t>DC_7C_n258H</w:t>
            </w:r>
          </w:p>
          <w:p w14:paraId="2D3B1476" w14:textId="77777777" w:rsidR="00AA341C" w:rsidRPr="006E2D1D" w:rsidRDefault="00AA341C" w:rsidP="005F4456">
            <w:pPr>
              <w:pStyle w:val="TAC"/>
              <w:rPr>
                <w:lang w:val="sv-FI" w:eastAsia="fi-FI"/>
              </w:rPr>
            </w:pPr>
            <w:r w:rsidRPr="006E2D1D">
              <w:rPr>
                <w:lang w:val="sv-FI" w:eastAsia="fi-FI"/>
              </w:rPr>
              <w:t>DC_7C_n258I</w:t>
            </w:r>
          </w:p>
          <w:p w14:paraId="4E8CCDFB" w14:textId="77777777" w:rsidR="00AA341C" w:rsidRPr="006E2D1D" w:rsidRDefault="00AA341C" w:rsidP="005F4456">
            <w:pPr>
              <w:pStyle w:val="TAC"/>
              <w:rPr>
                <w:lang w:val="sv-FI" w:eastAsia="fi-FI"/>
              </w:rPr>
            </w:pPr>
            <w:r w:rsidRPr="006E2D1D">
              <w:rPr>
                <w:lang w:val="sv-FI" w:eastAsia="fi-FI"/>
              </w:rPr>
              <w:t>DC_7C_n258J</w:t>
            </w:r>
          </w:p>
          <w:p w14:paraId="0AC6EB3B" w14:textId="77777777" w:rsidR="00AA341C" w:rsidRPr="006E2D1D" w:rsidRDefault="00AA341C" w:rsidP="005F4456">
            <w:pPr>
              <w:pStyle w:val="TAC"/>
              <w:rPr>
                <w:lang w:val="sv-FI" w:eastAsia="fi-FI"/>
              </w:rPr>
            </w:pPr>
            <w:r w:rsidRPr="006E2D1D">
              <w:rPr>
                <w:lang w:val="sv-FI" w:eastAsia="fi-FI"/>
              </w:rPr>
              <w:t>DC_7C_n258K</w:t>
            </w:r>
          </w:p>
          <w:p w14:paraId="0C3AF022" w14:textId="77777777" w:rsidR="00AA341C" w:rsidRPr="006E2D1D" w:rsidRDefault="00AA341C" w:rsidP="005F4456">
            <w:pPr>
              <w:pStyle w:val="TAC"/>
              <w:rPr>
                <w:lang w:val="sv-FI" w:eastAsia="fi-FI"/>
              </w:rPr>
            </w:pPr>
            <w:r w:rsidRPr="006E2D1D">
              <w:rPr>
                <w:lang w:val="sv-FI" w:eastAsia="fi-FI"/>
              </w:rPr>
              <w:t>DC_7C_n258L</w:t>
            </w:r>
          </w:p>
          <w:p w14:paraId="4C1AF695" w14:textId="77777777" w:rsidR="00AA341C" w:rsidRPr="00EF5447" w:rsidRDefault="00AA341C" w:rsidP="005F4456">
            <w:pPr>
              <w:pStyle w:val="TAC"/>
              <w:rPr>
                <w:lang w:eastAsia="fi-FI"/>
              </w:rPr>
            </w:pPr>
            <w:r w:rsidRPr="00EF5447">
              <w:rPr>
                <w:lang w:eastAsia="fi-FI"/>
              </w:rPr>
              <w:t>DC_7C_n258M</w:t>
            </w:r>
          </w:p>
        </w:tc>
        <w:tc>
          <w:tcPr>
            <w:tcW w:w="2830" w:type="dxa"/>
            <w:tcPrChange w:id="127" w:author="Nokia, Johannes" w:date="2021-10-05T19:48:00Z">
              <w:tcPr>
                <w:tcW w:w="2846" w:type="dxa"/>
                <w:gridSpan w:val="4"/>
              </w:tcPr>
            </w:tcPrChange>
          </w:tcPr>
          <w:p w14:paraId="41728EBE" w14:textId="77777777" w:rsidR="00AA341C" w:rsidRPr="00EF5447" w:rsidRDefault="00AA341C" w:rsidP="005F4456">
            <w:pPr>
              <w:pStyle w:val="TAC"/>
              <w:rPr>
                <w:lang w:eastAsia="zh-TW"/>
              </w:rPr>
            </w:pPr>
            <w:r w:rsidRPr="00EF5447">
              <w:t>DC_7A_n258A</w:t>
            </w:r>
          </w:p>
          <w:p w14:paraId="62DAD5FB" w14:textId="77777777" w:rsidR="00AA341C" w:rsidRPr="00EF5447" w:rsidRDefault="00AA341C" w:rsidP="005F4456">
            <w:pPr>
              <w:pStyle w:val="TAC"/>
              <w:rPr>
                <w:lang w:eastAsia="fi-FI"/>
              </w:rPr>
            </w:pPr>
            <w:r w:rsidRPr="00EF5447">
              <w:rPr>
                <w:lang w:eastAsia="fi-FI"/>
              </w:rPr>
              <w:t>DC_7A_n258B</w:t>
            </w:r>
          </w:p>
          <w:p w14:paraId="004FD88D" w14:textId="77777777" w:rsidR="00AA341C" w:rsidRPr="00EF5447" w:rsidRDefault="00AA341C" w:rsidP="005F4456">
            <w:pPr>
              <w:pStyle w:val="TAC"/>
              <w:rPr>
                <w:lang w:eastAsia="fi-FI"/>
              </w:rPr>
            </w:pPr>
            <w:r w:rsidRPr="00EF5447">
              <w:rPr>
                <w:lang w:eastAsia="fi-FI"/>
              </w:rPr>
              <w:t>DC_7A_n258C</w:t>
            </w:r>
          </w:p>
          <w:p w14:paraId="12334EF3" w14:textId="77777777" w:rsidR="00AA341C" w:rsidRPr="00EF5447" w:rsidRDefault="00AA341C" w:rsidP="005F4456">
            <w:pPr>
              <w:pStyle w:val="TAC"/>
              <w:rPr>
                <w:lang w:eastAsia="fi-FI"/>
              </w:rPr>
            </w:pPr>
            <w:r w:rsidRPr="00EF5447">
              <w:rPr>
                <w:lang w:eastAsia="fi-FI"/>
              </w:rPr>
              <w:t>DC_7A_n258D</w:t>
            </w:r>
          </w:p>
          <w:p w14:paraId="55687CD2" w14:textId="77777777" w:rsidR="00AA341C" w:rsidRPr="00EF5447" w:rsidRDefault="00AA341C" w:rsidP="005F4456">
            <w:pPr>
              <w:pStyle w:val="TAC"/>
              <w:rPr>
                <w:lang w:eastAsia="fi-FI"/>
              </w:rPr>
            </w:pPr>
            <w:r w:rsidRPr="00EF5447">
              <w:rPr>
                <w:lang w:eastAsia="fi-FI"/>
              </w:rPr>
              <w:t>DC_7A_n258E</w:t>
            </w:r>
          </w:p>
          <w:p w14:paraId="24896382" w14:textId="77777777" w:rsidR="00AA341C" w:rsidRPr="00EF5447" w:rsidRDefault="00AA341C" w:rsidP="005F4456">
            <w:pPr>
              <w:pStyle w:val="TAC"/>
              <w:rPr>
                <w:lang w:eastAsia="fi-FI"/>
              </w:rPr>
            </w:pPr>
            <w:r w:rsidRPr="00EF5447">
              <w:rPr>
                <w:lang w:eastAsia="fi-FI"/>
              </w:rPr>
              <w:t>DC_7A_n258F</w:t>
            </w:r>
          </w:p>
          <w:p w14:paraId="45BB2866" w14:textId="77777777" w:rsidR="00AA341C" w:rsidRPr="00EF5447" w:rsidRDefault="00AA341C" w:rsidP="005F4456">
            <w:pPr>
              <w:pStyle w:val="TAC"/>
              <w:rPr>
                <w:lang w:eastAsia="fi-FI"/>
              </w:rPr>
            </w:pPr>
            <w:r w:rsidRPr="00EF5447">
              <w:rPr>
                <w:lang w:eastAsia="fi-FI"/>
              </w:rPr>
              <w:t>DC_7A_n258G</w:t>
            </w:r>
          </w:p>
          <w:p w14:paraId="3809B768" w14:textId="77777777" w:rsidR="00AA341C" w:rsidRPr="00EF5447" w:rsidRDefault="00AA341C" w:rsidP="005F4456">
            <w:pPr>
              <w:pStyle w:val="TAC"/>
              <w:rPr>
                <w:lang w:eastAsia="fi-FI"/>
              </w:rPr>
            </w:pPr>
            <w:r w:rsidRPr="00EF5447">
              <w:rPr>
                <w:lang w:eastAsia="fi-FI"/>
              </w:rPr>
              <w:t>DC_7A_n258H</w:t>
            </w:r>
          </w:p>
          <w:p w14:paraId="67CDEF44" w14:textId="77777777" w:rsidR="00AA341C" w:rsidRPr="00EF5447" w:rsidRDefault="00AA341C" w:rsidP="005F4456">
            <w:pPr>
              <w:pStyle w:val="TAC"/>
              <w:rPr>
                <w:lang w:eastAsia="fi-FI"/>
              </w:rPr>
            </w:pPr>
            <w:r w:rsidRPr="00EF5447">
              <w:rPr>
                <w:lang w:eastAsia="fi-FI"/>
              </w:rPr>
              <w:t>DC_7A_n258I</w:t>
            </w:r>
          </w:p>
          <w:p w14:paraId="6260DF6A" w14:textId="77777777" w:rsidR="00AA341C" w:rsidRPr="00EF5447" w:rsidRDefault="00AA341C" w:rsidP="005F4456">
            <w:pPr>
              <w:pStyle w:val="TAC"/>
              <w:rPr>
                <w:lang w:eastAsia="fi-FI"/>
              </w:rPr>
            </w:pPr>
            <w:r w:rsidRPr="00EF5447">
              <w:rPr>
                <w:lang w:eastAsia="fi-FI"/>
              </w:rPr>
              <w:t>DC_7A_n258J</w:t>
            </w:r>
          </w:p>
          <w:p w14:paraId="3967CBEF" w14:textId="77777777" w:rsidR="00AA341C" w:rsidRPr="00EF5447" w:rsidRDefault="00AA341C" w:rsidP="005F4456">
            <w:pPr>
              <w:pStyle w:val="TAC"/>
              <w:rPr>
                <w:lang w:eastAsia="fi-FI"/>
              </w:rPr>
            </w:pPr>
            <w:r w:rsidRPr="00EF5447">
              <w:rPr>
                <w:lang w:eastAsia="fi-FI"/>
              </w:rPr>
              <w:t>DC_7A_n258K</w:t>
            </w:r>
          </w:p>
          <w:p w14:paraId="5E077547" w14:textId="77777777" w:rsidR="00AA341C" w:rsidRPr="00EF5447" w:rsidRDefault="00AA341C" w:rsidP="005F4456">
            <w:pPr>
              <w:pStyle w:val="TAC"/>
              <w:rPr>
                <w:lang w:eastAsia="fi-FI"/>
              </w:rPr>
            </w:pPr>
            <w:r w:rsidRPr="00EF5447">
              <w:rPr>
                <w:lang w:eastAsia="fi-FI"/>
              </w:rPr>
              <w:t>DC_7A_n258L</w:t>
            </w:r>
          </w:p>
          <w:p w14:paraId="5F2AFC62" w14:textId="77777777" w:rsidR="00AA341C" w:rsidRPr="00EF5447" w:rsidRDefault="00AA341C" w:rsidP="005F4456">
            <w:pPr>
              <w:pStyle w:val="TAC"/>
              <w:rPr>
                <w:lang w:eastAsia="fi-FI"/>
              </w:rPr>
            </w:pPr>
            <w:r w:rsidRPr="00EF5447">
              <w:rPr>
                <w:lang w:eastAsia="fi-FI"/>
              </w:rPr>
              <w:t>DC_7A_n258M</w:t>
            </w:r>
          </w:p>
          <w:p w14:paraId="0F212268" w14:textId="77777777" w:rsidR="00AA341C" w:rsidRPr="00EF5447" w:rsidRDefault="00AA341C" w:rsidP="005F4456">
            <w:pPr>
              <w:pStyle w:val="TAC"/>
              <w:rPr>
                <w:lang w:eastAsia="fi-FI"/>
              </w:rPr>
            </w:pPr>
            <w:r w:rsidRPr="00EF5447">
              <w:rPr>
                <w:lang w:eastAsia="fi-FI"/>
              </w:rPr>
              <w:t>DC_7C_n258A</w:t>
            </w:r>
          </w:p>
          <w:p w14:paraId="0531AB5A" w14:textId="77777777" w:rsidR="00AA341C" w:rsidRPr="00EF5447" w:rsidRDefault="00AA341C" w:rsidP="005F4456">
            <w:pPr>
              <w:pStyle w:val="TAC"/>
              <w:rPr>
                <w:lang w:eastAsia="fi-FI"/>
              </w:rPr>
            </w:pPr>
            <w:r w:rsidRPr="00EF5447">
              <w:rPr>
                <w:lang w:eastAsia="fi-FI"/>
              </w:rPr>
              <w:t>DC_7C_n258B</w:t>
            </w:r>
          </w:p>
          <w:p w14:paraId="5D875EAE" w14:textId="77777777" w:rsidR="00AA341C" w:rsidRPr="006E2D1D" w:rsidRDefault="00AA341C" w:rsidP="005F4456">
            <w:pPr>
              <w:pStyle w:val="TAC"/>
              <w:rPr>
                <w:lang w:val="sv-FI" w:eastAsia="fi-FI"/>
              </w:rPr>
            </w:pPr>
            <w:r w:rsidRPr="006E2D1D">
              <w:rPr>
                <w:lang w:val="sv-FI" w:eastAsia="fi-FI"/>
              </w:rPr>
              <w:t>DC_7C_n258C</w:t>
            </w:r>
          </w:p>
          <w:p w14:paraId="2D4821E3" w14:textId="77777777" w:rsidR="00AA341C" w:rsidRPr="006E2D1D" w:rsidRDefault="00AA341C" w:rsidP="005F4456">
            <w:pPr>
              <w:pStyle w:val="TAC"/>
              <w:rPr>
                <w:lang w:val="sv-FI" w:eastAsia="fi-FI"/>
              </w:rPr>
            </w:pPr>
            <w:r w:rsidRPr="006E2D1D">
              <w:rPr>
                <w:lang w:val="sv-FI" w:eastAsia="fi-FI"/>
              </w:rPr>
              <w:t>DC_7C_n258D</w:t>
            </w:r>
          </w:p>
          <w:p w14:paraId="4348D1CA" w14:textId="77777777" w:rsidR="00AA341C" w:rsidRPr="006E2D1D" w:rsidRDefault="00AA341C" w:rsidP="005F4456">
            <w:pPr>
              <w:pStyle w:val="TAC"/>
              <w:rPr>
                <w:lang w:val="sv-FI" w:eastAsia="fi-FI"/>
              </w:rPr>
            </w:pPr>
            <w:r w:rsidRPr="006E2D1D">
              <w:rPr>
                <w:lang w:val="sv-FI" w:eastAsia="fi-FI"/>
              </w:rPr>
              <w:t>DC_7C_n258E</w:t>
            </w:r>
          </w:p>
          <w:p w14:paraId="5BA5016E" w14:textId="77777777" w:rsidR="00AA341C" w:rsidRPr="006E2D1D" w:rsidRDefault="00AA341C" w:rsidP="005F4456">
            <w:pPr>
              <w:pStyle w:val="TAC"/>
              <w:rPr>
                <w:lang w:val="sv-FI" w:eastAsia="fi-FI"/>
              </w:rPr>
            </w:pPr>
            <w:r w:rsidRPr="006E2D1D">
              <w:rPr>
                <w:lang w:val="sv-FI" w:eastAsia="fi-FI"/>
              </w:rPr>
              <w:t>DC_7C_n258F</w:t>
            </w:r>
          </w:p>
          <w:p w14:paraId="6434CB00" w14:textId="77777777" w:rsidR="00AA341C" w:rsidRPr="006E2D1D" w:rsidRDefault="00AA341C" w:rsidP="005F4456">
            <w:pPr>
              <w:pStyle w:val="TAC"/>
              <w:rPr>
                <w:lang w:val="sv-FI" w:eastAsia="fi-FI"/>
              </w:rPr>
            </w:pPr>
            <w:r w:rsidRPr="006E2D1D">
              <w:rPr>
                <w:lang w:val="sv-FI" w:eastAsia="fi-FI"/>
              </w:rPr>
              <w:t>DC_7C_n258G</w:t>
            </w:r>
          </w:p>
          <w:p w14:paraId="585CAA5F" w14:textId="77777777" w:rsidR="00AA341C" w:rsidRPr="006E2D1D" w:rsidRDefault="00AA341C" w:rsidP="005F4456">
            <w:pPr>
              <w:pStyle w:val="TAC"/>
              <w:rPr>
                <w:lang w:val="sv-FI" w:eastAsia="fi-FI"/>
              </w:rPr>
            </w:pPr>
            <w:r w:rsidRPr="006E2D1D">
              <w:rPr>
                <w:lang w:val="sv-FI" w:eastAsia="fi-FI"/>
              </w:rPr>
              <w:t>DC_7C_n258H</w:t>
            </w:r>
          </w:p>
          <w:p w14:paraId="7600E383" w14:textId="77777777" w:rsidR="00AA341C" w:rsidRPr="006E2D1D" w:rsidRDefault="00AA341C" w:rsidP="005F4456">
            <w:pPr>
              <w:pStyle w:val="TAC"/>
              <w:rPr>
                <w:lang w:val="sv-FI" w:eastAsia="fi-FI"/>
              </w:rPr>
            </w:pPr>
            <w:r w:rsidRPr="006E2D1D">
              <w:rPr>
                <w:lang w:val="sv-FI" w:eastAsia="fi-FI"/>
              </w:rPr>
              <w:t>DC_7C_n258I</w:t>
            </w:r>
          </w:p>
          <w:p w14:paraId="1B25131A" w14:textId="77777777" w:rsidR="00AA341C" w:rsidRPr="006E2D1D" w:rsidRDefault="00AA341C" w:rsidP="005F4456">
            <w:pPr>
              <w:pStyle w:val="TAC"/>
              <w:rPr>
                <w:lang w:val="sv-FI" w:eastAsia="fi-FI"/>
              </w:rPr>
            </w:pPr>
            <w:r w:rsidRPr="006E2D1D">
              <w:rPr>
                <w:lang w:val="sv-FI" w:eastAsia="fi-FI"/>
              </w:rPr>
              <w:t>DC_7C_n258J</w:t>
            </w:r>
          </w:p>
          <w:p w14:paraId="785A7F52" w14:textId="77777777" w:rsidR="00AA341C" w:rsidRPr="006E2D1D" w:rsidRDefault="00AA341C" w:rsidP="005F4456">
            <w:pPr>
              <w:pStyle w:val="TAC"/>
              <w:rPr>
                <w:lang w:val="sv-FI" w:eastAsia="fi-FI"/>
              </w:rPr>
            </w:pPr>
            <w:r w:rsidRPr="006E2D1D">
              <w:rPr>
                <w:lang w:val="sv-FI" w:eastAsia="fi-FI"/>
              </w:rPr>
              <w:t>DC_7C_n258K</w:t>
            </w:r>
          </w:p>
          <w:p w14:paraId="42D35371" w14:textId="77777777" w:rsidR="00AA341C" w:rsidRPr="006E2D1D" w:rsidRDefault="00AA341C" w:rsidP="005F4456">
            <w:pPr>
              <w:pStyle w:val="TAC"/>
              <w:rPr>
                <w:lang w:val="sv-FI" w:eastAsia="fi-FI"/>
              </w:rPr>
            </w:pPr>
            <w:r w:rsidRPr="006E2D1D">
              <w:rPr>
                <w:lang w:val="sv-FI" w:eastAsia="fi-FI"/>
              </w:rPr>
              <w:t>DC_7C_n258L</w:t>
            </w:r>
          </w:p>
          <w:p w14:paraId="4034EA32" w14:textId="77777777" w:rsidR="00AA341C" w:rsidRPr="00EF5447" w:rsidRDefault="00AA341C" w:rsidP="005F4456">
            <w:pPr>
              <w:pStyle w:val="TAC"/>
              <w:rPr>
                <w:lang w:eastAsia="fi-FI"/>
              </w:rPr>
            </w:pPr>
            <w:r w:rsidRPr="00EF5447">
              <w:rPr>
                <w:lang w:eastAsia="fi-FI"/>
              </w:rPr>
              <w:t>DC_7C_n258M</w:t>
            </w:r>
          </w:p>
        </w:tc>
      </w:tr>
      <w:tr w:rsidR="00AA341C" w:rsidRPr="00EF5447" w14:paraId="40C5610F" w14:textId="77777777" w:rsidTr="00AA341C">
        <w:trPr>
          <w:trHeight w:val="187"/>
          <w:jc w:val="center"/>
          <w:trPrChange w:id="128" w:author="Nokia, Johannes" w:date="2021-10-05T19:48:00Z">
            <w:trPr>
              <w:gridBefore w:val="1"/>
              <w:wBefore w:w="75" w:type="dxa"/>
              <w:trHeight w:val="187"/>
              <w:jc w:val="center"/>
            </w:trPr>
          </w:trPrChange>
        </w:trPr>
        <w:tc>
          <w:tcPr>
            <w:tcW w:w="2977" w:type="dxa"/>
            <w:shd w:val="clear" w:color="auto" w:fill="auto"/>
            <w:tcPrChange w:id="129" w:author="Nokia, Johannes" w:date="2021-10-05T19:48:00Z">
              <w:tcPr>
                <w:tcW w:w="2972" w:type="dxa"/>
                <w:gridSpan w:val="3"/>
                <w:shd w:val="clear" w:color="auto" w:fill="auto"/>
              </w:tcPr>
            </w:tcPrChange>
          </w:tcPr>
          <w:p w14:paraId="06B4CB34" w14:textId="77777777" w:rsidR="00AA341C" w:rsidRPr="00EF5447" w:rsidRDefault="00AA341C" w:rsidP="005F4456">
            <w:pPr>
              <w:pStyle w:val="TAC"/>
              <w:rPr>
                <w:lang w:eastAsia="fi-FI"/>
              </w:rPr>
            </w:pPr>
            <w:r w:rsidRPr="00EF5447">
              <w:t>DC_8A_n257A</w:t>
            </w:r>
          </w:p>
          <w:p w14:paraId="60E43BA4" w14:textId="77777777" w:rsidR="00AA341C" w:rsidRPr="00EF5447" w:rsidRDefault="00AA341C" w:rsidP="005F4456">
            <w:pPr>
              <w:pStyle w:val="TAC"/>
              <w:rPr>
                <w:lang w:eastAsia="fi-FI"/>
              </w:rPr>
            </w:pPr>
            <w:r w:rsidRPr="00EF5447">
              <w:rPr>
                <w:lang w:eastAsia="fi-FI"/>
              </w:rPr>
              <w:t>DC_8A_n257D</w:t>
            </w:r>
          </w:p>
          <w:p w14:paraId="2ED0F3CC" w14:textId="77777777" w:rsidR="00AA341C" w:rsidRPr="00EF5447" w:rsidRDefault="00AA341C" w:rsidP="005F4456">
            <w:pPr>
              <w:pStyle w:val="TAC"/>
              <w:rPr>
                <w:lang w:eastAsia="fi-FI"/>
              </w:rPr>
            </w:pPr>
            <w:r w:rsidRPr="00EF5447">
              <w:rPr>
                <w:lang w:eastAsia="fi-FI"/>
              </w:rPr>
              <w:t>DC_8A_n257E</w:t>
            </w:r>
          </w:p>
          <w:p w14:paraId="21259E32" w14:textId="77777777" w:rsidR="00AA341C" w:rsidRPr="00EF5447" w:rsidRDefault="00AA341C" w:rsidP="005F4456">
            <w:pPr>
              <w:pStyle w:val="TAC"/>
              <w:rPr>
                <w:lang w:eastAsia="fi-FI"/>
              </w:rPr>
            </w:pPr>
            <w:r w:rsidRPr="00EF5447">
              <w:rPr>
                <w:lang w:eastAsia="fi-FI"/>
              </w:rPr>
              <w:t>DC_8A_n257F</w:t>
            </w:r>
          </w:p>
          <w:p w14:paraId="3B32A9C6" w14:textId="77777777" w:rsidR="00AA341C" w:rsidRPr="00EF5447" w:rsidRDefault="00AA341C" w:rsidP="005F4456">
            <w:pPr>
              <w:pStyle w:val="TAC"/>
              <w:rPr>
                <w:lang w:eastAsia="fi-FI"/>
              </w:rPr>
            </w:pPr>
            <w:r w:rsidRPr="00EF5447">
              <w:rPr>
                <w:lang w:eastAsia="fi-FI"/>
              </w:rPr>
              <w:t>DC_8A_n257G</w:t>
            </w:r>
          </w:p>
          <w:p w14:paraId="21A7E0F5" w14:textId="77777777" w:rsidR="00AA341C" w:rsidRPr="00EF5447" w:rsidRDefault="00AA341C" w:rsidP="005F4456">
            <w:pPr>
              <w:pStyle w:val="TAC"/>
              <w:rPr>
                <w:lang w:eastAsia="fi-FI"/>
              </w:rPr>
            </w:pPr>
            <w:r w:rsidRPr="00EF5447">
              <w:rPr>
                <w:lang w:eastAsia="fi-FI"/>
              </w:rPr>
              <w:t>DC_8A_n257H</w:t>
            </w:r>
          </w:p>
          <w:p w14:paraId="406DCA2E" w14:textId="77777777" w:rsidR="00AA341C" w:rsidRPr="00EF5447" w:rsidRDefault="00AA341C" w:rsidP="005F4456">
            <w:pPr>
              <w:pStyle w:val="TAC"/>
              <w:rPr>
                <w:lang w:eastAsia="fi-FI"/>
              </w:rPr>
            </w:pPr>
            <w:r w:rsidRPr="00EF5447">
              <w:rPr>
                <w:lang w:eastAsia="fi-FI"/>
              </w:rPr>
              <w:t>DC_8A_n257I</w:t>
            </w:r>
          </w:p>
          <w:p w14:paraId="4EF222DF" w14:textId="77777777" w:rsidR="00AA341C" w:rsidRPr="00EF5447" w:rsidRDefault="00AA341C" w:rsidP="005F4456">
            <w:pPr>
              <w:pStyle w:val="TAC"/>
              <w:rPr>
                <w:lang w:eastAsia="fi-FI"/>
              </w:rPr>
            </w:pPr>
            <w:r w:rsidRPr="00EF5447">
              <w:rPr>
                <w:lang w:eastAsia="fi-FI"/>
              </w:rPr>
              <w:t>DC_8A_n257J</w:t>
            </w:r>
          </w:p>
          <w:p w14:paraId="3A30AEE3" w14:textId="77777777" w:rsidR="00AA341C" w:rsidRPr="00EF5447" w:rsidRDefault="00AA341C" w:rsidP="005F4456">
            <w:pPr>
              <w:pStyle w:val="TAC"/>
              <w:rPr>
                <w:lang w:eastAsia="fi-FI"/>
              </w:rPr>
            </w:pPr>
            <w:r w:rsidRPr="00EF5447">
              <w:rPr>
                <w:lang w:eastAsia="fi-FI"/>
              </w:rPr>
              <w:t>DC_8A_n257K</w:t>
            </w:r>
          </w:p>
          <w:p w14:paraId="78B20730" w14:textId="77777777" w:rsidR="00AA341C" w:rsidRPr="00EF5447" w:rsidRDefault="00AA341C" w:rsidP="005F4456">
            <w:pPr>
              <w:pStyle w:val="TAC"/>
              <w:rPr>
                <w:lang w:eastAsia="fi-FI"/>
              </w:rPr>
            </w:pPr>
            <w:r w:rsidRPr="00EF5447">
              <w:rPr>
                <w:lang w:eastAsia="fi-FI"/>
              </w:rPr>
              <w:t>DC_8A_n257L</w:t>
            </w:r>
          </w:p>
          <w:p w14:paraId="60CABCA3" w14:textId="77777777" w:rsidR="00AA341C" w:rsidRPr="00EF5447" w:rsidRDefault="00AA341C" w:rsidP="005F4456">
            <w:pPr>
              <w:pStyle w:val="TAC"/>
              <w:rPr>
                <w:lang w:eastAsia="fi-FI"/>
              </w:rPr>
            </w:pPr>
            <w:r w:rsidRPr="00EF5447">
              <w:rPr>
                <w:lang w:eastAsia="fi-FI"/>
              </w:rPr>
              <w:t>DC_8A_n257M</w:t>
            </w:r>
          </w:p>
        </w:tc>
        <w:tc>
          <w:tcPr>
            <w:tcW w:w="2830" w:type="dxa"/>
            <w:tcPrChange w:id="130" w:author="Nokia, Johannes" w:date="2021-10-05T19:48:00Z">
              <w:tcPr>
                <w:tcW w:w="2846" w:type="dxa"/>
                <w:gridSpan w:val="4"/>
              </w:tcPr>
            </w:tcPrChange>
          </w:tcPr>
          <w:p w14:paraId="5CB3B153" w14:textId="77777777" w:rsidR="00AA341C" w:rsidRPr="00EF5447" w:rsidRDefault="00AA341C" w:rsidP="005F4456">
            <w:pPr>
              <w:pStyle w:val="TAC"/>
              <w:rPr>
                <w:lang w:eastAsia="zh-TW"/>
              </w:rPr>
            </w:pPr>
            <w:r w:rsidRPr="00EF5447">
              <w:t>DC_8A_n257A</w:t>
            </w:r>
          </w:p>
          <w:p w14:paraId="74A69D82" w14:textId="77777777" w:rsidR="00AA341C" w:rsidRPr="00EF5447" w:rsidRDefault="00AA341C" w:rsidP="005F4456">
            <w:pPr>
              <w:pStyle w:val="TAC"/>
            </w:pPr>
            <w:r w:rsidRPr="00EF5447">
              <w:t>DC_8A_n257D</w:t>
            </w:r>
          </w:p>
          <w:p w14:paraId="36F574B2" w14:textId="77777777" w:rsidR="00AA341C" w:rsidRPr="00EF5447" w:rsidRDefault="00AA341C" w:rsidP="005F4456">
            <w:pPr>
              <w:pStyle w:val="TAC"/>
            </w:pPr>
            <w:r w:rsidRPr="00EF5447">
              <w:t>DC_8A_n257G</w:t>
            </w:r>
          </w:p>
          <w:p w14:paraId="018A9CDF" w14:textId="77777777" w:rsidR="00AA341C" w:rsidRPr="00EF5447" w:rsidRDefault="00AA341C" w:rsidP="005F4456">
            <w:pPr>
              <w:pStyle w:val="TAC"/>
            </w:pPr>
            <w:r w:rsidRPr="00EF5447">
              <w:t>DC_8A_n257H</w:t>
            </w:r>
          </w:p>
          <w:p w14:paraId="3DB0C013" w14:textId="77777777" w:rsidR="00AA341C" w:rsidRPr="00EF5447" w:rsidRDefault="00AA341C" w:rsidP="005F4456">
            <w:pPr>
              <w:pStyle w:val="TAC"/>
              <w:rPr>
                <w:lang w:eastAsia="fi-FI"/>
              </w:rPr>
            </w:pPr>
            <w:r w:rsidRPr="00EF5447">
              <w:t>DC_8A_n257I</w:t>
            </w:r>
          </w:p>
        </w:tc>
      </w:tr>
      <w:tr w:rsidR="00AA341C" w:rsidRPr="00EF5447" w14:paraId="78F873AC" w14:textId="77777777" w:rsidTr="00AA341C">
        <w:trPr>
          <w:trHeight w:val="187"/>
          <w:jc w:val="center"/>
          <w:trPrChange w:id="131" w:author="Nokia, Johannes" w:date="2021-10-05T19:48:00Z">
            <w:trPr>
              <w:gridBefore w:val="1"/>
              <w:wBefore w:w="75" w:type="dxa"/>
              <w:trHeight w:val="187"/>
              <w:jc w:val="center"/>
            </w:trPr>
          </w:trPrChange>
        </w:trPr>
        <w:tc>
          <w:tcPr>
            <w:tcW w:w="2977" w:type="dxa"/>
            <w:shd w:val="clear" w:color="auto" w:fill="auto"/>
            <w:tcPrChange w:id="132" w:author="Nokia, Johannes" w:date="2021-10-05T19:48:00Z">
              <w:tcPr>
                <w:tcW w:w="2972" w:type="dxa"/>
                <w:gridSpan w:val="3"/>
                <w:shd w:val="clear" w:color="auto" w:fill="auto"/>
              </w:tcPr>
            </w:tcPrChange>
          </w:tcPr>
          <w:p w14:paraId="6F295EAD" w14:textId="77777777" w:rsidR="00AA341C" w:rsidRDefault="00AA341C" w:rsidP="005F4456">
            <w:pPr>
              <w:pStyle w:val="TAC"/>
              <w:rPr>
                <w:lang w:eastAsia="zh-TW"/>
              </w:rPr>
            </w:pPr>
            <w:r w:rsidRPr="00EF5447">
              <w:t>DC_8A_n258A</w:t>
            </w:r>
          </w:p>
          <w:p w14:paraId="21221813" w14:textId="77777777" w:rsidR="00AA341C" w:rsidRDefault="00AA341C" w:rsidP="005F4456">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340242E1" w14:textId="77777777" w:rsidR="00AA341C" w:rsidRPr="00EF5447" w:rsidRDefault="00AA341C" w:rsidP="005F4456">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55CC917F" w14:textId="77777777" w:rsidR="00AA341C" w:rsidRPr="00EF5447" w:rsidRDefault="00AA341C" w:rsidP="005F4456">
            <w:pPr>
              <w:pStyle w:val="TAC"/>
            </w:pPr>
            <w:r w:rsidRPr="00EF5447">
              <w:t>DC_8A_n258D</w:t>
            </w:r>
          </w:p>
          <w:p w14:paraId="23F69439" w14:textId="77777777" w:rsidR="00AA341C" w:rsidRPr="00EF5447" w:rsidRDefault="00AA341C" w:rsidP="005F4456">
            <w:pPr>
              <w:pStyle w:val="TAC"/>
            </w:pPr>
            <w:r w:rsidRPr="00EF5447">
              <w:t>DC_8A_n258E</w:t>
            </w:r>
          </w:p>
          <w:p w14:paraId="45A11570" w14:textId="77777777" w:rsidR="00AA341C" w:rsidRPr="00EF5447" w:rsidRDefault="00AA341C" w:rsidP="005F4456">
            <w:pPr>
              <w:pStyle w:val="TAC"/>
            </w:pPr>
            <w:r w:rsidRPr="00EF5447">
              <w:t>DC_8A_n258F</w:t>
            </w:r>
          </w:p>
          <w:p w14:paraId="4FC05582" w14:textId="77777777" w:rsidR="00AA341C" w:rsidRPr="00EF5447" w:rsidRDefault="00AA341C" w:rsidP="005F4456">
            <w:pPr>
              <w:pStyle w:val="TAC"/>
              <w:rPr>
                <w:lang w:eastAsia="fi-FI"/>
              </w:rPr>
            </w:pPr>
            <w:r w:rsidRPr="00EF5447">
              <w:rPr>
                <w:lang w:eastAsia="fi-FI"/>
              </w:rPr>
              <w:t>DC_8A_n258G</w:t>
            </w:r>
          </w:p>
          <w:p w14:paraId="209D44AE" w14:textId="77777777" w:rsidR="00AA341C" w:rsidRPr="00EF5447" w:rsidRDefault="00AA341C" w:rsidP="005F4456">
            <w:pPr>
              <w:pStyle w:val="TAC"/>
              <w:rPr>
                <w:lang w:eastAsia="fi-FI"/>
              </w:rPr>
            </w:pPr>
            <w:r w:rsidRPr="00EF5447">
              <w:rPr>
                <w:lang w:eastAsia="fi-FI"/>
              </w:rPr>
              <w:t>DC_8A_n258H</w:t>
            </w:r>
          </w:p>
          <w:p w14:paraId="4C6082A1" w14:textId="77777777" w:rsidR="00AA341C" w:rsidRPr="00EF5447" w:rsidRDefault="00AA341C" w:rsidP="005F4456">
            <w:pPr>
              <w:pStyle w:val="TAC"/>
              <w:rPr>
                <w:lang w:eastAsia="fi-FI"/>
              </w:rPr>
            </w:pPr>
            <w:r w:rsidRPr="00EF5447">
              <w:rPr>
                <w:lang w:eastAsia="fi-FI"/>
              </w:rPr>
              <w:t>DC_8A_n258I</w:t>
            </w:r>
          </w:p>
          <w:p w14:paraId="2D8035E7" w14:textId="77777777" w:rsidR="00AA341C" w:rsidRPr="00EF5447" w:rsidRDefault="00AA341C" w:rsidP="005F4456">
            <w:pPr>
              <w:pStyle w:val="TAC"/>
              <w:rPr>
                <w:lang w:eastAsia="fi-FI"/>
              </w:rPr>
            </w:pPr>
            <w:r w:rsidRPr="00EF5447">
              <w:rPr>
                <w:lang w:eastAsia="fi-FI"/>
              </w:rPr>
              <w:t>DC_8A_n258J</w:t>
            </w:r>
          </w:p>
          <w:p w14:paraId="2AA0A979" w14:textId="77777777" w:rsidR="00AA341C" w:rsidRPr="00EF5447" w:rsidRDefault="00AA341C" w:rsidP="005F4456">
            <w:pPr>
              <w:pStyle w:val="TAC"/>
              <w:rPr>
                <w:lang w:eastAsia="fi-FI"/>
              </w:rPr>
            </w:pPr>
            <w:r w:rsidRPr="00EF5447">
              <w:rPr>
                <w:lang w:eastAsia="fi-FI"/>
              </w:rPr>
              <w:t>DC_8A_n258K</w:t>
            </w:r>
          </w:p>
          <w:p w14:paraId="70925687" w14:textId="77777777" w:rsidR="00AA341C" w:rsidRPr="00EF5447" w:rsidRDefault="00AA341C" w:rsidP="005F4456">
            <w:pPr>
              <w:pStyle w:val="TAC"/>
              <w:rPr>
                <w:lang w:eastAsia="fi-FI"/>
              </w:rPr>
            </w:pPr>
            <w:r w:rsidRPr="00EF5447">
              <w:rPr>
                <w:lang w:eastAsia="fi-FI"/>
              </w:rPr>
              <w:t>DC_8A_n258L</w:t>
            </w:r>
          </w:p>
          <w:p w14:paraId="390E7580" w14:textId="77777777" w:rsidR="00AA341C" w:rsidRPr="00EF5447" w:rsidRDefault="00AA341C" w:rsidP="005F4456">
            <w:pPr>
              <w:pStyle w:val="TAC"/>
              <w:rPr>
                <w:lang w:eastAsia="fi-FI"/>
              </w:rPr>
            </w:pPr>
            <w:r w:rsidRPr="00EF5447">
              <w:rPr>
                <w:lang w:eastAsia="fi-FI"/>
              </w:rPr>
              <w:t>DC_8A_n258M</w:t>
            </w:r>
          </w:p>
        </w:tc>
        <w:tc>
          <w:tcPr>
            <w:tcW w:w="2830" w:type="dxa"/>
            <w:tcPrChange w:id="133" w:author="Nokia, Johannes" w:date="2021-10-05T19:48:00Z">
              <w:tcPr>
                <w:tcW w:w="2846" w:type="dxa"/>
                <w:gridSpan w:val="4"/>
              </w:tcPr>
            </w:tcPrChange>
          </w:tcPr>
          <w:p w14:paraId="7ABE7E19" w14:textId="77777777" w:rsidR="00AA341C" w:rsidRPr="00EF5447" w:rsidRDefault="00AA341C" w:rsidP="005F4456">
            <w:pPr>
              <w:pStyle w:val="TAC"/>
              <w:rPr>
                <w:lang w:eastAsia="fi-FI"/>
              </w:rPr>
            </w:pPr>
            <w:r w:rsidRPr="00EF5447">
              <w:t>DC_8A_n258A</w:t>
            </w:r>
          </w:p>
        </w:tc>
      </w:tr>
      <w:tr w:rsidR="00AA341C" w:rsidRPr="00EF5447" w14:paraId="763CC2E8" w14:textId="77777777" w:rsidTr="00AA341C">
        <w:trPr>
          <w:trHeight w:val="187"/>
          <w:jc w:val="center"/>
          <w:trPrChange w:id="134" w:author="Nokia, Johannes" w:date="2021-10-05T19:48:00Z">
            <w:trPr>
              <w:gridBefore w:val="1"/>
              <w:wBefore w:w="75" w:type="dxa"/>
              <w:trHeight w:val="187"/>
              <w:jc w:val="center"/>
            </w:trPr>
          </w:trPrChange>
        </w:trPr>
        <w:tc>
          <w:tcPr>
            <w:tcW w:w="2977" w:type="dxa"/>
            <w:shd w:val="clear" w:color="auto" w:fill="auto"/>
            <w:tcPrChange w:id="135" w:author="Nokia, Johannes" w:date="2021-10-05T19:48:00Z">
              <w:tcPr>
                <w:tcW w:w="2972" w:type="dxa"/>
                <w:gridSpan w:val="3"/>
                <w:shd w:val="clear" w:color="auto" w:fill="auto"/>
              </w:tcPr>
            </w:tcPrChange>
          </w:tcPr>
          <w:p w14:paraId="6E7A9195" w14:textId="77777777" w:rsidR="00AA341C" w:rsidRPr="00EF5447" w:rsidRDefault="00AA341C" w:rsidP="005F4456">
            <w:pPr>
              <w:pStyle w:val="TAC"/>
              <w:rPr>
                <w:lang w:eastAsia="ja-JP"/>
              </w:rPr>
            </w:pPr>
            <w:r w:rsidRPr="00EF5447">
              <w:rPr>
                <w:lang w:eastAsia="ja-JP"/>
              </w:rPr>
              <w:t>DC_11A_n257A</w:t>
            </w:r>
          </w:p>
          <w:p w14:paraId="6F2FE3F5" w14:textId="77777777" w:rsidR="00AA341C" w:rsidRPr="00EF5447" w:rsidRDefault="00AA341C" w:rsidP="005F4456">
            <w:pPr>
              <w:pStyle w:val="TAC"/>
              <w:rPr>
                <w:lang w:eastAsia="zh-TW"/>
              </w:rPr>
            </w:pPr>
            <w:r w:rsidRPr="00EF5447">
              <w:rPr>
                <w:lang w:eastAsia="ja-JP"/>
              </w:rPr>
              <w:t>DC_11A_n257D</w:t>
            </w:r>
          </w:p>
          <w:p w14:paraId="1B491E53" w14:textId="77777777" w:rsidR="00AA341C" w:rsidRPr="00EF5447" w:rsidRDefault="00AA341C" w:rsidP="005F4456">
            <w:pPr>
              <w:pStyle w:val="TAC"/>
              <w:rPr>
                <w:lang w:eastAsia="ja-JP"/>
              </w:rPr>
            </w:pPr>
            <w:r w:rsidRPr="00EF5447">
              <w:rPr>
                <w:lang w:eastAsia="ja-JP"/>
              </w:rPr>
              <w:t>DC_11A_n257G</w:t>
            </w:r>
          </w:p>
          <w:p w14:paraId="5F1D146B" w14:textId="77777777" w:rsidR="00AA341C" w:rsidRPr="00EF5447" w:rsidRDefault="00AA341C" w:rsidP="005F4456">
            <w:pPr>
              <w:pStyle w:val="TAC"/>
              <w:rPr>
                <w:lang w:eastAsia="ja-JP"/>
              </w:rPr>
            </w:pPr>
            <w:r w:rsidRPr="00EF5447">
              <w:rPr>
                <w:lang w:eastAsia="ja-JP"/>
              </w:rPr>
              <w:t>DC_11A_n257H</w:t>
            </w:r>
          </w:p>
          <w:p w14:paraId="79A52489" w14:textId="77777777" w:rsidR="00AA341C" w:rsidRPr="00EF5447" w:rsidRDefault="00AA341C" w:rsidP="005F4456">
            <w:pPr>
              <w:pStyle w:val="TAC"/>
              <w:rPr>
                <w:lang w:eastAsia="fi-FI"/>
              </w:rPr>
            </w:pPr>
            <w:r w:rsidRPr="00EF5447">
              <w:rPr>
                <w:lang w:eastAsia="ja-JP"/>
              </w:rPr>
              <w:t>DC_11A_n257I</w:t>
            </w:r>
          </w:p>
        </w:tc>
        <w:tc>
          <w:tcPr>
            <w:tcW w:w="2830" w:type="dxa"/>
            <w:tcPrChange w:id="136" w:author="Nokia, Johannes" w:date="2021-10-05T19:48:00Z">
              <w:tcPr>
                <w:tcW w:w="2846" w:type="dxa"/>
                <w:gridSpan w:val="4"/>
              </w:tcPr>
            </w:tcPrChange>
          </w:tcPr>
          <w:p w14:paraId="4F77898A" w14:textId="77777777" w:rsidR="00AA341C" w:rsidRPr="00EF5447" w:rsidRDefault="00AA341C" w:rsidP="005F4456">
            <w:pPr>
              <w:pStyle w:val="TAC"/>
              <w:rPr>
                <w:lang w:eastAsia="zh-TW"/>
              </w:rPr>
            </w:pPr>
            <w:r w:rsidRPr="00EF5447">
              <w:rPr>
                <w:lang w:eastAsia="ja-JP"/>
              </w:rPr>
              <w:t>DC_11A_n257A</w:t>
            </w:r>
          </w:p>
          <w:p w14:paraId="37E45105" w14:textId="77777777" w:rsidR="00AA341C" w:rsidRPr="00EF5447" w:rsidRDefault="00AA341C" w:rsidP="005F4456">
            <w:pPr>
              <w:pStyle w:val="TAC"/>
              <w:rPr>
                <w:lang w:eastAsia="ja-JP"/>
              </w:rPr>
            </w:pPr>
            <w:r w:rsidRPr="00EF5447">
              <w:rPr>
                <w:lang w:eastAsia="ja-JP"/>
              </w:rPr>
              <w:t>DC_11A_n257D</w:t>
            </w:r>
          </w:p>
          <w:p w14:paraId="4D04F725" w14:textId="77777777" w:rsidR="00AA341C" w:rsidRPr="00EF5447" w:rsidRDefault="00AA341C" w:rsidP="005F4456">
            <w:pPr>
              <w:pStyle w:val="TAC"/>
              <w:rPr>
                <w:lang w:eastAsia="ja-JP"/>
              </w:rPr>
            </w:pPr>
            <w:r w:rsidRPr="00EF5447">
              <w:rPr>
                <w:lang w:eastAsia="ja-JP"/>
              </w:rPr>
              <w:t>DC_11A_n257G</w:t>
            </w:r>
          </w:p>
          <w:p w14:paraId="528A2779" w14:textId="77777777" w:rsidR="00AA341C" w:rsidRPr="00EF5447" w:rsidRDefault="00AA341C" w:rsidP="005F4456">
            <w:pPr>
              <w:pStyle w:val="TAC"/>
              <w:rPr>
                <w:lang w:eastAsia="ja-JP"/>
              </w:rPr>
            </w:pPr>
            <w:r w:rsidRPr="00EF5447">
              <w:rPr>
                <w:lang w:eastAsia="ja-JP"/>
              </w:rPr>
              <w:t>DC_11A_n257H</w:t>
            </w:r>
          </w:p>
          <w:p w14:paraId="19192F6A" w14:textId="77777777" w:rsidR="00AA341C" w:rsidRPr="00EF5447" w:rsidRDefault="00AA341C" w:rsidP="005F4456">
            <w:pPr>
              <w:pStyle w:val="TAC"/>
              <w:rPr>
                <w:lang w:eastAsia="fi-FI"/>
              </w:rPr>
            </w:pPr>
            <w:r w:rsidRPr="00EF5447">
              <w:rPr>
                <w:lang w:eastAsia="ja-JP"/>
              </w:rPr>
              <w:t>DC_11A_n257I</w:t>
            </w:r>
          </w:p>
        </w:tc>
      </w:tr>
      <w:tr w:rsidR="00AA341C" w:rsidRPr="00EF5447" w14:paraId="1639CEAF" w14:textId="77777777" w:rsidTr="00AA341C">
        <w:trPr>
          <w:trHeight w:val="187"/>
          <w:jc w:val="center"/>
          <w:trPrChange w:id="137" w:author="Nokia, Johannes" w:date="2021-10-05T19:48:00Z">
            <w:trPr>
              <w:gridBefore w:val="1"/>
              <w:wBefore w:w="75" w:type="dxa"/>
              <w:trHeight w:val="187"/>
              <w:jc w:val="center"/>
            </w:trPr>
          </w:trPrChange>
        </w:trPr>
        <w:tc>
          <w:tcPr>
            <w:tcW w:w="2977" w:type="dxa"/>
            <w:shd w:val="clear" w:color="auto" w:fill="auto"/>
            <w:tcPrChange w:id="138" w:author="Nokia, Johannes" w:date="2021-10-05T19:48:00Z">
              <w:tcPr>
                <w:tcW w:w="2972" w:type="dxa"/>
                <w:gridSpan w:val="3"/>
                <w:shd w:val="clear" w:color="auto" w:fill="auto"/>
              </w:tcPr>
            </w:tcPrChange>
          </w:tcPr>
          <w:p w14:paraId="140E307A" w14:textId="77777777" w:rsidR="00AA341C" w:rsidRPr="00EF5447" w:rsidRDefault="00AA341C" w:rsidP="005F4456">
            <w:pPr>
              <w:pStyle w:val="TAC"/>
              <w:rPr>
                <w:lang w:eastAsia="ja-JP"/>
              </w:rPr>
            </w:pPr>
            <w:r w:rsidRPr="00EF5447">
              <w:rPr>
                <w:lang w:eastAsia="fi-FI"/>
              </w:rPr>
              <w:t>DC_12A_n257A</w:t>
            </w:r>
          </w:p>
        </w:tc>
        <w:tc>
          <w:tcPr>
            <w:tcW w:w="2830" w:type="dxa"/>
            <w:tcPrChange w:id="139" w:author="Nokia, Johannes" w:date="2021-10-05T19:48:00Z">
              <w:tcPr>
                <w:tcW w:w="2846" w:type="dxa"/>
                <w:gridSpan w:val="4"/>
              </w:tcPr>
            </w:tcPrChange>
          </w:tcPr>
          <w:p w14:paraId="7F6664E6" w14:textId="77777777" w:rsidR="00AA341C" w:rsidRPr="00EF5447" w:rsidRDefault="00AA341C" w:rsidP="005F4456">
            <w:pPr>
              <w:pStyle w:val="TAC"/>
              <w:rPr>
                <w:lang w:eastAsia="ja-JP"/>
              </w:rPr>
            </w:pPr>
            <w:r w:rsidRPr="00EF5447">
              <w:rPr>
                <w:lang w:eastAsia="fi-FI"/>
              </w:rPr>
              <w:t>DC_12A_n257A</w:t>
            </w:r>
          </w:p>
        </w:tc>
      </w:tr>
      <w:tr w:rsidR="00AA341C" w:rsidRPr="00EF5447" w14:paraId="35ED37FE" w14:textId="77777777" w:rsidTr="00AA341C">
        <w:trPr>
          <w:trHeight w:val="187"/>
          <w:jc w:val="center"/>
          <w:trPrChange w:id="140" w:author="Nokia, Johannes" w:date="2021-10-05T19:48:00Z">
            <w:trPr>
              <w:gridBefore w:val="1"/>
              <w:wBefore w:w="75" w:type="dxa"/>
              <w:trHeight w:val="187"/>
              <w:jc w:val="center"/>
            </w:trPr>
          </w:trPrChange>
        </w:trPr>
        <w:tc>
          <w:tcPr>
            <w:tcW w:w="2977" w:type="dxa"/>
            <w:shd w:val="clear" w:color="auto" w:fill="auto"/>
            <w:tcPrChange w:id="141" w:author="Nokia, Johannes" w:date="2021-10-05T19:48:00Z">
              <w:tcPr>
                <w:tcW w:w="2972" w:type="dxa"/>
                <w:gridSpan w:val="3"/>
                <w:shd w:val="clear" w:color="auto" w:fill="auto"/>
              </w:tcPr>
            </w:tcPrChange>
          </w:tcPr>
          <w:p w14:paraId="42BABE41" w14:textId="77777777" w:rsidR="00AA341C" w:rsidRDefault="00AA341C" w:rsidP="005F4456">
            <w:pPr>
              <w:pStyle w:val="TAC"/>
              <w:rPr>
                <w:lang w:eastAsia="zh-CN"/>
              </w:rPr>
            </w:pPr>
            <w:r w:rsidRPr="00EF5447">
              <w:rPr>
                <w:lang w:eastAsia="fi-FI"/>
              </w:rPr>
              <w:t>DC_</w:t>
            </w:r>
            <w:r w:rsidRPr="00EF5447">
              <w:rPr>
                <w:lang w:eastAsia="zh-CN"/>
              </w:rPr>
              <w:t>12A_n258A</w:t>
            </w:r>
          </w:p>
          <w:p w14:paraId="1121A3AD" w14:textId="77777777" w:rsidR="00AA341C" w:rsidRDefault="00AA341C" w:rsidP="005F4456">
            <w:pPr>
              <w:pStyle w:val="TAC"/>
              <w:rPr>
                <w:noProof/>
              </w:rPr>
            </w:pPr>
            <w:r w:rsidRPr="00C93335">
              <w:rPr>
                <w:noProof/>
              </w:rPr>
              <w:t>DC_</w:t>
            </w:r>
            <w:r>
              <w:rPr>
                <w:noProof/>
              </w:rPr>
              <w:t>12</w:t>
            </w:r>
            <w:r w:rsidRPr="00C93335">
              <w:rPr>
                <w:noProof/>
              </w:rPr>
              <w:t>A_n258D</w:t>
            </w:r>
          </w:p>
          <w:p w14:paraId="5290D214" w14:textId="77777777" w:rsidR="00AA341C" w:rsidRDefault="00AA341C" w:rsidP="005F4456">
            <w:pPr>
              <w:pStyle w:val="TAC"/>
              <w:rPr>
                <w:noProof/>
              </w:rPr>
            </w:pPr>
            <w:r w:rsidRPr="00C93335">
              <w:rPr>
                <w:noProof/>
              </w:rPr>
              <w:t>DC_</w:t>
            </w:r>
            <w:r>
              <w:rPr>
                <w:noProof/>
              </w:rPr>
              <w:t>12</w:t>
            </w:r>
            <w:r w:rsidRPr="00C93335">
              <w:rPr>
                <w:noProof/>
              </w:rPr>
              <w:t>A_n258G</w:t>
            </w:r>
          </w:p>
          <w:p w14:paraId="18D825E1" w14:textId="77777777" w:rsidR="00AA341C" w:rsidRDefault="00AA341C" w:rsidP="005F4456">
            <w:pPr>
              <w:pStyle w:val="TAC"/>
              <w:rPr>
                <w:noProof/>
              </w:rPr>
            </w:pPr>
            <w:r w:rsidRPr="00C93335">
              <w:rPr>
                <w:noProof/>
              </w:rPr>
              <w:t>DC_</w:t>
            </w:r>
            <w:r>
              <w:rPr>
                <w:noProof/>
              </w:rPr>
              <w:t>12</w:t>
            </w:r>
            <w:r w:rsidRPr="00C93335">
              <w:rPr>
                <w:noProof/>
              </w:rPr>
              <w:t>A_n258H</w:t>
            </w:r>
          </w:p>
          <w:p w14:paraId="3731EFB2" w14:textId="77777777" w:rsidR="00AA341C" w:rsidRDefault="00AA341C" w:rsidP="005F4456">
            <w:pPr>
              <w:pStyle w:val="TAC"/>
              <w:rPr>
                <w:noProof/>
              </w:rPr>
            </w:pPr>
            <w:r w:rsidRPr="00C93335">
              <w:rPr>
                <w:noProof/>
              </w:rPr>
              <w:t>DC_</w:t>
            </w:r>
            <w:r>
              <w:rPr>
                <w:noProof/>
              </w:rPr>
              <w:t>12</w:t>
            </w:r>
            <w:r w:rsidRPr="00C93335">
              <w:rPr>
                <w:noProof/>
              </w:rPr>
              <w:t>A_n258O</w:t>
            </w:r>
          </w:p>
          <w:p w14:paraId="11C55A08" w14:textId="77777777" w:rsidR="00AA341C" w:rsidRDefault="00AA341C" w:rsidP="005F4456">
            <w:pPr>
              <w:pStyle w:val="TAC"/>
              <w:rPr>
                <w:noProof/>
              </w:rPr>
            </w:pPr>
            <w:r w:rsidRPr="00C93335">
              <w:rPr>
                <w:noProof/>
              </w:rPr>
              <w:t>DC_</w:t>
            </w:r>
            <w:r>
              <w:rPr>
                <w:noProof/>
              </w:rPr>
              <w:t>12</w:t>
            </w:r>
            <w:r w:rsidRPr="00C93335">
              <w:rPr>
                <w:noProof/>
              </w:rPr>
              <w:t>A_n258P</w:t>
            </w:r>
          </w:p>
          <w:p w14:paraId="5B1B9AA1" w14:textId="77777777" w:rsidR="00AA341C" w:rsidRPr="00EF5447" w:rsidRDefault="00AA341C" w:rsidP="005F4456">
            <w:pPr>
              <w:pStyle w:val="TAC"/>
              <w:rPr>
                <w:lang w:eastAsia="ja-JP"/>
              </w:rPr>
            </w:pPr>
            <w:r w:rsidRPr="00C93335">
              <w:rPr>
                <w:noProof/>
              </w:rPr>
              <w:t>DC_</w:t>
            </w:r>
            <w:r>
              <w:rPr>
                <w:noProof/>
              </w:rPr>
              <w:t>12</w:t>
            </w:r>
            <w:r w:rsidRPr="00C93335">
              <w:rPr>
                <w:noProof/>
              </w:rPr>
              <w:t>A_n258Q</w:t>
            </w:r>
          </w:p>
        </w:tc>
        <w:tc>
          <w:tcPr>
            <w:tcW w:w="2830" w:type="dxa"/>
            <w:tcPrChange w:id="142" w:author="Nokia, Johannes" w:date="2021-10-05T19:48:00Z">
              <w:tcPr>
                <w:tcW w:w="2846" w:type="dxa"/>
                <w:gridSpan w:val="4"/>
              </w:tcPr>
            </w:tcPrChange>
          </w:tcPr>
          <w:p w14:paraId="4D07F565" w14:textId="77777777" w:rsidR="00AA341C" w:rsidRDefault="00AA341C" w:rsidP="005F4456">
            <w:pPr>
              <w:pStyle w:val="TAC"/>
              <w:rPr>
                <w:lang w:eastAsia="zh-TW"/>
              </w:rPr>
            </w:pPr>
            <w:r w:rsidRPr="00EF5447">
              <w:rPr>
                <w:lang w:eastAsia="fi-FI"/>
              </w:rPr>
              <w:t>DC_</w:t>
            </w:r>
            <w:r w:rsidRPr="00EF5447">
              <w:rPr>
                <w:lang w:eastAsia="zh-CN"/>
              </w:rPr>
              <w:t>12A_n258A</w:t>
            </w:r>
          </w:p>
          <w:p w14:paraId="455DF48A" w14:textId="77777777" w:rsidR="00AA341C" w:rsidRDefault="00AA341C" w:rsidP="005F4456">
            <w:pPr>
              <w:pStyle w:val="TAC"/>
              <w:rPr>
                <w:noProof/>
              </w:rPr>
            </w:pPr>
            <w:r w:rsidRPr="00C93335">
              <w:rPr>
                <w:noProof/>
              </w:rPr>
              <w:t>DC_</w:t>
            </w:r>
            <w:r>
              <w:rPr>
                <w:noProof/>
              </w:rPr>
              <w:t>12</w:t>
            </w:r>
            <w:r w:rsidRPr="00C93335">
              <w:rPr>
                <w:noProof/>
              </w:rPr>
              <w:t>A_n258D</w:t>
            </w:r>
          </w:p>
          <w:p w14:paraId="407B2B99" w14:textId="77777777" w:rsidR="00AA341C" w:rsidRDefault="00AA341C" w:rsidP="005F4456">
            <w:pPr>
              <w:pStyle w:val="TAC"/>
              <w:rPr>
                <w:noProof/>
              </w:rPr>
            </w:pPr>
            <w:r w:rsidRPr="00C93335">
              <w:rPr>
                <w:noProof/>
              </w:rPr>
              <w:t>DC_</w:t>
            </w:r>
            <w:r>
              <w:rPr>
                <w:noProof/>
              </w:rPr>
              <w:t>12</w:t>
            </w:r>
            <w:r w:rsidRPr="00C93335">
              <w:rPr>
                <w:noProof/>
              </w:rPr>
              <w:t>A_n258G</w:t>
            </w:r>
          </w:p>
          <w:p w14:paraId="504461C6" w14:textId="77777777" w:rsidR="00AA341C" w:rsidRDefault="00AA341C" w:rsidP="005F4456">
            <w:pPr>
              <w:pStyle w:val="TAC"/>
              <w:rPr>
                <w:noProof/>
              </w:rPr>
            </w:pPr>
            <w:r w:rsidRPr="00C93335">
              <w:rPr>
                <w:noProof/>
              </w:rPr>
              <w:t>DC_</w:t>
            </w:r>
            <w:r>
              <w:rPr>
                <w:noProof/>
              </w:rPr>
              <w:t>12</w:t>
            </w:r>
            <w:r w:rsidRPr="00C93335">
              <w:rPr>
                <w:noProof/>
              </w:rPr>
              <w:t>A_n258H</w:t>
            </w:r>
          </w:p>
          <w:p w14:paraId="6A67D6EC" w14:textId="77777777" w:rsidR="00AA341C" w:rsidRDefault="00AA341C" w:rsidP="005F4456">
            <w:pPr>
              <w:pStyle w:val="TAC"/>
              <w:rPr>
                <w:noProof/>
              </w:rPr>
            </w:pPr>
            <w:r w:rsidRPr="00C93335">
              <w:rPr>
                <w:noProof/>
              </w:rPr>
              <w:t>DC_</w:t>
            </w:r>
            <w:r>
              <w:rPr>
                <w:noProof/>
              </w:rPr>
              <w:t>12</w:t>
            </w:r>
            <w:r w:rsidRPr="00C93335">
              <w:rPr>
                <w:noProof/>
              </w:rPr>
              <w:t>A_n258O</w:t>
            </w:r>
          </w:p>
          <w:p w14:paraId="2CAD0E73" w14:textId="77777777" w:rsidR="00AA341C" w:rsidRDefault="00AA341C" w:rsidP="005F4456">
            <w:pPr>
              <w:pStyle w:val="TAC"/>
              <w:rPr>
                <w:noProof/>
              </w:rPr>
            </w:pPr>
            <w:r w:rsidRPr="00C93335">
              <w:rPr>
                <w:noProof/>
              </w:rPr>
              <w:t>DC_</w:t>
            </w:r>
            <w:r>
              <w:rPr>
                <w:noProof/>
              </w:rPr>
              <w:t>12</w:t>
            </w:r>
            <w:r w:rsidRPr="00C93335">
              <w:rPr>
                <w:noProof/>
              </w:rPr>
              <w:t>A_n258P</w:t>
            </w:r>
          </w:p>
          <w:p w14:paraId="06102F24" w14:textId="77777777" w:rsidR="00AA341C" w:rsidRPr="00EF5447" w:rsidRDefault="00AA341C" w:rsidP="005F4456">
            <w:pPr>
              <w:pStyle w:val="TAC"/>
              <w:rPr>
                <w:lang w:eastAsia="ja-JP"/>
              </w:rPr>
            </w:pPr>
            <w:r w:rsidRPr="00C93335">
              <w:rPr>
                <w:noProof/>
              </w:rPr>
              <w:t>DC_</w:t>
            </w:r>
            <w:r>
              <w:rPr>
                <w:noProof/>
              </w:rPr>
              <w:t>12</w:t>
            </w:r>
            <w:r w:rsidRPr="00C93335">
              <w:rPr>
                <w:noProof/>
              </w:rPr>
              <w:t>A_n258Q</w:t>
            </w:r>
          </w:p>
        </w:tc>
      </w:tr>
      <w:tr w:rsidR="00AA341C" w:rsidRPr="00EF5447" w14:paraId="09D77FB2" w14:textId="77777777" w:rsidTr="00AA341C">
        <w:trPr>
          <w:trHeight w:val="187"/>
          <w:jc w:val="center"/>
          <w:trPrChange w:id="143" w:author="Nokia, Johannes" w:date="2021-10-05T19:48:00Z">
            <w:trPr>
              <w:gridBefore w:val="1"/>
              <w:wBefore w:w="75" w:type="dxa"/>
              <w:trHeight w:val="187"/>
              <w:jc w:val="center"/>
            </w:trPr>
          </w:trPrChange>
        </w:trPr>
        <w:tc>
          <w:tcPr>
            <w:tcW w:w="2977" w:type="dxa"/>
            <w:shd w:val="clear" w:color="auto" w:fill="auto"/>
            <w:tcPrChange w:id="144" w:author="Nokia, Johannes" w:date="2021-10-05T19:48:00Z">
              <w:tcPr>
                <w:tcW w:w="2972" w:type="dxa"/>
                <w:gridSpan w:val="3"/>
                <w:shd w:val="clear" w:color="auto" w:fill="auto"/>
              </w:tcPr>
            </w:tcPrChange>
          </w:tcPr>
          <w:p w14:paraId="6889E2CA" w14:textId="77777777" w:rsidR="00AA341C" w:rsidRDefault="00AA341C" w:rsidP="005F4456">
            <w:pPr>
              <w:pStyle w:val="TAC"/>
              <w:rPr>
                <w:lang w:eastAsia="ja-JP"/>
              </w:rPr>
            </w:pPr>
            <w:r w:rsidRPr="00EF5447">
              <w:rPr>
                <w:lang w:eastAsia="ja-JP"/>
              </w:rPr>
              <w:lastRenderedPageBreak/>
              <w:t>DC_12A_n260A</w:t>
            </w:r>
          </w:p>
          <w:p w14:paraId="0CCE3F38" w14:textId="77777777" w:rsidR="00AA341C" w:rsidRPr="00EF5447" w:rsidRDefault="00AA341C" w:rsidP="005F4456">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5F5C0708" w14:textId="77777777" w:rsidR="00AA341C" w:rsidRPr="00EF5447" w:rsidRDefault="00AA341C" w:rsidP="005F4456">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6886A6E1" w14:textId="77777777" w:rsidR="00AA341C" w:rsidRPr="00EF5447" w:rsidRDefault="00AA341C" w:rsidP="005F4456">
            <w:pPr>
              <w:pStyle w:val="TAC"/>
              <w:rPr>
                <w:lang w:eastAsia="fi-FI"/>
              </w:rPr>
            </w:pPr>
            <w:r w:rsidRPr="00EF5447">
              <w:rPr>
                <w:lang w:eastAsia="fi-FI"/>
              </w:rPr>
              <w:t>DC_12A_n260G</w:t>
            </w:r>
          </w:p>
          <w:p w14:paraId="10BCF1F0" w14:textId="77777777" w:rsidR="00AA341C" w:rsidRPr="00EF5447" w:rsidRDefault="00AA341C" w:rsidP="005F4456">
            <w:pPr>
              <w:pStyle w:val="TAC"/>
              <w:rPr>
                <w:lang w:eastAsia="fi-FI"/>
              </w:rPr>
            </w:pPr>
            <w:r w:rsidRPr="00EF5447">
              <w:rPr>
                <w:lang w:eastAsia="fi-FI"/>
              </w:rPr>
              <w:t>DC_12A_n260H</w:t>
            </w:r>
          </w:p>
          <w:p w14:paraId="3B9A42C1" w14:textId="77777777" w:rsidR="00AA341C" w:rsidRPr="00EF5447" w:rsidRDefault="00AA341C" w:rsidP="005F4456">
            <w:pPr>
              <w:pStyle w:val="TAC"/>
              <w:rPr>
                <w:lang w:eastAsia="fi-FI"/>
              </w:rPr>
            </w:pPr>
            <w:r w:rsidRPr="00EF5447">
              <w:rPr>
                <w:lang w:eastAsia="fi-FI"/>
              </w:rPr>
              <w:t>DC_12A_n260I</w:t>
            </w:r>
          </w:p>
          <w:p w14:paraId="27FFB34B" w14:textId="77777777" w:rsidR="00AA341C" w:rsidRPr="00EF5447" w:rsidRDefault="00AA341C" w:rsidP="005F4456">
            <w:pPr>
              <w:pStyle w:val="TAC"/>
              <w:rPr>
                <w:lang w:eastAsia="fi-FI"/>
              </w:rPr>
            </w:pPr>
            <w:r w:rsidRPr="00EF5447">
              <w:rPr>
                <w:lang w:eastAsia="fi-FI"/>
              </w:rPr>
              <w:t>DC_12A_n260J</w:t>
            </w:r>
          </w:p>
          <w:p w14:paraId="178DFB2C" w14:textId="77777777" w:rsidR="00AA341C" w:rsidRPr="00EF5447" w:rsidRDefault="00AA341C" w:rsidP="005F4456">
            <w:pPr>
              <w:pStyle w:val="TAC"/>
              <w:rPr>
                <w:lang w:eastAsia="fi-FI"/>
              </w:rPr>
            </w:pPr>
            <w:r w:rsidRPr="00EF5447">
              <w:rPr>
                <w:lang w:eastAsia="fi-FI"/>
              </w:rPr>
              <w:t>DC_12A_n260K</w:t>
            </w:r>
          </w:p>
          <w:p w14:paraId="3CE97FEE" w14:textId="77777777" w:rsidR="00AA341C" w:rsidRPr="00EF5447" w:rsidRDefault="00AA341C" w:rsidP="005F4456">
            <w:pPr>
              <w:pStyle w:val="TAC"/>
              <w:rPr>
                <w:lang w:eastAsia="fi-FI"/>
              </w:rPr>
            </w:pPr>
            <w:r w:rsidRPr="00EF5447">
              <w:rPr>
                <w:lang w:eastAsia="fi-FI"/>
              </w:rPr>
              <w:t>DC_12A_n260L</w:t>
            </w:r>
          </w:p>
          <w:p w14:paraId="64DDA919" w14:textId="77777777" w:rsidR="00AA341C" w:rsidRDefault="00AA341C" w:rsidP="005F4456">
            <w:pPr>
              <w:pStyle w:val="TAC"/>
              <w:rPr>
                <w:lang w:eastAsia="fi-FI"/>
              </w:rPr>
            </w:pPr>
            <w:r w:rsidRPr="00EF5447">
              <w:rPr>
                <w:lang w:eastAsia="fi-FI"/>
              </w:rPr>
              <w:t>DC_12A_n260M</w:t>
            </w:r>
          </w:p>
          <w:p w14:paraId="26AD038B" w14:textId="77777777" w:rsidR="00AA341C" w:rsidRPr="00EF5447" w:rsidRDefault="00AA341C" w:rsidP="005F4456">
            <w:pPr>
              <w:pStyle w:val="TAC"/>
              <w:rPr>
                <w:noProof/>
                <w:lang w:eastAsia="zh-CN"/>
              </w:rPr>
            </w:pPr>
            <w:r w:rsidRPr="00EF5447">
              <w:rPr>
                <w:noProof/>
                <w:lang w:eastAsia="zh-CN"/>
              </w:rPr>
              <w:t>DC_</w:t>
            </w:r>
            <w:r>
              <w:rPr>
                <w:noProof/>
                <w:lang w:eastAsia="zh-CN"/>
              </w:rPr>
              <w:t>1</w:t>
            </w:r>
            <w:r w:rsidRPr="00EF5447">
              <w:rPr>
                <w:noProof/>
                <w:lang w:eastAsia="zh-CN"/>
              </w:rPr>
              <w:t>2A_n260O</w:t>
            </w:r>
          </w:p>
          <w:p w14:paraId="566DAEB5" w14:textId="77777777" w:rsidR="00AA341C" w:rsidRPr="00EF5447" w:rsidRDefault="00AA341C" w:rsidP="005F4456">
            <w:pPr>
              <w:pStyle w:val="TAC"/>
              <w:rPr>
                <w:noProof/>
                <w:lang w:eastAsia="zh-CN"/>
              </w:rPr>
            </w:pPr>
            <w:r w:rsidRPr="00EF5447">
              <w:rPr>
                <w:noProof/>
                <w:lang w:eastAsia="zh-CN"/>
              </w:rPr>
              <w:t>DC_</w:t>
            </w:r>
            <w:r>
              <w:rPr>
                <w:noProof/>
                <w:lang w:eastAsia="zh-CN"/>
              </w:rPr>
              <w:t>1</w:t>
            </w:r>
            <w:r w:rsidRPr="00EF5447">
              <w:rPr>
                <w:noProof/>
                <w:lang w:eastAsia="zh-CN"/>
              </w:rPr>
              <w:t>2A_n260P</w:t>
            </w:r>
          </w:p>
          <w:p w14:paraId="48D42CF8" w14:textId="77777777" w:rsidR="00AA341C" w:rsidRPr="00EF5447" w:rsidRDefault="00AA341C" w:rsidP="005F4456">
            <w:pPr>
              <w:pStyle w:val="TAC"/>
              <w:rPr>
                <w:lang w:eastAsia="fi-FI"/>
              </w:rPr>
            </w:pPr>
            <w:r w:rsidRPr="00EF5447">
              <w:rPr>
                <w:noProof/>
                <w:lang w:eastAsia="zh-CN"/>
              </w:rPr>
              <w:t>DC_</w:t>
            </w:r>
            <w:r>
              <w:rPr>
                <w:noProof/>
                <w:lang w:eastAsia="zh-CN"/>
              </w:rPr>
              <w:t>1</w:t>
            </w:r>
            <w:r w:rsidRPr="00EF5447">
              <w:rPr>
                <w:noProof/>
                <w:lang w:eastAsia="zh-CN"/>
              </w:rPr>
              <w:t>2A_n260Q</w:t>
            </w:r>
          </w:p>
        </w:tc>
        <w:tc>
          <w:tcPr>
            <w:tcW w:w="2830" w:type="dxa"/>
            <w:tcPrChange w:id="145" w:author="Nokia, Johannes" w:date="2021-10-05T19:48:00Z">
              <w:tcPr>
                <w:tcW w:w="2846" w:type="dxa"/>
                <w:gridSpan w:val="4"/>
              </w:tcPr>
            </w:tcPrChange>
          </w:tcPr>
          <w:p w14:paraId="0ECE106C" w14:textId="77777777" w:rsidR="00AA341C" w:rsidRDefault="00AA341C" w:rsidP="005F4456">
            <w:pPr>
              <w:pStyle w:val="TAC"/>
              <w:rPr>
                <w:lang w:eastAsia="ja-JP"/>
              </w:rPr>
            </w:pPr>
            <w:r w:rsidRPr="00EF5447">
              <w:rPr>
                <w:lang w:eastAsia="ja-JP"/>
              </w:rPr>
              <w:t>DC_12A_n260A</w:t>
            </w:r>
          </w:p>
          <w:p w14:paraId="1258A90C" w14:textId="77777777" w:rsidR="00AA341C" w:rsidRDefault="00AA341C" w:rsidP="005F4456">
            <w:pPr>
              <w:pStyle w:val="TAC"/>
              <w:rPr>
                <w:lang w:eastAsia="fi-FI"/>
              </w:rPr>
            </w:pPr>
            <w:r>
              <w:rPr>
                <w:lang w:eastAsia="fi-FI"/>
              </w:rPr>
              <w:t>DC_12A_n260D</w:t>
            </w:r>
          </w:p>
          <w:p w14:paraId="6E59F278" w14:textId="77777777" w:rsidR="00AA341C" w:rsidRDefault="00AA341C" w:rsidP="005F4456">
            <w:pPr>
              <w:pStyle w:val="TAC"/>
              <w:rPr>
                <w:lang w:eastAsia="fi-FI"/>
              </w:rPr>
            </w:pPr>
            <w:r>
              <w:rPr>
                <w:lang w:eastAsia="fi-FI"/>
              </w:rPr>
              <w:t>DC_12A_n260E</w:t>
            </w:r>
          </w:p>
          <w:p w14:paraId="0BB7DFE1" w14:textId="77777777" w:rsidR="00AA341C" w:rsidRDefault="00AA341C" w:rsidP="005F4456">
            <w:pPr>
              <w:pStyle w:val="TAC"/>
              <w:rPr>
                <w:lang w:eastAsia="fi-FI"/>
              </w:rPr>
            </w:pPr>
            <w:r>
              <w:rPr>
                <w:lang w:eastAsia="fi-FI"/>
              </w:rPr>
              <w:t>DC_12A_n260G</w:t>
            </w:r>
          </w:p>
          <w:p w14:paraId="28147F00" w14:textId="77777777" w:rsidR="00AA341C" w:rsidRDefault="00AA341C" w:rsidP="005F4456">
            <w:pPr>
              <w:pStyle w:val="TAC"/>
              <w:rPr>
                <w:lang w:eastAsia="fi-FI"/>
              </w:rPr>
            </w:pPr>
            <w:r>
              <w:rPr>
                <w:lang w:eastAsia="fi-FI"/>
              </w:rPr>
              <w:t>DC_12A_n260H</w:t>
            </w:r>
          </w:p>
          <w:p w14:paraId="3558E8AF" w14:textId="77777777" w:rsidR="00AA341C" w:rsidRDefault="00AA341C" w:rsidP="005F4456">
            <w:pPr>
              <w:pStyle w:val="TAC"/>
              <w:rPr>
                <w:lang w:eastAsia="fi-FI"/>
              </w:rPr>
            </w:pPr>
            <w:r>
              <w:rPr>
                <w:lang w:eastAsia="fi-FI"/>
              </w:rPr>
              <w:t>DC_12A_n260I</w:t>
            </w:r>
          </w:p>
          <w:p w14:paraId="2EE35891" w14:textId="77777777" w:rsidR="00AA341C" w:rsidRDefault="00AA341C" w:rsidP="005F4456">
            <w:pPr>
              <w:pStyle w:val="TAC"/>
              <w:rPr>
                <w:lang w:eastAsia="fi-FI"/>
              </w:rPr>
            </w:pPr>
            <w:r>
              <w:rPr>
                <w:lang w:eastAsia="fi-FI"/>
              </w:rPr>
              <w:t>DC_12A_n260J</w:t>
            </w:r>
          </w:p>
          <w:p w14:paraId="62C98818" w14:textId="77777777" w:rsidR="00AA341C" w:rsidRDefault="00AA341C" w:rsidP="005F4456">
            <w:pPr>
              <w:pStyle w:val="TAC"/>
              <w:rPr>
                <w:lang w:eastAsia="fi-FI"/>
              </w:rPr>
            </w:pPr>
            <w:r>
              <w:rPr>
                <w:lang w:eastAsia="fi-FI"/>
              </w:rPr>
              <w:t>DC_12A_n260K</w:t>
            </w:r>
          </w:p>
          <w:p w14:paraId="6876DD41" w14:textId="77777777" w:rsidR="00AA341C" w:rsidRDefault="00AA341C" w:rsidP="005F4456">
            <w:pPr>
              <w:pStyle w:val="TAC"/>
              <w:rPr>
                <w:lang w:eastAsia="fi-FI"/>
              </w:rPr>
            </w:pPr>
            <w:r>
              <w:rPr>
                <w:lang w:eastAsia="fi-FI"/>
              </w:rPr>
              <w:t>DC_12A_n260O</w:t>
            </w:r>
          </w:p>
          <w:p w14:paraId="3312ECF7" w14:textId="77777777" w:rsidR="00AA341C" w:rsidRDefault="00AA341C" w:rsidP="005F4456">
            <w:pPr>
              <w:pStyle w:val="TAC"/>
              <w:rPr>
                <w:lang w:eastAsia="fi-FI"/>
              </w:rPr>
            </w:pPr>
            <w:r>
              <w:rPr>
                <w:lang w:eastAsia="fi-FI"/>
              </w:rPr>
              <w:t>DC_12A_n260P</w:t>
            </w:r>
          </w:p>
          <w:p w14:paraId="78199E36" w14:textId="77777777" w:rsidR="00AA341C" w:rsidRPr="00EF5447" w:rsidRDefault="00AA341C" w:rsidP="005F4456">
            <w:pPr>
              <w:pStyle w:val="TAC"/>
              <w:rPr>
                <w:lang w:eastAsia="fi-FI"/>
              </w:rPr>
            </w:pPr>
            <w:r>
              <w:rPr>
                <w:lang w:eastAsia="fi-FI"/>
              </w:rPr>
              <w:t>DC_12A_n260Q</w:t>
            </w:r>
          </w:p>
        </w:tc>
      </w:tr>
      <w:tr w:rsidR="00AA341C" w:rsidRPr="00EF5447" w14:paraId="55D68D5E" w14:textId="77777777" w:rsidTr="00AA341C">
        <w:trPr>
          <w:trHeight w:val="187"/>
          <w:jc w:val="center"/>
          <w:trPrChange w:id="146" w:author="Nokia, Johannes" w:date="2021-10-05T19:48:00Z">
            <w:trPr>
              <w:gridBefore w:val="1"/>
              <w:wBefore w:w="75" w:type="dxa"/>
              <w:trHeight w:val="187"/>
              <w:jc w:val="center"/>
            </w:trPr>
          </w:trPrChange>
        </w:trPr>
        <w:tc>
          <w:tcPr>
            <w:tcW w:w="2977" w:type="dxa"/>
            <w:shd w:val="clear" w:color="auto" w:fill="auto"/>
            <w:tcPrChange w:id="147" w:author="Nokia, Johannes" w:date="2021-10-05T19:48:00Z">
              <w:tcPr>
                <w:tcW w:w="2972" w:type="dxa"/>
                <w:gridSpan w:val="3"/>
                <w:shd w:val="clear" w:color="auto" w:fill="auto"/>
              </w:tcPr>
            </w:tcPrChange>
          </w:tcPr>
          <w:p w14:paraId="2B4A8FBB" w14:textId="77777777" w:rsidR="00AA341C" w:rsidRPr="00EF5447" w:rsidRDefault="00AA341C" w:rsidP="005F4456">
            <w:pPr>
              <w:pStyle w:val="TAC"/>
              <w:rPr>
                <w:lang w:eastAsia="fi-FI"/>
              </w:rPr>
            </w:pPr>
            <w:r w:rsidRPr="00EF5447">
              <w:rPr>
                <w:lang w:eastAsia="fi-FI"/>
              </w:rPr>
              <w:t>DC_12A_n260(A-I)</w:t>
            </w:r>
          </w:p>
          <w:p w14:paraId="6678B805" w14:textId="77777777" w:rsidR="00AA341C" w:rsidRPr="00EF5447" w:rsidRDefault="00AA341C" w:rsidP="005F4456">
            <w:pPr>
              <w:pStyle w:val="TAC"/>
              <w:rPr>
                <w:lang w:eastAsia="fi-FI"/>
              </w:rPr>
            </w:pPr>
            <w:r w:rsidRPr="00EF5447">
              <w:rPr>
                <w:lang w:eastAsia="fi-FI"/>
              </w:rPr>
              <w:t>DC_12A_n260(G-I)</w:t>
            </w:r>
          </w:p>
        </w:tc>
        <w:tc>
          <w:tcPr>
            <w:tcW w:w="2830" w:type="dxa"/>
            <w:tcPrChange w:id="148" w:author="Nokia, Johannes" w:date="2021-10-05T19:48:00Z">
              <w:tcPr>
                <w:tcW w:w="2846" w:type="dxa"/>
                <w:gridSpan w:val="4"/>
              </w:tcPr>
            </w:tcPrChange>
          </w:tcPr>
          <w:p w14:paraId="403895C5" w14:textId="77777777" w:rsidR="00AA341C" w:rsidRPr="00EF5447" w:rsidRDefault="00AA341C" w:rsidP="005F4456">
            <w:pPr>
              <w:pStyle w:val="TAC"/>
              <w:rPr>
                <w:lang w:eastAsia="fi-FI"/>
              </w:rPr>
            </w:pPr>
            <w:r w:rsidRPr="00EF5447">
              <w:rPr>
                <w:lang w:eastAsia="ja-JP"/>
              </w:rPr>
              <w:t>DC_12A_n260A</w:t>
            </w:r>
          </w:p>
        </w:tc>
      </w:tr>
      <w:tr w:rsidR="00AA341C" w:rsidRPr="00EF5447" w14:paraId="6172B150" w14:textId="77777777" w:rsidTr="00AA341C">
        <w:trPr>
          <w:trHeight w:val="187"/>
          <w:jc w:val="center"/>
          <w:trPrChange w:id="149" w:author="Nokia, Johannes" w:date="2021-10-05T19:48:00Z">
            <w:trPr>
              <w:gridBefore w:val="1"/>
              <w:wBefore w:w="75" w:type="dxa"/>
              <w:trHeight w:val="187"/>
              <w:jc w:val="center"/>
            </w:trPr>
          </w:trPrChange>
        </w:trPr>
        <w:tc>
          <w:tcPr>
            <w:tcW w:w="2977" w:type="dxa"/>
            <w:shd w:val="clear" w:color="auto" w:fill="auto"/>
            <w:tcPrChange w:id="150" w:author="Nokia, Johannes" w:date="2021-10-05T19:48:00Z">
              <w:tcPr>
                <w:tcW w:w="2972" w:type="dxa"/>
                <w:gridSpan w:val="3"/>
                <w:shd w:val="clear" w:color="auto" w:fill="auto"/>
              </w:tcPr>
            </w:tcPrChange>
          </w:tcPr>
          <w:p w14:paraId="22FA3115" w14:textId="77777777" w:rsidR="00AA341C" w:rsidRDefault="00AA341C" w:rsidP="005F4456">
            <w:pPr>
              <w:pStyle w:val="TAC"/>
              <w:rPr>
                <w:lang w:eastAsia="fi-FI"/>
              </w:rPr>
            </w:pPr>
            <w:r w:rsidRPr="00EF5447">
              <w:rPr>
                <w:lang w:eastAsia="fi-FI"/>
              </w:rPr>
              <w:t>DC_12A_n261A</w:t>
            </w:r>
          </w:p>
          <w:p w14:paraId="7339B59D" w14:textId="77777777" w:rsidR="00AA341C" w:rsidRDefault="00AA341C" w:rsidP="005F4456">
            <w:pPr>
              <w:pStyle w:val="TAC"/>
              <w:rPr>
                <w:noProof/>
              </w:rPr>
            </w:pPr>
            <w:r w:rsidRPr="00ED1A70">
              <w:rPr>
                <w:noProof/>
              </w:rPr>
              <w:t>DC_12A_n261B</w:t>
            </w:r>
          </w:p>
          <w:p w14:paraId="07F930B7" w14:textId="77777777" w:rsidR="00AA341C" w:rsidRDefault="00AA341C" w:rsidP="005F4456">
            <w:pPr>
              <w:pStyle w:val="TAC"/>
              <w:rPr>
                <w:noProof/>
              </w:rPr>
            </w:pPr>
            <w:r w:rsidRPr="00ED1A70">
              <w:rPr>
                <w:noProof/>
              </w:rPr>
              <w:t>DC_12A_n261C</w:t>
            </w:r>
          </w:p>
          <w:p w14:paraId="7DCE8683" w14:textId="77777777" w:rsidR="00AA341C" w:rsidRDefault="00AA341C" w:rsidP="005F4456">
            <w:pPr>
              <w:pStyle w:val="TAC"/>
              <w:rPr>
                <w:noProof/>
              </w:rPr>
            </w:pPr>
            <w:r w:rsidRPr="00ED1A70">
              <w:rPr>
                <w:noProof/>
              </w:rPr>
              <w:t>DC_12A_n261D</w:t>
            </w:r>
          </w:p>
          <w:p w14:paraId="770B4BF8" w14:textId="77777777" w:rsidR="00AA341C" w:rsidRDefault="00AA341C" w:rsidP="005F4456">
            <w:pPr>
              <w:pStyle w:val="TAC"/>
              <w:rPr>
                <w:noProof/>
              </w:rPr>
            </w:pPr>
            <w:r w:rsidRPr="00ED1A70">
              <w:rPr>
                <w:noProof/>
              </w:rPr>
              <w:t>DC_12A_n261E</w:t>
            </w:r>
          </w:p>
          <w:p w14:paraId="076E5704" w14:textId="77777777" w:rsidR="00AA341C" w:rsidRDefault="00AA341C" w:rsidP="005F4456">
            <w:pPr>
              <w:pStyle w:val="TAC"/>
              <w:rPr>
                <w:noProof/>
              </w:rPr>
            </w:pPr>
            <w:r w:rsidRPr="00ED1A70">
              <w:rPr>
                <w:noProof/>
              </w:rPr>
              <w:t>DC_12A_n261F</w:t>
            </w:r>
          </w:p>
          <w:p w14:paraId="2F0CF9EA" w14:textId="77777777" w:rsidR="00AA341C" w:rsidRDefault="00AA341C" w:rsidP="005F4456">
            <w:pPr>
              <w:pStyle w:val="TAC"/>
              <w:rPr>
                <w:noProof/>
              </w:rPr>
            </w:pPr>
            <w:r w:rsidRPr="00ED1A70">
              <w:rPr>
                <w:noProof/>
              </w:rPr>
              <w:t>DC_12A_n261G</w:t>
            </w:r>
          </w:p>
          <w:p w14:paraId="1FDC4819" w14:textId="77777777" w:rsidR="00AA341C" w:rsidRDefault="00AA341C" w:rsidP="005F4456">
            <w:pPr>
              <w:pStyle w:val="TAC"/>
              <w:rPr>
                <w:noProof/>
              </w:rPr>
            </w:pPr>
            <w:r w:rsidRPr="00ED1A70">
              <w:rPr>
                <w:noProof/>
              </w:rPr>
              <w:t>DC_12A_n261H</w:t>
            </w:r>
          </w:p>
          <w:p w14:paraId="60C6A280" w14:textId="77777777" w:rsidR="00AA341C" w:rsidRDefault="00AA341C" w:rsidP="005F4456">
            <w:pPr>
              <w:pStyle w:val="TAC"/>
              <w:rPr>
                <w:noProof/>
              </w:rPr>
            </w:pPr>
            <w:r w:rsidRPr="00ED1A70">
              <w:rPr>
                <w:noProof/>
              </w:rPr>
              <w:t>DC_12A_n261I</w:t>
            </w:r>
          </w:p>
          <w:p w14:paraId="3F54E3EA" w14:textId="77777777" w:rsidR="00AA341C" w:rsidRDefault="00AA341C" w:rsidP="005F4456">
            <w:pPr>
              <w:pStyle w:val="TAC"/>
              <w:rPr>
                <w:noProof/>
              </w:rPr>
            </w:pPr>
            <w:r w:rsidRPr="00ED1A70">
              <w:rPr>
                <w:noProof/>
              </w:rPr>
              <w:t>DC_12A_n261J</w:t>
            </w:r>
          </w:p>
          <w:p w14:paraId="36B85290" w14:textId="77777777" w:rsidR="00AA341C" w:rsidRDefault="00AA341C" w:rsidP="005F4456">
            <w:pPr>
              <w:pStyle w:val="TAC"/>
              <w:rPr>
                <w:noProof/>
              </w:rPr>
            </w:pPr>
            <w:r w:rsidRPr="00ED1A70">
              <w:rPr>
                <w:noProof/>
              </w:rPr>
              <w:t>DC_12A_n261K</w:t>
            </w:r>
          </w:p>
          <w:p w14:paraId="58442DE3" w14:textId="77777777" w:rsidR="00AA341C" w:rsidRDefault="00AA341C" w:rsidP="005F4456">
            <w:pPr>
              <w:pStyle w:val="TAC"/>
              <w:rPr>
                <w:noProof/>
              </w:rPr>
            </w:pPr>
            <w:r w:rsidRPr="00ED1A70">
              <w:rPr>
                <w:noProof/>
              </w:rPr>
              <w:t>DC_12A_n261L</w:t>
            </w:r>
          </w:p>
          <w:p w14:paraId="4AA1338F" w14:textId="77777777" w:rsidR="00AA341C" w:rsidRDefault="00AA341C" w:rsidP="005F4456">
            <w:pPr>
              <w:pStyle w:val="TAC"/>
              <w:rPr>
                <w:noProof/>
              </w:rPr>
            </w:pPr>
            <w:r w:rsidRPr="00ED1A70">
              <w:rPr>
                <w:noProof/>
              </w:rPr>
              <w:t>DC_12A_n261M</w:t>
            </w:r>
          </w:p>
          <w:p w14:paraId="2543C37A" w14:textId="77777777" w:rsidR="00AA341C" w:rsidRDefault="00AA341C" w:rsidP="005F4456">
            <w:pPr>
              <w:pStyle w:val="TAC"/>
              <w:rPr>
                <w:noProof/>
              </w:rPr>
            </w:pPr>
            <w:r w:rsidRPr="00ED1A70">
              <w:rPr>
                <w:noProof/>
              </w:rPr>
              <w:t>DC_12A_n261O</w:t>
            </w:r>
          </w:p>
          <w:p w14:paraId="33AEE095" w14:textId="77777777" w:rsidR="00AA341C" w:rsidRDefault="00AA341C" w:rsidP="005F4456">
            <w:pPr>
              <w:pStyle w:val="TAC"/>
              <w:rPr>
                <w:noProof/>
              </w:rPr>
            </w:pPr>
            <w:r w:rsidRPr="00ED1A70">
              <w:rPr>
                <w:noProof/>
              </w:rPr>
              <w:t>DC_12A_n261P</w:t>
            </w:r>
          </w:p>
          <w:p w14:paraId="56EA95FC" w14:textId="77777777" w:rsidR="00AA341C" w:rsidRPr="00EF5447" w:rsidRDefault="00AA341C" w:rsidP="005F4456">
            <w:pPr>
              <w:pStyle w:val="TAC"/>
              <w:rPr>
                <w:lang w:eastAsia="ja-JP"/>
              </w:rPr>
            </w:pPr>
            <w:r w:rsidRPr="00ED1A70">
              <w:rPr>
                <w:noProof/>
              </w:rPr>
              <w:t>DC_12A_n261Q</w:t>
            </w:r>
          </w:p>
        </w:tc>
        <w:tc>
          <w:tcPr>
            <w:tcW w:w="2830" w:type="dxa"/>
            <w:tcPrChange w:id="151" w:author="Nokia, Johannes" w:date="2021-10-05T19:48:00Z">
              <w:tcPr>
                <w:tcW w:w="2846" w:type="dxa"/>
                <w:gridSpan w:val="4"/>
              </w:tcPr>
            </w:tcPrChange>
          </w:tcPr>
          <w:p w14:paraId="0088C6EF" w14:textId="77777777" w:rsidR="00AA341C" w:rsidRDefault="00AA341C" w:rsidP="005F4456">
            <w:pPr>
              <w:pStyle w:val="TAC"/>
              <w:rPr>
                <w:lang w:eastAsia="fi-FI"/>
              </w:rPr>
            </w:pPr>
            <w:r w:rsidRPr="00EF5447">
              <w:rPr>
                <w:lang w:eastAsia="fi-FI"/>
              </w:rPr>
              <w:t>DC_12A_n261A</w:t>
            </w:r>
          </w:p>
          <w:p w14:paraId="1A445EE5" w14:textId="77777777" w:rsidR="00AA341C" w:rsidRDefault="00AA341C" w:rsidP="005F4456">
            <w:pPr>
              <w:pStyle w:val="TAC"/>
              <w:rPr>
                <w:noProof/>
              </w:rPr>
            </w:pPr>
            <w:r w:rsidRPr="00ED1A70">
              <w:rPr>
                <w:noProof/>
              </w:rPr>
              <w:t>DC_12A_n261B</w:t>
            </w:r>
          </w:p>
          <w:p w14:paraId="4BF94724" w14:textId="77777777" w:rsidR="00AA341C" w:rsidRDefault="00AA341C" w:rsidP="005F4456">
            <w:pPr>
              <w:pStyle w:val="TAC"/>
              <w:rPr>
                <w:noProof/>
              </w:rPr>
            </w:pPr>
            <w:r w:rsidRPr="00ED1A70">
              <w:rPr>
                <w:noProof/>
              </w:rPr>
              <w:t>DC_12A_n261C</w:t>
            </w:r>
          </w:p>
          <w:p w14:paraId="352B0E27" w14:textId="77777777" w:rsidR="00AA341C" w:rsidRDefault="00AA341C" w:rsidP="005F4456">
            <w:pPr>
              <w:pStyle w:val="TAC"/>
              <w:rPr>
                <w:noProof/>
              </w:rPr>
            </w:pPr>
            <w:r w:rsidRPr="00ED1A70">
              <w:rPr>
                <w:noProof/>
              </w:rPr>
              <w:t>DC_12A_n261D</w:t>
            </w:r>
          </w:p>
          <w:p w14:paraId="4FCAB6B3" w14:textId="77777777" w:rsidR="00AA341C" w:rsidRDefault="00AA341C" w:rsidP="005F4456">
            <w:pPr>
              <w:pStyle w:val="TAC"/>
              <w:rPr>
                <w:noProof/>
              </w:rPr>
            </w:pPr>
            <w:r w:rsidRPr="00ED1A70">
              <w:rPr>
                <w:noProof/>
              </w:rPr>
              <w:t>DC_12A_n261E</w:t>
            </w:r>
          </w:p>
          <w:p w14:paraId="2ECFC446" w14:textId="77777777" w:rsidR="00AA341C" w:rsidRDefault="00AA341C" w:rsidP="005F4456">
            <w:pPr>
              <w:pStyle w:val="TAC"/>
              <w:rPr>
                <w:noProof/>
              </w:rPr>
            </w:pPr>
            <w:r w:rsidRPr="00ED1A70">
              <w:rPr>
                <w:noProof/>
              </w:rPr>
              <w:t>DC_12A_n261F</w:t>
            </w:r>
          </w:p>
          <w:p w14:paraId="73A983B3" w14:textId="77777777" w:rsidR="00AA341C" w:rsidRDefault="00AA341C" w:rsidP="005F4456">
            <w:pPr>
              <w:pStyle w:val="TAC"/>
              <w:rPr>
                <w:noProof/>
              </w:rPr>
            </w:pPr>
            <w:r w:rsidRPr="00ED1A70">
              <w:rPr>
                <w:noProof/>
              </w:rPr>
              <w:t>DC_12A_n261G</w:t>
            </w:r>
          </w:p>
          <w:p w14:paraId="492E54CD" w14:textId="77777777" w:rsidR="00AA341C" w:rsidRDefault="00AA341C" w:rsidP="005F4456">
            <w:pPr>
              <w:pStyle w:val="TAC"/>
              <w:rPr>
                <w:noProof/>
              </w:rPr>
            </w:pPr>
            <w:r w:rsidRPr="00ED1A70">
              <w:rPr>
                <w:noProof/>
              </w:rPr>
              <w:t>DC_12A_n261H</w:t>
            </w:r>
          </w:p>
          <w:p w14:paraId="1178102C" w14:textId="77777777" w:rsidR="00AA341C" w:rsidRDefault="00AA341C" w:rsidP="005F4456">
            <w:pPr>
              <w:pStyle w:val="TAC"/>
              <w:rPr>
                <w:noProof/>
              </w:rPr>
            </w:pPr>
            <w:r w:rsidRPr="00ED1A70">
              <w:rPr>
                <w:noProof/>
              </w:rPr>
              <w:t>DC_12A_n261I</w:t>
            </w:r>
          </w:p>
          <w:p w14:paraId="46111757" w14:textId="77777777" w:rsidR="00AA341C" w:rsidRDefault="00AA341C" w:rsidP="005F4456">
            <w:pPr>
              <w:pStyle w:val="TAC"/>
              <w:rPr>
                <w:noProof/>
              </w:rPr>
            </w:pPr>
            <w:r w:rsidRPr="00ED1A70">
              <w:rPr>
                <w:noProof/>
              </w:rPr>
              <w:t>DC_12A_n261J</w:t>
            </w:r>
          </w:p>
          <w:p w14:paraId="18B936A8" w14:textId="77777777" w:rsidR="00AA341C" w:rsidRDefault="00AA341C" w:rsidP="005F4456">
            <w:pPr>
              <w:pStyle w:val="TAC"/>
              <w:rPr>
                <w:noProof/>
              </w:rPr>
            </w:pPr>
            <w:r w:rsidRPr="00ED1A70">
              <w:rPr>
                <w:noProof/>
              </w:rPr>
              <w:t>DC_12A_n261K</w:t>
            </w:r>
          </w:p>
          <w:p w14:paraId="14727A8A" w14:textId="77777777" w:rsidR="00AA341C" w:rsidRDefault="00AA341C" w:rsidP="005F4456">
            <w:pPr>
              <w:pStyle w:val="TAC"/>
              <w:rPr>
                <w:noProof/>
              </w:rPr>
            </w:pPr>
            <w:r w:rsidRPr="00ED1A70">
              <w:rPr>
                <w:noProof/>
              </w:rPr>
              <w:t>DC_12A_n261L</w:t>
            </w:r>
          </w:p>
          <w:p w14:paraId="06D3B9C2" w14:textId="77777777" w:rsidR="00AA341C" w:rsidRDefault="00AA341C" w:rsidP="005F4456">
            <w:pPr>
              <w:pStyle w:val="TAC"/>
              <w:rPr>
                <w:noProof/>
              </w:rPr>
            </w:pPr>
            <w:r w:rsidRPr="00ED1A70">
              <w:rPr>
                <w:noProof/>
              </w:rPr>
              <w:t>DC_12A_n261M</w:t>
            </w:r>
          </w:p>
          <w:p w14:paraId="0389EEBE" w14:textId="77777777" w:rsidR="00AA341C" w:rsidRDefault="00AA341C" w:rsidP="005F4456">
            <w:pPr>
              <w:pStyle w:val="TAC"/>
              <w:rPr>
                <w:noProof/>
              </w:rPr>
            </w:pPr>
            <w:r w:rsidRPr="00ED1A70">
              <w:rPr>
                <w:noProof/>
              </w:rPr>
              <w:t>DC_12A_n261O</w:t>
            </w:r>
          </w:p>
          <w:p w14:paraId="5D98A964" w14:textId="77777777" w:rsidR="00AA341C" w:rsidRDefault="00AA341C" w:rsidP="005F4456">
            <w:pPr>
              <w:pStyle w:val="TAC"/>
              <w:rPr>
                <w:noProof/>
              </w:rPr>
            </w:pPr>
            <w:r w:rsidRPr="00ED1A70">
              <w:rPr>
                <w:noProof/>
              </w:rPr>
              <w:t>DC_12A_n261P</w:t>
            </w:r>
          </w:p>
          <w:p w14:paraId="44A74E46" w14:textId="77777777" w:rsidR="00AA341C" w:rsidRPr="00EF5447" w:rsidRDefault="00AA341C" w:rsidP="005F4456">
            <w:pPr>
              <w:pStyle w:val="TAC"/>
              <w:rPr>
                <w:lang w:eastAsia="ja-JP"/>
              </w:rPr>
            </w:pPr>
            <w:r w:rsidRPr="00ED1A70">
              <w:rPr>
                <w:noProof/>
              </w:rPr>
              <w:t>DC_12A_n261Q</w:t>
            </w:r>
          </w:p>
        </w:tc>
      </w:tr>
      <w:tr w:rsidR="00AA341C" w:rsidRPr="00EF5447" w14:paraId="12C070E6" w14:textId="77777777" w:rsidTr="00AA341C">
        <w:trPr>
          <w:trHeight w:val="187"/>
          <w:jc w:val="center"/>
          <w:trPrChange w:id="152" w:author="Nokia, Johannes" w:date="2021-10-05T19:48:00Z">
            <w:trPr>
              <w:gridBefore w:val="1"/>
              <w:wBefore w:w="75" w:type="dxa"/>
              <w:trHeight w:val="187"/>
              <w:jc w:val="center"/>
            </w:trPr>
          </w:trPrChange>
        </w:trPr>
        <w:tc>
          <w:tcPr>
            <w:tcW w:w="2977" w:type="dxa"/>
            <w:shd w:val="clear" w:color="auto" w:fill="auto"/>
            <w:tcPrChange w:id="153" w:author="Nokia, Johannes" w:date="2021-10-05T19:48:00Z">
              <w:tcPr>
                <w:tcW w:w="2972" w:type="dxa"/>
                <w:gridSpan w:val="3"/>
                <w:shd w:val="clear" w:color="auto" w:fill="auto"/>
              </w:tcPr>
            </w:tcPrChange>
          </w:tcPr>
          <w:p w14:paraId="08093AC2" w14:textId="77777777" w:rsidR="00AA341C" w:rsidRPr="00EF5447" w:rsidRDefault="00AA341C" w:rsidP="005F4456">
            <w:pPr>
              <w:pStyle w:val="TAC"/>
              <w:rPr>
                <w:lang w:eastAsia="fi-FI"/>
              </w:rPr>
            </w:pPr>
            <w:r w:rsidRPr="00EF5447">
              <w:rPr>
                <w:rFonts w:cs="Arial"/>
                <w:lang w:eastAsia="ja-JP"/>
              </w:rPr>
              <w:t>DC_13A_n257A</w:t>
            </w:r>
          </w:p>
        </w:tc>
        <w:tc>
          <w:tcPr>
            <w:tcW w:w="2830" w:type="dxa"/>
            <w:tcPrChange w:id="154" w:author="Nokia, Johannes" w:date="2021-10-05T19:48:00Z">
              <w:tcPr>
                <w:tcW w:w="2846" w:type="dxa"/>
                <w:gridSpan w:val="4"/>
              </w:tcPr>
            </w:tcPrChange>
          </w:tcPr>
          <w:p w14:paraId="651FDF25" w14:textId="77777777" w:rsidR="00AA341C" w:rsidRPr="00EF5447" w:rsidRDefault="00AA341C" w:rsidP="005F4456">
            <w:pPr>
              <w:pStyle w:val="TAC"/>
              <w:rPr>
                <w:lang w:eastAsia="fi-FI"/>
              </w:rPr>
            </w:pPr>
            <w:r w:rsidRPr="00EF5447">
              <w:rPr>
                <w:rFonts w:cs="Arial"/>
                <w:lang w:eastAsia="ja-JP"/>
              </w:rPr>
              <w:t>DC_13A_n257A</w:t>
            </w:r>
          </w:p>
        </w:tc>
      </w:tr>
      <w:tr w:rsidR="00AA341C" w:rsidRPr="00EF5447" w14:paraId="542EB03F" w14:textId="77777777" w:rsidTr="00AA341C">
        <w:trPr>
          <w:trHeight w:val="187"/>
          <w:jc w:val="center"/>
          <w:trPrChange w:id="155" w:author="Nokia, Johannes" w:date="2021-10-05T19:48:00Z">
            <w:trPr>
              <w:gridBefore w:val="1"/>
              <w:wBefore w:w="75" w:type="dxa"/>
              <w:trHeight w:val="187"/>
              <w:jc w:val="center"/>
            </w:trPr>
          </w:trPrChange>
        </w:trPr>
        <w:tc>
          <w:tcPr>
            <w:tcW w:w="2977" w:type="dxa"/>
            <w:shd w:val="clear" w:color="auto" w:fill="auto"/>
            <w:tcPrChange w:id="156" w:author="Nokia, Johannes" w:date="2021-10-05T19:48:00Z">
              <w:tcPr>
                <w:tcW w:w="2972" w:type="dxa"/>
                <w:gridSpan w:val="3"/>
                <w:shd w:val="clear" w:color="auto" w:fill="auto"/>
              </w:tcPr>
            </w:tcPrChange>
          </w:tcPr>
          <w:p w14:paraId="7BB7F4F4" w14:textId="77777777" w:rsidR="00AA341C" w:rsidRPr="00EF5447" w:rsidRDefault="00AA341C" w:rsidP="005F4456">
            <w:pPr>
              <w:pStyle w:val="TAC"/>
              <w:rPr>
                <w:rFonts w:cs="Arial"/>
                <w:lang w:eastAsia="ja-JP"/>
              </w:rPr>
            </w:pPr>
            <w:r w:rsidRPr="00EF5447">
              <w:rPr>
                <w:rFonts w:cs="Arial"/>
                <w:lang w:eastAsia="ja-JP"/>
              </w:rPr>
              <w:t>DC_13A_n260A</w:t>
            </w:r>
          </w:p>
          <w:p w14:paraId="5B3D26D4" w14:textId="77777777" w:rsidR="00AA341C" w:rsidRPr="00EF5447" w:rsidRDefault="00AA341C" w:rsidP="005F4456">
            <w:pPr>
              <w:pStyle w:val="TAC"/>
              <w:rPr>
                <w:lang w:eastAsia="fi-FI"/>
              </w:rPr>
            </w:pPr>
            <w:r w:rsidRPr="00EF5447">
              <w:rPr>
                <w:lang w:eastAsia="fi-FI"/>
              </w:rPr>
              <w:t>DC_13A_n260G</w:t>
            </w:r>
          </w:p>
          <w:p w14:paraId="54078C53" w14:textId="77777777" w:rsidR="00AA341C" w:rsidRPr="00EF5447" w:rsidRDefault="00AA341C" w:rsidP="005F4456">
            <w:pPr>
              <w:pStyle w:val="TAC"/>
              <w:rPr>
                <w:lang w:eastAsia="zh-TW"/>
              </w:rPr>
            </w:pPr>
            <w:r w:rsidRPr="00EF5447">
              <w:rPr>
                <w:lang w:eastAsia="fi-FI"/>
              </w:rPr>
              <w:t>DC_13A_n260H</w:t>
            </w:r>
          </w:p>
          <w:p w14:paraId="409F28EA" w14:textId="77777777" w:rsidR="00AA341C" w:rsidRPr="00EF5447" w:rsidRDefault="00AA341C" w:rsidP="005F4456">
            <w:pPr>
              <w:pStyle w:val="TAC"/>
              <w:rPr>
                <w:rFonts w:cs="Arial"/>
                <w:color w:val="000000"/>
                <w:szCs w:val="18"/>
              </w:rPr>
            </w:pPr>
            <w:r w:rsidRPr="00EF5447">
              <w:rPr>
                <w:rFonts w:cs="Arial"/>
                <w:color w:val="000000"/>
                <w:szCs w:val="18"/>
              </w:rPr>
              <w:t>DC_13A_n260I</w:t>
            </w:r>
          </w:p>
          <w:p w14:paraId="34F16DE7" w14:textId="77777777" w:rsidR="00AA341C" w:rsidRPr="00EF5447" w:rsidRDefault="00AA341C" w:rsidP="005F4456">
            <w:pPr>
              <w:pStyle w:val="TAC"/>
              <w:rPr>
                <w:rFonts w:cs="Arial"/>
                <w:color w:val="000000"/>
                <w:szCs w:val="18"/>
              </w:rPr>
            </w:pPr>
            <w:r w:rsidRPr="00EF5447">
              <w:rPr>
                <w:rFonts w:cs="Arial"/>
                <w:color w:val="000000"/>
                <w:szCs w:val="18"/>
              </w:rPr>
              <w:t>DC_13A_n260J</w:t>
            </w:r>
          </w:p>
          <w:p w14:paraId="2D12090A" w14:textId="77777777" w:rsidR="00AA341C" w:rsidRPr="00EF5447" w:rsidRDefault="00AA341C" w:rsidP="005F4456">
            <w:pPr>
              <w:pStyle w:val="TAC"/>
              <w:rPr>
                <w:rFonts w:cs="Arial"/>
                <w:color w:val="000000"/>
                <w:szCs w:val="18"/>
              </w:rPr>
            </w:pPr>
            <w:r w:rsidRPr="00EF5447">
              <w:rPr>
                <w:rFonts w:cs="Arial"/>
                <w:color w:val="000000"/>
                <w:szCs w:val="18"/>
              </w:rPr>
              <w:t>DC_13A_n260K</w:t>
            </w:r>
          </w:p>
          <w:p w14:paraId="27F1A179" w14:textId="77777777" w:rsidR="00AA341C" w:rsidRPr="00EF5447" w:rsidRDefault="00AA341C" w:rsidP="005F4456">
            <w:pPr>
              <w:pStyle w:val="TAC"/>
              <w:rPr>
                <w:rFonts w:cs="Arial"/>
                <w:color w:val="000000"/>
                <w:szCs w:val="18"/>
              </w:rPr>
            </w:pPr>
            <w:r w:rsidRPr="00EF5447">
              <w:rPr>
                <w:rFonts w:cs="Arial"/>
                <w:color w:val="000000"/>
                <w:szCs w:val="18"/>
              </w:rPr>
              <w:t>DC_13A_n260L</w:t>
            </w:r>
          </w:p>
          <w:p w14:paraId="7BCC5474" w14:textId="77777777" w:rsidR="00AA341C" w:rsidRPr="00EF5447" w:rsidRDefault="00AA341C" w:rsidP="005F4456">
            <w:pPr>
              <w:pStyle w:val="TAC"/>
              <w:rPr>
                <w:lang w:eastAsia="zh-TW"/>
              </w:rPr>
            </w:pPr>
            <w:r w:rsidRPr="00EF5447">
              <w:rPr>
                <w:rFonts w:cs="Arial"/>
                <w:color w:val="000000"/>
                <w:szCs w:val="18"/>
              </w:rPr>
              <w:t>DC_13A_n260M</w:t>
            </w:r>
          </w:p>
          <w:p w14:paraId="68D0DA81" w14:textId="77777777" w:rsidR="00AA341C" w:rsidRPr="00EF5447" w:rsidRDefault="00AA341C" w:rsidP="005F4456">
            <w:pPr>
              <w:pStyle w:val="TAC"/>
              <w:rPr>
                <w:lang w:eastAsia="fi-FI"/>
              </w:rPr>
            </w:pPr>
            <w:r w:rsidRPr="00EF5447">
              <w:rPr>
                <w:lang w:eastAsia="fi-FI"/>
              </w:rPr>
              <w:t>DC_13A_n260O</w:t>
            </w:r>
          </w:p>
          <w:p w14:paraId="2F5B6426" w14:textId="77777777" w:rsidR="00AA341C" w:rsidRPr="00EF5447" w:rsidRDefault="00AA341C" w:rsidP="005F4456">
            <w:pPr>
              <w:pStyle w:val="TAC"/>
              <w:rPr>
                <w:lang w:eastAsia="fi-FI"/>
              </w:rPr>
            </w:pPr>
            <w:r w:rsidRPr="00EF5447">
              <w:rPr>
                <w:lang w:eastAsia="fi-FI"/>
              </w:rPr>
              <w:t>DC_13A_n260P</w:t>
            </w:r>
          </w:p>
          <w:p w14:paraId="601DE51D" w14:textId="77777777" w:rsidR="00AA341C" w:rsidRPr="00EF5447" w:rsidRDefault="00AA341C" w:rsidP="005F4456">
            <w:pPr>
              <w:pStyle w:val="TAC"/>
              <w:rPr>
                <w:rFonts w:cs="Arial"/>
                <w:lang w:eastAsia="ja-JP"/>
              </w:rPr>
            </w:pPr>
            <w:r w:rsidRPr="00EF5447">
              <w:rPr>
                <w:lang w:eastAsia="fi-FI"/>
              </w:rPr>
              <w:t>DC_13A_n260Q</w:t>
            </w:r>
          </w:p>
        </w:tc>
        <w:tc>
          <w:tcPr>
            <w:tcW w:w="2830" w:type="dxa"/>
            <w:tcPrChange w:id="157" w:author="Nokia, Johannes" w:date="2021-10-05T19:48:00Z">
              <w:tcPr>
                <w:tcW w:w="2846" w:type="dxa"/>
                <w:gridSpan w:val="4"/>
              </w:tcPr>
            </w:tcPrChange>
          </w:tcPr>
          <w:p w14:paraId="75EB652B" w14:textId="77777777" w:rsidR="00AA341C" w:rsidRPr="00EF5447" w:rsidRDefault="00AA341C" w:rsidP="005F4456">
            <w:pPr>
              <w:pStyle w:val="TAC"/>
              <w:rPr>
                <w:lang w:eastAsia="ja-JP"/>
              </w:rPr>
            </w:pPr>
            <w:r w:rsidRPr="00EF5447">
              <w:rPr>
                <w:lang w:eastAsia="ja-JP"/>
              </w:rPr>
              <w:t>DC_13A_n260A</w:t>
            </w:r>
          </w:p>
          <w:p w14:paraId="62952871" w14:textId="77777777" w:rsidR="00AA341C" w:rsidRPr="00EF5447" w:rsidRDefault="00AA341C" w:rsidP="005F4456">
            <w:pPr>
              <w:pStyle w:val="TAC"/>
              <w:rPr>
                <w:lang w:eastAsia="fi-FI"/>
              </w:rPr>
            </w:pPr>
            <w:r w:rsidRPr="00EF5447">
              <w:rPr>
                <w:lang w:eastAsia="fi-FI"/>
              </w:rPr>
              <w:t>DC_13A_n260G</w:t>
            </w:r>
          </w:p>
          <w:p w14:paraId="0F3D60C7" w14:textId="77777777" w:rsidR="00AA341C" w:rsidRPr="00EF5447" w:rsidRDefault="00AA341C" w:rsidP="005F4456">
            <w:pPr>
              <w:pStyle w:val="TAC"/>
              <w:rPr>
                <w:lang w:eastAsia="zh-TW"/>
              </w:rPr>
            </w:pPr>
            <w:r w:rsidRPr="00EF5447">
              <w:rPr>
                <w:lang w:eastAsia="fi-FI"/>
              </w:rPr>
              <w:t>DC_13A_n260H</w:t>
            </w:r>
          </w:p>
          <w:p w14:paraId="40B67115" w14:textId="77777777" w:rsidR="00AA341C" w:rsidRPr="00EF5447" w:rsidRDefault="00AA341C" w:rsidP="005F4456">
            <w:pPr>
              <w:pStyle w:val="TAC"/>
              <w:rPr>
                <w:lang w:eastAsia="zh-TW"/>
              </w:rPr>
            </w:pPr>
            <w:r w:rsidRPr="00EF5447">
              <w:rPr>
                <w:lang w:eastAsia="fi-FI"/>
              </w:rPr>
              <w:t>DC_13A_n260I</w:t>
            </w:r>
          </w:p>
          <w:p w14:paraId="321D14B6" w14:textId="77777777" w:rsidR="00AA341C" w:rsidRPr="00EF5447" w:rsidRDefault="00AA341C" w:rsidP="005F4456">
            <w:pPr>
              <w:pStyle w:val="TAC"/>
              <w:rPr>
                <w:lang w:eastAsia="fi-FI"/>
              </w:rPr>
            </w:pPr>
            <w:r w:rsidRPr="00EF5447">
              <w:rPr>
                <w:lang w:eastAsia="fi-FI"/>
              </w:rPr>
              <w:t>DC_13A_n260O</w:t>
            </w:r>
          </w:p>
          <w:p w14:paraId="20B05B0B" w14:textId="77777777" w:rsidR="00AA341C" w:rsidRPr="00EF5447" w:rsidRDefault="00AA341C" w:rsidP="005F4456">
            <w:pPr>
              <w:pStyle w:val="TAC"/>
              <w:rPr>
                <w:lang w:eastAsia="fi-FI"/>
              </w:rPr>
            </w:pPr>
            <w:r w:rsidRPr="00EF5447">
              <w:rPr>
                <w:lang w:eastAsia="fi-FI"/>
              </w:rPr>
              <w:t>DC_13A_n260P</w:t>
            </w:r>
          </w:p>
          <w:p w14:paraId="28A16F11" w14:textId="77777777" w:rsidR="00AA341C" w:rsidRPr="00EF5447" w:rsidRDefault="00AA341C" w:rsidP="005F4456">
            <w:pPr>
              <w:pStyle w:val="TAC"/>
              <w:rPr>
                <w:lang w:eastAsia="ja-JP"/>
              </w:rPr>
            </w:pPr>
            <w:r w:rsidRPr="00EF5447">
              <w:rPr>
                <w:lang w:eastAsia="fi-FI"/>
              </w:rPr>
              <w:t>DC_13A_n260Q</w:t>
            </w:r>
          </w:p>
        </w:tc>
      </w:tr>
      <w:tr w:rsidR="00AA341C" w:rsidRPr="00EF5447" w14:paraId="2762F696" w14:textId="77777777" w:rsidTr="00AA341C">
        <w:trPr>
          <w:trHeight w:val="187"/>
          <w:jc w:val="center"/>
          <w:trPrChange w:id="158" w:author="Nokia, Johannes" w:date="2021-10-05T19:48:00Z">
            <w:trPr>
              <w:gridBefore w:val="1"/>
              <w:wBefore w:w="75" w:type="dxa"/>
              <w:trHeight w:val="187"/>
              <w:jc w:val="center"/>
            </w:trPr>
          </w:trPrChange>
        </w:trPr>
        <w:tc>
          <w:tcPr>
            <w:tcW w:w="2977" w:type="dxa"/>
            <w:shd w:val="clear" w:color="auto" w:fill="auto"/>
            <w:tcPrChange w:id="159" w:author="Nokia, Johannes" w:date="2021-10-05T19:48:00Z">
              <w:tcPr>
                <w:tcW w:w="2972" w:type="dxa"/>
                <w:gridSpan w:val="3"/>
                <w:shd w:val="clear" w:color="auto" w:fill="auto"/>
              </w:tcPr>
            </w:tcPrChange>
          </w:tcPr>
          <w:p w14:paraId="1E2C4F42" w14:textId="77777777" w:rsidR="00AA341C" w:rsidRPr="00EF5447" w:rsidRDefault="00AA341C" w:rsidP="005F4456">
            <w:pPr>
              <w:pStyle w:val="TAC"/>
              <w:rPr>
                <w:rFonts w:cs="Arial"/>
                <w:lang w:eastAsia="ja-JP"/>
              </w:rPr>
            </w:pPr>
            <w:r w:rsidRPr="00EF5447">
              <w:rPr>
                <w:rFonts w:cs="Arial"/>
                <w:lang w:eastAsia="ja-JP"/>
              </w:rPr>
              <w:lastRenderedPageBreak/>
              <w:t>DC_13A_n260(2A)</w:t>
            </w:r>
          </w:p>
          <w:p w14:paraId="24E95FCF" w14:textId="77777777" w:rsidR="00AA341C" w:rsidRPr="00EF5447" w:rsidRDefault="00AA341C" w:rsidP="005F4456">
            <w:pPr>
              <w:pStyle w:val="TAC"/>
              <w:rPr>
                <w:rFonts w:cs="Arial"/>
                <w:lang w:eastAsia="ja-JP"/>
              </w:rPr>
            </w:pPr>
            <w:r w:rsidRPr="00EF5447">
              <w:rPr>
                <w:rFonts w:cs="Arial"/>
                <w:lang w:eastAsia="ja-JP"/>
              </w:rPr>
              <w:t>DC_13A_n260(3A)</w:t>
            </w:r>
          </w:p>
          <w:p w14:paraId="280D50F5" w14:textId="77777777" w:rsidR="00AA341C" w:rsidRPr="00EF5447" w:rsidRDefault="00AA341C" w:rsidP="005F4456">
            <w:pPr>
              <w:pStyle w:val="TAC"/>
              <w:rPr>
                <w:rFonts w:cs="Arial"/>
                <w:lang w:eastAsia="ja-JP"/>
              </w:rPr>
            </w:pPr>
            <w:r w:rsidRPr="00EF5447">
              <w:rPr>
                <w:rFonts w:cs="Arial"/>
                <w:lang w:eastAsia="ja-JP"/>
              </w:rPr>
              <w:t>DC_13A_n260(4A)</w:t>
            </w:r>
          </w:p>
          <w:p w14:paraId="21E788CB" w14:textId="77777777" w:rsidR="00AA341C" w:rsidRPr="00EF5447" w:rsidRDefault="00AA341C" w:rsidP="005F4456">
            <w:pPr>
              <w:pStyle w:val="TAC"/>
              <w:rPr>
                <w:lang w:eastAsia="fi-FI"/>
              </w:rPr>
            </w:pPr>
            <w:r w:rsidRPr="00EF5447">
              <w:rPr>
                <w:lang w:eastAsia="fi-FI"/>
              </w:rPr>
              <w:t>DC_13A_n260(5A)</w:t>
            </w:r>
          </w:p>
          <w:p w14:paraId="4A7799A7" w14:textId="77777777" w:rsidR="00AA341C" w:rsidRPr="00EF5447" w:rsidRDefault="00AA341C" w:rsidP="005F4456">
            <w:pPr>
              <w:pStyle w:val="TAC"/>
              <w:rPr>
                <w:lang w:eastAsia="fi-FI"/>
              </w:rPr>
            </w:pPr>
            <w:r w:rsidRPr="00EF5447">
              <w:rPr>
                <w:lang w:eastAsia="fi-FI"/>
              </w:rPr>
              <w:t>DC_13A_n260(6A)</w:t>
            </w:r>
          </w:p>
          <w:p w14:paraId="694E8790" w14:textId="77777777" w:rsidR="00AA341C" w:rsidRPr="00EF5447" w:rsidRDefault="00AA341C" w:rsidP="005F4456">
            <w:pPr>
              <w:pStyle w:val="TAC"/>
              <w:rPr>
                <w:lang w:eastAsia="fi-FI"/>
              </w:rPr>
            </w:pPr>
            <w:r w:rsidRPr="00EF5447">
              <w:rPr>
                <w:lang w:eastAsia="fi-FI"/>
              </w:rPr>
              <w:t>DC_13A_n260(7A)</w:t>
            </w:r>
          </w:p>
          <w:p w14:paraId="04B38EBC" w14:textId="77777777" w:rsidR="00AA341C" w:rsidRPr="00EF5447" w:rsidRDefault="00AA341C" w:rsidP="005F4456">
            <w:pPr>
              <w:pStyle w:val="TAC"/>
              <w:rPr>
                <w:lang w:eastAsia="fi-FI"/>
              </w:rPr>
            </w:pPr>
            <w:r w:rsidRPr="00EF5447">
              <w:rPr>
                <w:lang w:eastAsia="fi-FI"/>
              </w:rPr>
              <w:t>DC_13A_n260(8A)</w:t>
            </w:r>
          </w:p>
          <w:p w14:paraId="77777997" w14:textId="77777777" w:rsidR="00AA341C" w:rsidRPr="00EF5447" w:rsidRDefault="00AA341C" w:rsidP="005F4456">
            <w:pPr>
              <w:pStyle w:val="TAC"/>
              <w:rPr>
                <w:lang w:eastAsia="fi-FI"/>
              </w:rPr>
            </w:pPr>
            <w:r w:rsidRPr="00EF5447">
              <w:rPr>
                <w:lang w:eastAsia="fi-FI"/>
              </w:rPr>
              <w:t>DC_13A_n260(2D)</w:t>
            </w:r>
          </w:p>
          <w:p w14:paraId="3D809802" w14:textId="77777777" w:rsidR="00AA341C" w:rsidRPr="00EF5447" w:rsidRDefault="00AA341C" w:rsidP="005F4456">
            <w:pPr>
              <w:pStyle w:val="TAC"/>
              <w:rPr>
                <w:lang w:eastAsia="fi-FI"/>
              </w:rPr>
            </w:pPr>
            <w:r w:rsidRPr="00EF5447">
              <w:rPr>
                <w:lang w:eastAsia="fi-FI"/>
              </w:rPr>
              <w:t>DC_13A_n260(2G)</w:t>
            </w:r>
          </w:p>
          <w:p w14:paraId="09544BD6" w14:textId="77777777" w:rsidR="00AA341C" w:rsidRPr="00EF5447" w:rsidRDefault="00AA341C" w:rsidP="005F4456">
            <w:pPr>
              <w:pStyle w:val="TAC"/>
              <w:rPr>
                <w:lang w:eastAsia="fi-FI"/>
              </w:rPr>
            </w:pPr>
            <w:r w:rsidRPr="00EF5447">
              <w:rPr>
                <w:lang w:eastAsia="fi-FI"/>
              </w:rPr>
              <w:t>DC_13A_n260(3G)</w:t>
            </w:r>
          </w:p>
          <w:p w14:paraId="01EE12AF" w14:textId="77777777" w:rsidR="00AA341C" w:rsidRPr="00EF5447" w:rsidRDefault="00AA341C" w:rsidP="005F4456">
            <w:pPr>
              <w:pStyle w:val="TAC"/>
              <w:rPr>
                <w:lang w:eastAsia="fi-FI"/>
              </w:rPr>
            </w:pPr>
            <w:r w:rsidRPr="00EF5447">
              <w:rPr>
                <w:lang w:eastAsia="fi-FI"/>
              </w:rPr>
              <w:t>DC_13A_n260(4G)</w:t>
            </w:r>
          </w:p>
          <w:p w14:paraId="254F710F" w14:textId="77777777" w:rsidR="00AA341C" w:rsidRPr="00EF5447" w:rsidRDefault="00AA341C" w:rsidP="005F4456">
            <w:pPr>
              <w:pStyle w:val="TAC"/>
              <w:rPr>
                <w:lang w:eastAsia="fi-FI"/>
              </w:rPr>
            </w:pPr>
            <w:r w:rsidRPr="00EF5447">
              <w:rPr>
                <w:lang w:eastAsia="fi-FI"/>
              </w:rPr>
              <w:t>DC_13A_n260(2H)</w:t>
            </w:r>
          </w:p>
          <w:p w14:paraId="73B109BD" w14:textId="77777777" w:rsidR="00AA341C" w:rsidRPr="00EF5447" w:rsidRDefault="00AA341C" w:rsidP="005F4456">
            <w:pPr>
              <w:pStyle w:val="TAC"/>
              <w:rPr>
                <w:lang w:eastAsia="fi-FI"/>
              </w:rPr>
            </w:pPr>
            <w:r w:rsidRPr="00EF5447">
              <w:rPr>
                <w:lang w:eastAsia="fi-FI"/>
              </w:rPr>
              <w:t>DC_13A_n260(2O)</w:t>
            </w:r>
          </w:p>
          <w:p w14:paraId="69CF9ED4" w14:textId="77777777" w:rsidR="00AA341C" w:rsidRPr="00EF5447" w:rsidRDefault="00AA341C" w:rsidP="005F4456">
            <w:pPr>
              <w:pStyle w:val="TAC"/>
              <w:rPr>
                <w:lang w:eastAsia="fi-FI"/>
              </w:rPr>
            </w:pPr>
            <w:r w:rsidRPr="00EF5447">
              <w:rPr>
                <w:lang w:eastAsia="fi-FI"/>
              </w:rPr>
              <w:t>DC_13A_n260(3O)</w:t>
            </w:r>
          </w:p>
          <w:p w14:paraId="5D0D1EEE" w14:textId="77777777" w:rsidR="00AA341C" w:rsidRPr="00EF5447" w:rsidRDefault="00AA341C" w:rsidP="005F4456">
            <w:pPr>
              <w:pStyle w:val="TAC"/>
              <w:rPr>
                <w:lang w:eastAsia="fi-FI"/>
              </w:rPr>
            </w:pPr>
            <w:r w:rsidRPr="00EF5447">
              <w:rPr>
                <w:lang w:eastAsia="fi-FI"/>
              </w:rPr>
              <w:t>DC_13A_n260(4O)</w:t>
            </w:r>
          </w:p>
          <w:p w14:paraId="5B686A39" w14:textId="77777777" w:rsidR="00AA341C" w:rsidRPr="00EF5447" w:rsidRDefault="00AA341C" w:rsidP="005F4456">
            <w:pPr>
              <w:pStyle w:val="TAC"/>
              <w:rPr>
                <w:lang w:eastAsia="fi-FI"/>
              </w:rPr>
            </w:pPr>
            <w:r w:rsidRPr="00EF5447">
              <w:rPr>
                <w:lang w:eastAsia="fi-FI"/>
              </w:rPr>
              <w:t>DC_13A_n260(A-G)</w:t>
            </w:r>
          </w:p>
          <w:p w14:paraId="4FBFFDC6" w14:textId="77777777" w:rsidR="00AA341C" w:rsidRPr="00EF5447" w:rsidRDefault="00AA341C" w:rsidP="005F4456">
            <w:pPr>
              <w:pStyle w:val="TAC"/>
              <w:rPr>
                <w:lang w:eastAsia="fi-FI"/>
              </w:rPr>
            </w:pPr>
            <w:r w:rsidRPr="00EF5447">
              <w:rPr>
                <w:rFonts w:cs="Arial"/>
                <w:szCs w:val="18"/>
              </w:rPr>
              <w:t>DC_13A_n260(A-2G)</w:t>
            </w:r>
          </w:p>
          <w:p w14:paraId="13777271" w14:textId="77777777" w:rsidR="00AA341C" w:rsidRPr="00EF5447" w:rsidRDefault="00AA341C" w:rsidP="005F4456">
            <w:pPr>
              <w:pStyle w:val="TAC"/>
              <w:rPr>
                <w:lang w:eastAsia="fi-FI"/>
              </w:rPr>
            </w:pPr>
            <w:r w:rsidRPr="00EF5447">
              <w:rPr>
                <w:rFonts w:cs="Arial"/>
                <w:szCs w:val="18"/>
              </w:rPr>
              <w:t>DC_13A_n260(A-P)</w:t>
            </w:r>
          </w:p>
          <w:p w14:paraId="686E26E6" w14:textId="77777777" w:rsidR="00AA341C" w:rsidRPr="00EF5447" w:rsidRDefault="00AA341C" w:rsidP="005F4456">
            <w:pPr>
              <w:pStyle w:val="TAC"/>
              <w:rPr>
                <w:rFonts w:cs="Arial"/>
                <w:szCs w:val="18"/>
              </w:rPr>
            </w:pPr>
            <w:r w:rsidRPr="00EF5447">
              <w:rPr>
                <w:rFonts w:cs="Arial"/>
                <w:szCs w:val="18"/>
              </w:rPr>
              <w:t>DC_13A_n260(A-Q)</w:t>
            </w:r>
          </w:p>
          <w:p w14:paraId="64D73B31" w14:textId="77777777" w:rsidR="00AA341C" w:rsidRPr="00EF5447" w:rsidRDefault="00AA341C" w:rsidP="005F4456">
            <w:pPr>
              <w:pStyle w:val="TAC"/>
              <w:rPr>
                <w:rFonts w:cs="Arial"/>
                <w:szCs w:val="18"/>
              </w:rPr>
            </w:pPr>
            <w:r w:rsidRPr="00EF5447">
              <w:rPr>
                <w:rFonts w:cs="Arial"/>
                <w:szCs w:val="18"/>
              </w:rPr>
              <w:t>DC_13A_n260(2A-G)</w:t>
            </w:r>
          </w:p>
          <w:p w14:paraId="3006A762" w14:textId="77777777" w:rsidR="00AA341C" w:rsidRPr="00EF5447" w:rsidRDefault="00AA341C" w:rsidP="005F4456">
            <w:pPr>
              <w:pStyle w:val="TAC"/>
              <w:rPr>
                <w:rFonts w:cs="Arial"/>
                <w:szCs w:val="18"/>
              </w:rPr>
            </w:pPr>
            <w:r w:rsidRPr="00EF5447">
              <w:rPr>
                <w:rFonts w:cs="Arial"/>
                <w:szCs w:val="18"/>
              </w:rPr>
              <w:t>DC_13A_n260(2A-H)</w:t>
            </w:r>
          </w:p>
          <w:p w14:paraId="0A50399D" w14:textId="77777777" w:rsidR="00AA341C" w:rsidRPr="00EF5447" w:rsidRDefault="00AA341C" w:rsidP="005F4456">
            <w:pPr>
              <w:pStyle w:val="TAC"/>
              <w:rPr>
                <w:rFonts w:cs="Arial"/>
                <w:szCs w:val="18"/>
              </w:rPr>
            </w:pPr>
            <w:r w:rsidRPr="00EF5447">
              <w:rPr>
                <w:rFonts w:cs="Arial"/>
                <w:szCs w:val="18"/>
              </w:rPr>
              <w:t>DC_13A_n260(2A-2G)</w:t>
            </w:r>
          </w:p>
          <w:p w14:paraId="42BEFBCD" w14:textId="77777777" w:rsidR="00AA341C" w:rsidRPr="00EF5447" w:rsidRDefault="00AA341C" w:rsidP="005F4456">
            <w:pPr>
              <w:pStyle w:val="TAC"/>
              <w:rPr>
                <w:lang w:eastAsia="zh-TW"/>
              </w:rPr>
            </w:pPr>
            <w:r w:rsidRPr="00EF5447">
              <w:rPr>
                <w:lang w:eastAsia="fi-FI"/>
              </w:rPr>
              <w:t>DC_13A_n260(2A-2H)</w:t>
            </w:r>
          </w:p>
          <w:p w14:paraId="33CEB10E" w14:textId="77777777" w:rsidR="00AA341C" w:rsidRPr="00EF5447" w:rsidRDefault="00AA341C" w:rsidP="005F4456">
            <w:pPr>
              <w:pStyle w:val="TAC"/>
              <w:rPr>
                <w:lang w:eastAsia="zh-TW"/>
              </w:rPr>
            </w:pPr>
            <w:r w:rsidRPr="00EF5447">
              <w:rPr>
                <w:rFonts w:cs="Arial"/>
                <w:color w:val="000000"/>
                <w:szCs w:val="18"/>
              </w:rPr>
              <w:t>DC_13A_n260(3A-G)</w:t>
            </w:r>
          </w:p>
          <w:p w14:paraId="1B6B27CD" w14:textId="77777777" w:rsidR="00AA341C" w:rsidRPr="00EF5447" w:rsidRDefault="00AA341C" w:rsidP="005F4456">
            <w:pPr>
              <w:pStyle w:val="TAC"/>
              <w:rPr>
                <w:rFonts w:cs="Arial"/>
                <w:szCs w:val="18"/>
              </w:rPr>
            </w:pPr>
            <w:r w:rsidRPr="00EF5447">
              <w:rPr>
                <w:rFonts w:cs="Arial"/>
                <w:szCs w:val="18"/>
              </w:rPr>
              <w:t>DC_13A_n260(3A-O)</w:t>
            </w:r>
          </w:p>
          <w:p w14:paraId="78E2A269" w14:textId="77777777" w:rsidR="00AA341C" w:rsidRPr="00EF5447" w:rsidRDefault="00AA341C" w:rsidP="005F4456">
            <w:pPr>
              <w:pStyle w:val="TAC"/>
              <w:rPr>
                <w:rFonts w:cs="Arial"/>
                <w:szCs w:val="18"/>
              </w:rPr>
            </w:pPr>
            <w:r w:rsidRPr="00EF5447">
              <w:rPr>
                <w:rFonts w:cs="Arial"/>
                <w:szCs w:val="18"/>
              </w:rPr>
              <w:t>DC_13A_n260(3A-P)</w:t>
            </w:r>
          </w:p>
          <w:p w14:paraId="297D862A" w14:textId="77777777" w:rsidR="00AA341C" w:rsidRPr="00EF5447" w:rsidRDefault="00AA341C" w:rsidP="005F4456">
            <w:pPr>
              <w:pStyle w:val="TAC"/>
              <w:rPr>
                <w:rFonts w:cs="Arial"/>
                <w:szCs w:val="18"/>
              </w:rPr>
            </w:pPr>
            <w:r w:rsidRPr="00EF5447">
              <w:rPr>
                <w:rFonts w:cs="Arial"/>
                <w:szCs w:val="18"/>
              </w:rPr>
              <w:t>DC_13A_n260(3A-2O)</w:t>
            </w:r>
          </w:p>
          <w:p w14:paraId="4F90C203" w14:textId="77777777" w:rsidR="00AA341C" w:rsidRPr="00EF5447" w:rsidRDefault="00AA341C" w:rsidP="005F4456">
            <w:pPr>
              <w:pStyle w:val="TAC"/>
              <w:rPr>
                <w:lang w:eastAsia="fi-FI"/>
              </w:rPr>
            </w:pPr>
            <w:r w:rsidRPr="00EF5447">
              <w:rPr>
                <w:rFonts w:cs="Arial"/>
                <w:szCs w:val="18"/>
              </w:rPr>
              <w:t>DC_13A_n260(4A-O)</w:t>
            </w:r>
          </w:p>
          <w:p w14:paraId="7F6FD53D" w14:textId="77777777" w:rsidR="00AA341C" w:rsidRPr="00EF5447" w:rsidRDefault="00AA341C" w:rsidP="005F4456">
            <w:pPr>
              <w:pStyle w:val="TAC"/>
              <w:rPr>
                <w:rFonts w:cs="Arial"/>
                <w:szCs w:val="18"/>
              </w:rPr>
            </w:pPr>
            <w:r w:rsidRPr="00EF5447">
              <w:rPr>
                <w:lang w:eastAsia="fi-FI"/>
              </w:rPr>
              <w:t>DC_13A_n260(4A-2O)</w:t>
            </w:r>
          </w:p>
          <w:p w14:paraId="00547170" w14:textId="77777777" w:rsidR="00AA341C" w:rsidRPr="00EF5447" w:rsidRDefault="00AA341C" w:rsidP="005F4456">
            <w:pPr>
              <w:pStyle w:val="TAC"/>
              <w:rPr>
                <w:rFonts w:cs="Arial"/>
                <w:szCs w:val="18"/>
              </w:rPr>
            </w:pPr>
            <w:r w:rsidRPr="00EF5447">
              <w:rPr>
                <w:rFonts w:cs="Arial"/>
                <w:szCs w:val="18"/>
              </w:rPr>
              <w:t>DC_13A_n260(P-Q)</w:t>
            </w:r>
          </w:p>
          <w:p w14:paraId="429074EF" w14:textId="77777777" w:rsidR="00AA341C" w:rsidRPr="00EF5447" w:rsidRDefault="00AA341C" w:rsidP="005F4456">
            <w:pPr>
              <w:pStyle w:val="TAC"/>
              <w:rPr>
                <w:lang w:eastAsia="fi-FI"/>
              </w:rPr>
            </w:pPr>
            <w:r w:rsidRPr="00EF5447">
              <w:rPr>
                <w:lang w:eastAsia="fi-FI"/>
              </w:rPr>
              <w:t>DC_13A_n260(A-P-Q)</w:t>
            </w:r>
          </w:p>
          <w:p w14:paraId="3AE2C4DA" w14:textId="77777777" w:rsidR="00AA341C" w:rsidRPr="00EF5447" w:rsidRDefault="00AA341C" w:rsidP="005F4456">
            <w:pPr>
              <w:pStyle w:val="TAC"/>
              <w:rPr>
                <w:lang w:eastAsia="fi-FI"/>
              </w:rPr>
            </w:pPr>
            <w:r w:rsidRPr="00EF5447">
              <w:rPr>
                <w:rFonts w:cs="Arial"/>
                <w:szCs w:val="18"/>
              </w:rPr>
              <w:t>DC_13A_n260(2A-O-P)</w:t>
            </w:r>
          </w:p>
          <w:p w14:paraId="28A6A0C2" w14:textId="77777777" w:rsidR="00AA341C" w:rsidRPr="00EF5447" w:rsidRDefault="00AA341C" w:rsidP="005F4456">
            <w:pPr>
              <w:pStyle w:val="TAC"/>
              <w:rPr>
                <w:lang w:eastAsia="fi-FI"/>
              </w:rPr>
            </w:pPr>
            <w:r w:rsidRPr="00EF5447">
              <w:rPr>
                <w:lang w:eastAsia="fi-FI"/>
              </w:rPr>
              <w:t>DC_13A_n260(3A-O-P)</w:t>
            </w:r>
          </w:p>
          <w:p w14:paraId="1B7209D8" w14:textId="77777777" w:rsidR="00AA341C" w:rsidRPr="00EF5447" w:rsidRDefault="00AA341C" w:rsidP="005F4456">
            <w:pPr>
              <w:pStyle w:val="TAC"/>
              <w:rPr>
                <w:lang w:eastAsia="fi-FI"/>
              </w:rPr>
            </w:pPr>
            <w:r w:rsidRPr="00EF5447">
              <w:rPr>
                <w:lang w:eastAsia="fi-FI"/>
              </w:rPr>
              <w:t>DC_13A_n260(A-H)</w:t>
            </w:r>
          </w:p>
          <w:p w14:paraId="00F0755F" w14:textId="77777777" w:rsidR="00AA341C" w:rsidRPr="00EF5447" w:rsidRDefault="00AA341C" w:rsidP="005F4456">
            <w:pPr>
              <w:pStyle w:val="TAC"/>
              <w:rPr>
                <w:lang w:eastAsia="fi-FI"/>
              </w:rPr>
            </w:pPr>
            <w:r w:rsidRPr="00EF5447">
              <w:rPr>
                <w:lang w:eastAsia="fi-FI"/>
              </w:rPr>
              <w:t>DC_13A_n260(A-2H)</w:t>
            </w:r>
          </w:p>
          <w:p w14:paraId="23D35F15" w14:textId="77777777" w:rsidR="00AA341C" w:rsidRPr="00EF5447" w:rsidRDefault="00AA341C" w:rsidP="005F4456">
            <w:pPr>
              <w:pStyle w:val="TAC"/>
              <w:rPr>
                <w:lang w:eastAsia="fi-FI"/>
              </w:rPr>
            </w:pPr>
            <w:r w:rsidRPr="00EF5447">
              <w:rPr>
                <w:lang w:eastAsia="fi-FI"/>
              </w:rPr>
              <w:t>DC_13A_n260(2A-O)</w:t>
            </w:r>
          </w:p>
          <w:p w14:paraId="7EF36A7D" w14:textId="77777777" w:rsidR="00AA341C" w:rsidRPr="00EF5447" w:rsidRDefault="00AA341C" w:rsidP="005F4456">
            <w:pPr>
              <w:pStyle w:val="TAC"/>
              <w:rPr>
                <w:lang w:eastAsia="fi-FI"/>
              </w:rPr>
            </w:pPr>
            <w:r w:rsidRPr="00EF5447">
              <w:rPr>
                <w:lang w:eastAsia="fi-FI"/>
              </w:rPr>
              <w:t>DC_13A_n260(A-O)</w:t>
            </w:r>
          </w:p>
          <w:p w14:paraId="5B493C26" w14:textId="77777777" w:rsidR="00AA341C" w:rsidRPr="00EF5447" w:rsidRDefault="00AA341C" w:rsidP="005F4456">
            <w:pPr>
              <w:pStyle w:val="TAC"/>
              <w:rPr>
                <w:lang w:eastAsia="fi-FI"/>
              </w:rPr>
            </w:pPr>
            <w:r w:rsidRPr="00EF5447">
              <w:rPr>
                <w:lang w:eastAsia="fi-FI"/>
              </w:rPr>
              <w:t>DC_13A_n260(2A-P)</w:t>
            </w:r>
          </w:p>
          <w:p w14:paraId="23957445" w14:textId="77777777" w:rsidR="00AA341C" w:rsidRPr="00EF5447" w:rsidRDefault="00AA341C" w:rsidP="005F4456">
            <w:pPr>
              <w:pStyle w:val="TAC"/>
              <w:rPr>
                <w:lang w:eastAsia="fi-FI"/>
              </w:rPr>
            </w:pPr>
            <w:r w:rsidRPr="00EF5447">
              <w:rPr>
                <w:lang w:eastAsia="fi-FI"/>
              </w:rPr>
              <w:t>DC_13A_n260(A-O-P)</w:t>
            </w:r>
          </w:p>
          <w:p w14:paraId="379A3536" w14:textId="77777777" w:rsidR="00AA341C" w:rsidRPr="00EF5447" w:rsidRDefault="00AA341C" w:rsidP="005F4456">
            <w:pPr>
              <w:pStyle w:val="TAC"/>
              <w:rPr>
                <w:lang w:eastAsia="fi-FI"/>
              </w:rPr>
            </w:pPr>
            <w:r w:rsidRPr="00EF5447">
              <w:rPr>
                <w:lang w:eastAsia="fi-FI"/>
              </w:rPr>
              <w:t>DC_13A_n260(O-P)</w:t>
            </w:r>
          </w:p>
          <w:p w14:paraId="31F830A9" w14:textId="77777777" w:rsidR="00AA341C" w:rsidRPr="00EF5447" w:rsidRDefault="00AA341C" w:rsidP="005F4456">
            <w:pPr>
              <w:pStyle w:val="TAC"/>
              <w:rPr>
                <w:lang w:eastAsia="fi-FI"/>
              </w:rPr>
            </w:pPr>
            <w:r w:rsidRPr="00EF5447">
              <w:rPr>
                <w:lang w:eastAsia="fi-FI"/>
              </w:rPr>
              <w:t>DC_13A_n260(2A-2O)</w:t>
            </w:r>
          </w:p>
          <w:p w14:paraId="196F8748" w14:textId="77777777" w:rsidR="00AA341C" w:rsidRPr="00EF5447" w:rsidRDefault="00AA341C" w:rsidP="005F4456">
            <w:pPr>
              <w:pStyle w:val="TAC"/>
              <w:rPr>
                <w:lang w:eastAsia="zh-TW"/>
              </w:rPr>
            </w:pPr>
            <w:r w:rsidRPr="00EF5447">
              <w:rPr>
                <w:lang w:eastAsia="fi-FI"/>
              </w:rPr>
              <w:t>DC_13A_n260(A-2O)</w:t>
            </w:r>
          </w:p>
          <w:p w14:paraId="66A59E5C" w14:textId="77777777" w:rsidR="00AA341C" w:rsidRPr="00EF5447" w:rsidRDefault="00AA341C" w:rsidP="005F4456">
            <w:pPr>
              <w:pStyle w:val="TAC"/>
              <w:rPr>
                <w:lang w:eastAsia="fi-FI"/>
              </w:rPr>
            </w:pPr>
            <w:r w:rsidRPr="00EF5447">
              <w:rPr>
                <w:rFonts w:cs="Arial"/>
                <w:color w:val="000000"/>
                <w:szCs w:val="18"/>
              </w:rPr>
              <w:t>DC_13A_n260(G-H)</w:t>
            </w:r>
          </w:p>
        </w:tc>
        <w:tc>
          <w:tcPr>
            <w:tcW w:w="2830" w:type="dxa"/>
            <w:tcPrChange w:id="160" w:author="Nokia, Johannes" w:date="2021-10-05T19:48:00Z">
              <w:tcPr>
                <w:tcW w:w="2846" w:type="dxa"/>
                <w:gridSpan w:val="4"/>
              </w:tcPr>
            </w:tcPrChange>
          </w:tcPr>
          <w:p w14:paraId="7AB91B04" w14:textId="77777777" w:rsidR="00AA341C" w:rsidRPr="00EF5447" w:rsidRDefault="00AA341C" w:rsidP="005F4456">
            <w:pPr>
              <w:pStyle w:val="TAC"/>
              <w:rPr>
                <w:rFonts w:cs="Arial"/>
                <w:lang w:eastAsia="ja-JP"/>
              </w:rPr>
            </w:pPr>
            <w:r w:rsidRPr="00EF5447">
              <w:rPr>
                <w:rFonts w:cs="Arial"/>
                <w:lang w:eastAsia="ja-JP"/>
              </w:rPr>
              <w:t>DC_13A_n260A</w:t>
            </w:r>
          </w:p>
          <w:p w14:paraId="2A4E625D" w14:textId="77777777" w:rsidR="00AA341C" w:rsidRPr="00EF5447" w:rsidRDefault="00AA341C" w:rsidP="005F4456">
            <w:pPr>
              <w:pStyle w:val="TAC"/>
              <w:rPr>
                <w:lang w:eastAsia="fi-FI"/>
              </w:rPr>
            </w:pPr>
            <w:r w:rsidRPr="00EF5447">
              <w:rPr>
                <w:lang w:eastAsia="fi-FI"/>
              </w:rPr>
              <w:t>DC_13A_n260G</w:t>
            </w:r>
          </w:p>
          <w:p w14:paraId="1C2051A5" w14:textId="77777777" w:rsidR="00AA341C" w:rsidRPr="00EF5447" w:rsidRDefault="00AA341C" w:rsidP="005F4456">
            <w:pPr>
              <w:pStyle w:val="TAC"/>
              <w:rPr>
                <w:rFonts w:cs="Arial"/>
                <w:lang w:eastAsia="ja-JP"/>
              </w:rPr>
            </w:pPr>
            <w:r w:rsidRPr="00EF5447">
              <w:rPr>
                <w:lang w:eastAsia="fi-FI"/>
              </w:rPr>
              <w:t>DC_13A_n260H</w:t>
            </w:r>
          </w:p>
          <w:p w14:paraId="1EE8E1D6" w14:textId="77777777" w:rsidR="00AA341C" w:rsidRPr="00EF5447" w:rsidRDefault="00AA341C" w:rsidP="005F4456">
            <w:pPr>
              <w:pStyle w:val="TAC"/>
              <w:rPr>
                <w:rFonts w:cs="Arial"/>
                <w:szCs w:val="18"/>
              </w:rPr>
            </w:pPr>
            <w:r w:rsidRPr="00EF5447">
              <w:rPr>
                <w:rFonts w:cs="Arial"/>
                <w:szCs w:val="18"/>
              </w:rPr>
              <w:t>DC_13A_n260O</w:t>
            </w:r>
          </w:p>
          <w:p w14:paraId="672C9FBD" w14:textId="77777777" w:rsidR="00AA341C" w:rsidRPr="00EF5447" w:rsidRDefault="00AA341C" w:rsidP="005F4456">
            <w:pPr>
              <w:pStyle w:val="TAC"/>
              <w:rPr>
                <w:rFonts w:cs="Arial"/>
                <w:lang w:eastAsia="ja-JP"/>
              </w:rPr>
            </w:pPr>
            <w:r w:rsidRPr="00EF5447">
              <w:rPr>
                <w:rFonts w:cs="Arial"/>
                <w:szCs w:val="18"/>
              </w:rPr>
              <w:t>DC_13A_n260P</w:t>
            </w:r>
          </w:p>
          <w:p w14:paraId="35F8FD10" w14:textId="77777777" w:rsidR="00AA341C" w:rsidRPr="00EF5447" w:rsidRDefault="00AA341C" w:rsidP="005F4456">
            <w:pPr>
              <w:pStyle w:val="TAC"/>
              <w:rPr>
                <w:rFonts w:cs="Arial"/>
                <w:lang w:eastAsia="ja-JP"/>
              </w:rPr>
            </w:pPr>
            <w:r w:rsidRPr="00EF5447">
              <w:rPr>
                <w:rFonts w:cs="Arial"/>
                <w:szCs w:val="18"/>
              </w:rPr>
              <w:t>DC_13A_n260Q</w:t>
            </w:r>
          </w:p>
          <w:p w14:paraId="2C111BC4" w14:textId="77777777" w:rsidR="00AA341C" w:rsidRPr="00EF5447" w:rsidRDefault="00AA341C" w:rsidP="005F4456">
            <w:pPr>
              <w:pStyle w:val="TAC"/>
              <w:rPr>
                <w:lang w:eastAsia="fi-FI"/>
              </w:rPr>
            </w:pPr>
          </w:p>
        </w:tc>
      </w:tr>
      <w:tr w:rsidR="00AA341C" w:rsidRPr="00EF5447" w:rsidDel="00FB0488" w14:paraId="3E8431A4" w14:textId="77777777" w:rsidTr="00AA341C">
        <w:trPr>
          <w:trHeight w:val="187"/>
          <w:jc w:val="center"/>
          <w:trPrChange w:id="161" w:author="Nokia, Johannes" w:date="2021-10-05T19:48:00Z">
            <w:trPr>
              <w:gridBefore w:val="1"/>
              <w:wBefore w:w="75" w:type="dxa"/>
              <w:trHeight w:val="187"/>
              <w:jc w:val="center"/>
            </w:trPr>
          </w:trPrChange>
        </w:trPr>
        <w:tc>
          <w:tcPr>
            <w:tcW w:w="2977" w:type="dxa"/>
            <w:shd w:val="clear" w:color="auto" w:fill="auto"/>
            <w:tcPrChange w:id="162" w:author="Nokia, Johannes" w:date="2021-10-05T19:48:00Z">
              <w:tcPr>
                <w:tcW w:w="2972" w:type="dxa"/>
                <w:gridSpan w:val="3"/>
                <w:shd w:val="clear" w:color="auto" w:fill="auto"/>
              </w:tcPr>
            </w:tcPrChange>
          </w:tcPr>
          <w:p w14:paraId="1A9A9DCE" w14:textId="77777777" w:rsidR="00AA341C" w:rsidRPr="00EF5447" w:rsidRDefault="00AA341C" w:rsidP="005F4456">
            <w:pPr>
              <w:pStyle w:val="TAC"/>
              <w:rPr>
                <w:lang w:eastAsia="ja-JP"/>
              </w:rPr>
            </w:pPr>
            <w:r w:rsidRPr="00EF5447">
              <w:rPr>
                <w:rFonts w:cs="Arial"/>
                <w:szCs w:val="18"/>
              </w:rPr>
              <w:t>DC_13A_n261A</w:t>
            </w:r>
          </w:p>
          <w:p w14:paraId="38A49BFD" w14:textId="77777777" w:rsidR="00AA341C" w:rsidRPr="00EF5447" w:rsidRDefault="00AA341C" w:rsidP="005F4456">
            <w:pPr>
              <w:pStyle w:val="TAC"/>
              <w:rPr>
                <w:lang w:eastAsia="ja-JP"/>
              </w:rPr>
            </w:pPr>
            <w:r w:rsidRPr="00EF5447">
              <w:rPr>
                <w:lang w:eastAsia="ja-JP"/>
              </w:rPr>
              <w:t>DC_13A_n261G</w:t>
            </w:r>
          </w:p>
          <w:p w14:paraId="1E00FC93" w14:textId="77777777" w:rsidR="00AA341C" w:rsidRPr="00EF5447" w:rsidRDefault="00AA341C" w:rsidP="005F4456">
            <w:pPr>
              <w:pStyle w:val="TAC"/>
              <w:rPr>
                <w:lang w:eastAsia="ja-JP"/>
              </w:rPr>
            </w:pPr>
            <w:r w:rsidRPr="00EF5447">
              <w:rPr>
                <w:lang w:eastAsia="ja-JP"/>
              </w:rPr>
              <w:t>DC_13A_n261H</w:t>
            </w:r>
          </w:p>
          <w:p w14:paraId="26E647B4" w14:textId="77777777" w:rsidR="00AA341C" w:rsidRPr="00EF5447" w:rsidRDefault="00AA341C" w:rsidP="005F4456">
            <w:pPr>
              <w:pStyle w:val="TAC"/>
              <w:rPr>
                <w:rFonts w:eastAsiaTheme="minorEastAsia"/>
                <w:lang w:eastAsia="ja-JP"/>
              </w:rPr>
            </w:pPr>
            <w:r w:rsidRPr="00EF5447">
              <w:rPr>
                <w:lang w:eastAsia="ja-JP"/>
              </w:rPr>
              <w:t>DC_13A_n261J</w:t>
            </w:r>
          </w:p>
          <w:p w14:paraId="6B5995FC" w14:textId="77777777" w:rsidR="00AA341C" w:rsidRPr="00EF5447" w:rsidRDefault="00AA341C" w:rsidP="005F4456">
            <w:pPr>
              <w:pStyle w:val="TAC"/>
              <w:rPr>
                <w:lang w:eastAsia="ja-JP"/>
              </w:rPr>
            </w:pPr>
            <w:r w:rsidRPr="00EF5447">
              <w:rPr>
                <w:lang w:eastAsia="ja-JP"/>
              </w:rPr>
              <w:t>DC_13A_n261K</w:t>
            </w:r>
          </w:p>
          <w:p w14:paraId="66DBDD54" w14:textId="77777777" w:rsidR="00AA341C" w:rsidRPr="00EF5447" w:rsidRDefault="00AA341C" w:rsidP="005F4456">
            <w:pPr>
              <w:pStyle w:val="TAC"/>
              <w:rPr>
                <w:lang w:eastAsia="ja-JP"/>
              </w:rPr>
            </w:pPr>
            <w:r w:rsidRPr="00EF5447">
              <w:rPr>
                <w:lang w:eastAsia="ja-JP"/>
              </w:rPr>
              <w:t>DC_13A_n261I</w:t>
            </w:r>
          </w:p>
          <w:p w14:paraId="1BC6D83A" w14:textId="77777777" w:rsidR="00AA341C" w:rsidRPr="00EF5447" w:rsidRDefault="00AA341C" w:rsidP="005F4456">
            <w:pPr>
              <w:pStyle w:val="TAC"/>
              <w:rPr>
                <w:lang w:eastAsia="ja-JP"/>
              </w:rPr>
            </w:pPr>
            <w:r w:rsidRPr="00EF5447">
              <w:rPr>
                <w:rFonts w:cs="Arial"/>
                <w:szCs w:val="18"/>
              </w:rPr>
              <w:t>DC_13A_n261L</w:t>
            </w:r>
          </w:p>
          <w:p w14:paraId="3661F473" w14:textId="77777777" w:rsidR="00AA341C" w:rsidRPr="00EF5447" w:rsidDel="00FB0488" w:rsidRDefault="00AA341C" w:rsidP="005F4456">
            <w:pPr>
              <w:pStyle w:val="TAC"/>
              <w:rPr>
                <w:rFonts w:cs="Arial"/>
                <w:szCs w:val="18"/>
              </w:rPr>
            </w:pPr>
            <w:r w:rsidRPr="00EF5447">
              <w:rPr>
                <w:lang w:eastAsia="ja-JP"/>
              </w:rPr>
              <w:t>DC_13A_n261M</w:t>
            </w:r>
          </w:p>
        </w:tc>
        <w:tc>
          <w:tcPr>
            <w:tcW w:w="2830" w:type="dxa"/>
            <w:tcPrChange w:id="163" w:author="Nokia, Johannes" w:date="2021-10-05T19:48:00Z">
              <w:tcPr>
                <w:tcW w:w="2846" w:type="dxa"/>
                <w:gridSpan w:val="4"/>
              </w:tcPr>
            </w:tcPrChange>
          </w:tcPr>
          <w:p w14:paraId="66EBAF46" w14:textId="77777777" w:rsidR="00AA341C" w:rsidRPr="00EF5447" w:rsidRDefault="00AA341C" w:rsidP="005F4456">
            <w:pPr>
              <w:pStyle w:val="TAC"/>
              <w:rPr>
                <w:lang w:eastAsia="ja-JP"/>
              </w:rPr>
            </w:pPr>
            <w:r w:rsidRPr="00EF5447">
              <w:rPr>
                <w:rFonts w:cs="Arial"/>
                <w:szCs w:val="18"/>
              </w:rPr>
              <w:t>DC_13A_n261A</w:t>
            </w:r>
          </w:p>
          <w:p w14:paraId="7AB005EA" w14:textId="77777777" w:rsidR="00AA341C" w:rsidRPr="00EF5447" w:rsidRDefault="00AA341C" w:rsidP="005F4456">
            <w:pPr>
              <w:pStyle w:val="TAC"/>
              <w:rPr>
                <w:lang w:eastAsia="ja-JP"/>
              </w:rPr>
            </w:pPr>
            <w:r w:rsidRPr="00EF5447">
              <w:rPr>
                <w:lang w:eastAsia="ja-JP"/>
              </w:rPr>
              <w:t>DC_13A_n261G</w:t>
            </w:r>
          </w:p>
          <w:p w14:paraId="4DDFDB04" w14:textId="77777777" w:rsidR="00AA341C" w:rsidRPr="00EF5447" w:rsidRDefault="00AA341C" w:rsidP="005F4456">
            <w:pPr>
              <w:pStyle w:val="TAC"/>
              <w:rPr>
                <w:lang w:eastAsia="ja-JP"/>
              </w:rPr>
            </w:pPr>
            <w:r w:rsidRPr="00EF5447">
              <w:rPr>
                <w:lang w:eastAsia="ja-JP"/>
              </w:rPr>
              <w:t>DC_13A_n261H</w:t>
            </w:r>
          </w:p>
          <w:p w14:paraId="1FE20FC8" w14:textId="77777777" w:rsidR="00AA341C" w:rsidRPr="00EF5447" w:rsidDel="00FB0488" w:rsidRDefault="00AA341C" w:rsidP="005F4456">
            <w:pPr>
              <w:pStyle w:val="TAC"/>
              <w:rPr>
                <w:rFonts w:cs="Arial"/>
                <w:szCs w:val="18"/>
              </w:rPr>
            </w:pPr>
            <w:r w:rsidRPr="00EF5447">
              <w:rPr>
                <w:lang w:eastAsia="ja-JP"/>
              </w:rPr>
              <w:t>DC_13A_n261I</w:t>
            </w:r>
          </w:p>
        </w:tc>
      </w:tr>
      <w:tr w:rsidR="00AA341C" w:rsidRPr="00EF5447" w14:paraId="1E8C833A" w14:textId="77777777" w:rsidTr="00AA341C">
        <w:trPr>
          <w:trHeight w:val="187"/>
          <w:jc w:val="center"/>
          <w:trPrChange w:id="164" w:author="Nokia, Johannes" w:date="2021-10-05T19:48:00Z">
            <w:trPr>
              <w:gridBefore w:val="1"/>
              <w:wBefore w:w="75" w:type="dxa"/>
              <w:trHeight w:val="187"/>
              <w:jc w:val="center"/>
            </w:trPr>
          </w:trPrChange>
        </w:trPr>
        <w:tc>
          <w:tcPr>
            <w:tcW w:w="2977" w:type="dxa"/>
            <w:shd w:val="clear" w:color="auto" w:fill="auto"/>
            <w:tcPrChange w:id="165" w:author="Nokia, Johannes" w:date="2021-10-05T19:48:00Z">
              <w:tcPr>
                <w:tcW w:w="2972" w:type="dxa"/>
                <w:gridSpan w:val="3"/>
                <w:shd w:val="clear" w:color="auto" w:fill="auto"/>
              </w:tcPr>
            </w:tcPrChange>
          </w:tcPr>
          <w:p w14:paraId="70712D14" w14:textId="77777777" w:rsidR="00AA341C" w:rsidRPr="00EF5447" w:rsidRDefault="00AA341C" w:rsidP="005F4456">
            <w:pPr>
              <w:pStyle w:val="TAC"/>
              <w:rPr>
                <w:rFonts w:cs="Arial"/>
                <w:szCs w:val="18"/>
                <w:lang w:eastAsia="zh-TW"/>
              </w:rPr>
            </w:pPr>
            <w:r w:rsidRPr="00EF5447">
              <w:rPr>
                <w:rFonts w:cs="Arial"/>
                <w:szCs w:val="18"/>
              </w:rPr>
              <w:lastRenderedPageBreak/>
              <w:t>DC_13A_n261(2A)</w:t>
            </w:r>
          </w:p>
          <w:p w14:paraId="40DB4390" w14:textId="77777777" w:rsidR="00AA341C" w:rsidRPr="00EF5447" w:rsidRDefault="00AA341C" w:rsidP="005F4456">
            <w:pPr>
              <w:pStyle w:val="TAC"/>
              <w:rPr>
                <w:rFonts w:cs="Arial"/>
                <w:szCs w:val="18"/>
                <w:lang w:eastAsia="zh-TW"/>
              </w:rPr>
            </w:pPr>
            <w:r w:rsidRPr="00EF5447">
              <w:rPr>
                <w:rFonts w:cs="Arial"/>
                <w:color w:val="000000"/>
                <w:szCs w:val="18"/>
              </w:rPr>
              <w:t>DC_13A_n261(2G)</w:t>
            </w:r>
          </w:p>
          <w:p w14:paraId="36BBC959" w14:textId="77777777" w:rsidR="00AA341C" w:rsidRPr="00EF5447" w:rsidRDefault="00AA341C" w:rsidP="005F4456">
            <w:pPr>
              <w:pStyle w:val="TAC"/>
              <w:rPr>
                <w:lang w:eastAsia="ja-JP"/>
              </w:rPr>
            </w:pPr>
            <w:r w:rsidRPr="00EF5447">
              <w:rPr>
                <w:rFonts w:cs="Arial"/>
                <w:szCs w:val="18"/>
              </w:rPr>
              <w:t>DC_13A_n261(3A)</w:t>
            </w:r>
          </w:p>
          <w:p w14:paraId="5D283399" w14:textId="77777777" w:rsidR="00AA341C" w:rsidRPr="00EF5447" w:rsidRDefault="00AA341C" w:rsidP="005F4456">
            <w:pPr>
              <w:pStyle w:val="TAC"/>
              <w:rPr>
                <w:rFonts w:cs="Arial"/>
                <w:szCs w:val="18"/>
                <w:lang w:eastAsia="ja-JP"/>
              </w:rPr>
            </w:pPr>
            <w:r w:rsidRPr="00EF5447">
              <w:rPr>
                <w:lang w:eastAsia="ja-JP"/>
              </w:rPr>
              <w:t>DC_13A_n261(4A)</w:t>
            </w:r>
          </w:p>
          <w:p w14:paraId="6A504D5F" w14:textId="77777777" w:rsidR="00AA341C" w:rsidRPr="00EF5447" w:rsidRDefault="00AA341C" w:rsidP="005F4456">
            <w:pPr>
              <w:pStyle w:val="TAC"/>
              <w:rPr>
                <w:rFonts w:cs="Arial"/>
                <w:szCs w:val="18"/>
                <w:lang w:eastAsia="ja-JP"/>
              </w:rPr>
            </w:pPr>
            <w:r w:rsidRPr="00EF5447">
              <w:rPr>
                <w:rFonts w:cs="Arial"/>
                <w:szCs w:val="18"/>
                <w:lang w:eastAsia="ja-JP"/>
              </w:rPr>
              <w:t>DC_13A_n261(2H)</w:t>
            </w:r>
          </w:p>
          <w:p w14:paraId="25B518B8" w14:textId="77777777" w:rsidR="00AA341C" w:rsidRPr="00EF5447" w:rsidRDefault="00AA341C" w:rsidP="005F4456">
            <w:pPr>
              <w:pStyle w:val="TAC"/>
              <w:rPr>
                <w:rFonts w:cs="Arial"/>
                <w:szCs w:val="18"/>
                <w:lang w:eastAsia="ja-JP"/>
              </w:rPr>
            </w:pPr>
            <w:r w:rsidRPr="00EF5447">
              <w:rPr>
                <w:rFonts w:cs="Arial"/>
                <w:szCs w:val="18"/>
                <w:lang w:eastAsia="ja-JP"/>
              </w:rPr>
              <w:t>DC_13A_n261(2I)</w:t>
            </w:r>
          </w:p>
          <w:p w14:paraId="2F821134" w14:textId="77777777" w:rsidR="00AA341C" w:rsidRPr="00EF5447" w:rsidRDefault="00AA341C" w:rsidP="005F4456">
            <w:pPr>
              <w:pStyle w:val="TAC"/>
              <w:rPr>
                <w:lang w:eastAsia="zh-TW"/>
              </w:rPr>
            </w:pPr>
            <w:r w:rsidRPr="00EF5447">
              <w:t>DC_13A_n261(A-G)</w:t>
            </w:r>
          </w:p>
          <w:p w14:paraId="2BDAC0DF" w14:textId="77777777" w:rsidR="00AA341C" w:rsidRPr="00EF5447" w:rsidRDefault="00AA341C" w:rsidP="005F4456">
            <w:pPr>
              <w:pStyle w:val="TAC"/>
              <w:rPr>
                <w:color w:val="000000"/>
                <w:lang w:eastAsia="zh-TW"/>
              </w:rPr>
            </w:pPr>
            <w:r w:rsidRPr="00EF5447">
              <w:rPr>
                <w:color w:val="000000"/>
              </w:rPr>
              <w:t>DC_13A_n261(A-K)</w:t>
            </w:r>
          </w:p>
          <w:p w14:paraId="022601B5" w14:textId="77777777" w:rsidR="00AA341C" w:rsidRPr="00EF5447" w:rsidRDefault="00AA341C" w:rsidP="005F4456">
            <w:pPr>
              <w:pStyle w:val="TAC"/>
              <w:rPr>
                <w:lang w:eastAsia="zh-TW"/>
              </w:rPr>
            </w:pPr>
            <w:r w:rsidRPr="00EF5447">
              <w:rPr>
                <w:color w:val="000000"/>
              </w:rPr>
              <w:t>DC_13A_n261(A-L)</w:t>
            </w:r>
          </w:p>
          <w:p w14:paraId="071C364D" w14:textId="77777777" w:rsidR="00AA341C" w:rsidRPr="00EF5447" w:rsidRDefault="00AA341C" w:rsidP="005F4456">
            <w:pPr>
              <w:pStyle w:val="TAC"/>
              <w:rPr>
                <w:lang w:eastAsia="zh-TW"/>
              </w:rPr>
            </w:pPr>
            <w:r w:rsidRPr="00EF5447">
              <w:rPr>
                <w:color w:val="000000"/>
              </w:rPr>
              <w:t>DC_13A_n261(A-2G)</w:t>
            </w:r>
          </w:p>
          <w:p w14:paraId="605BEEA1" w14:textId="77777777" w:rsidR="00AA341C" w:rsidRPr="00EF5447" w:rsidRDefault="00AA341C" w:rsidP="005F4456">
            <w:pPr>
              <w:pStyle w:val="TAC"/>
              <w:rPr>
                <w:lang w:eastAsia="ja-JP"/>
              </w:rPr>
            </w:pPr>
            <w:r w:rsidRPr="00EF5447">
              <w:rPr>
                <w:lang w:eastAsia="ja-JP"/>
              </w:rPr>
              <w:t>DC_13A_n261(A-H)</w:t>
            </w:r>
          </w:p>
          <w:p w14:paraId="41DE9256" w14:textId="77777777" w:rsidR="00AA341C" w:rsidRPr="00EF5447" w:rsidRDefault="00AA341C" w:rsidP="005F4456">
            <w:pPr>
              <w:pStyle w:val="TAC"/>
              <w:rPr>
                <w:rFonts w:cs="Arial"/>
                <w:szCs w:val="18"/>
                <w:lang w:eastAsia="zh-TW"/>
              </w:rPr>
            </w:pPr>
            <w:r w:rsidRPr="00EF5447">
              <w:rPr>
                <w:rFonts w:cs="Arial"/>
                <w:szCs w:val="18"/>
              </w:rPr>
              <w:t>DC_13A_n261(A-I)</w:t>
            </w:r>
          </w:p>
          <w:p w14:paraId="12A0C177" w14:textId="77777777" w:rsidR="00AA341C" w:rsidRPr="00EF5447" w:rsidRDefault="00AA341C" w:rsidP="005F4456">
            <w:pPr>
              <w:pStyle w:val="TAC"/>
              <w:rPr>
                <w:rFonts w:cs="Arial"/>
                <w:szCs w:val="18"/>
              </w:rPr>
            </w:pPr>
            <w:r w:rsidRPr="00EF5447">
              <w:rPr>
                <w:rFonts w:cs="Arial"/>
                <w:color w:val="000000"/>
                <w:szCs w:val="18"/>
              </w:rPr>
              <w:t>DC_13A_n261(A-J)</w:t>
            </w:r>
          </w:p>
          <w:p w14:paraId="3C2AAC00" w14:textId="77777777" w:rsidR="00AA341C" w:rsidRPr="00EF5447" w:rsidRDefault="00AA341C" w:rsidP="005F4456">
            <w:pPr>
              <w:pStyle w:val="TAC"/>
              <w:rPr>
                <w:rFonts w:cs="Arial"/>
                <w:color w:val="000000"/>
                <w:szCs w:val="18"/>
              </w:rPr>
            </w:pPr>
            <w:r w:rsidRPr="00EF5447">
              <w:rPr>
                <w:rFonts w:cs="Arial"/>
                <w:color w:val="000000"/>
                <w:szCs w:val="18"/>
              </w:rPr>
              <w:t>DC_13A_n261(2A-G)</w:t>
            </w:r>
          </w:p>
          <w:p w14:paraId="4C155790" w14:textId="77777777" w:rsidR="00AA341C" w:rsidRPr="00EF5447" w:rsidRDefault="00AA341C" w:rsidP="005F4456">
            <w:pPr>
              <w:pStyle w:val="TAC"/>
              <w:rPr>
                <w:lang w:eastAsia="ja-JP"/>
              </w:rPr>
            </w:pPr>
            <w:r w:rsidRPr="00EF5447">
              <w:rPr>
                <w:rFonts w:cs="Arial"/>
                <w:color w:val="000000"/>
                <w:szCs w:val="18"/>
              </w:rPr>
              <w:t>DC_13A_n261(2A-H)</w:t>
            </w:r>
          </w:p>
          <w:p w14:paraId="69CD07CD" w14:textId="77777777" w:rsidR="00AA341C" w:rsidRPr="00EF5447" w:rsidRDefault="00AA341C" w:rsidP="005F4456">
            <w:pPr>
              <w:pStyle w:val="TAC"/>
              <w:rPr>
                <w:rFonts w:cs="Arial"/>
                <w:color w:val="000000"/>
                <w:szCs w:val="18"/>
              </w:rPr>
            </w:pPr>
            <w:r w:rsidRPr="00EF5447">
              <w:rPr>
                <w:rFonts w:cs="Arial"/>
                <w:color w:val="000000"/>
                <w:szCs w:val="18"/>
              </w:rPr>
              <w:t>DC_13A_n261(2A-I)</w:t>
            </w:r>
          </w:p>
          <w:p w14:paraId="79B1312A" w14:textId="77777777" w:rsidR="00AA341C" w:rsidRPr="00EF5447" w:rsidRDefault="00AA341C" w:rsidP="005F4456">
            <w:pPr>
              <w:pStyle w:val="TAC"/>
              <w:rPr>
                <w:rFonts w:cs="Arial"/>
                <w:color w:val="000000"/>
                <w:szCs w:val="18"/>
                <w:lang w:eastAsia="zh-TW"/>
              </w:rPr>
            </w:pPr>
            <w:r w:rsidRPr="00EF5447">
              <w:rPr>
                <w:rFonts w:cs="Arial"/>
                <w:color w:val="000000"/>
                <w:szCs w:val="18"/>
              </w:rPr>
              <w:t>DC_13A_n261(3A-G)</w:t>
            </w:r>
          </w:p>
          <w:p w14:paraId="1DB81577" w14:textId="77777777" w:rsidR="00AA341C" w:rsidRPr="00EF5447" w:rsidRDefault="00AA341C" w:rsidP="005F4456">
            <w:pPr>
              <w:pStyle w:val="TAC"/>
              <w:rPr>
                <w:lang w:eastAsia="ja-JP"/>
              </w:rPr>
            </w:pPr>
            <w:r w:rsidRPr="00EF5447">
              <w:rPr>
                <w:lang w:eastAsia="ja-JP"/>
              </w:rPr>
              <w:t>DC_13A_n261(G-H)</w:t>
            </w:r>
          </w:p>
          <w:p w14:paraId="3A1C3DCA" w14:textId="77777777" w:rsidR="00AA341C" w:rsidRPr="00EF5447" w:rsidRDefault="00AA341C" w:rsidP="005F4456">
            <w:pPr>
              <w:pStyle w:val="TAC"/>
              <w:rPr>
                <w:rFonts w:cs="Arial"/>
                <w:szCs w:val="18"/>
                <w:lang w:eastAsia="zh-TW"/>
              </w:rPr>
            </w:pPr>
            <w:r w:rsidRPr="00EF5447">
              <w:rPr>
                <w:rFonts w:cs="Arial"/>
                <w:szCs w:val="18"/>
              </w:rPr>
              <w:t>DC_13A_n261(G-I)</w:t>
            </w:r>
          </w:p>
          <w:p w14:paraId="687B33C4" w14:textId="77777777" w:rsidR="00AA341C" w:rsidRPr="00EF5447" w:rsidRDefault="00AA341C" w:rsidP="005F4456">
            <w:pPr>
              <w:pStyle w:val="TAC"/>
              <w:rPr>
                <w:lang w:eastAsia="zh-TW"/>
              </w:rPr>
            </w:pPr>
            <w:r w:rsidRPr="00EF5447">
              <w:rPr>
                <w:rFonts w:cs="Arial"/>
                <w:color w:val="000000"/>
                <w:szCs w:val="18"/>
              </w:rPr>
              <w:t>DC_13A_n261(G-J)</w:t>
            </w:r>
          </w:p>
          <w:p w14:paraId="597DC7AF" w14:textId="77777777" w:rsidR="00AA341C" w:rsidRPr="00EF5447" w:rsidRDefault="00AA341C" w:rsidP="005F4456">
            <w:pPr>
              <w:pStyle w:val="TAC"/>
              <w:rPr>
                <w:lang w:eastAsia="ja-JP"/>
              </w:rPr>
            </w:pPr>
            <w:r w:rsidRPr="00EF5447">
              <w:rPr>
                <w:lang w:eastAsia="ja-JP"/>
              </w:rPr>
              <w:t>DC_13A_n261(H-I)</w:t>
            </w:r>
          </w:p>
          <w:p w14:paraId="49626A7A" w14:textId="77777777" w:rsidR="00AA341C" w:rsidRPr="00EF5447" w:rsidRDefault="00AA341C" w:rsidP="005F4456">
            <w:pPr>
              <w:pStyle w:val="TAC"/>
              <w:rPr>
                <w:lang w:eastAsia="ja-JP"/>
              </w:rPr>
            </w:pPr>
            <w:r w:rsidRPr="00EF5447">
              <w:rPr>
                <w:lang w:eastAsia="ja-JP"/>
              </w:rPr>
              <w:t>DC_13A_n261(A-G-H)</w:t>
            </w:r>
          </w:p>
          <w:p w14:paraId="5F9BA55B" w14:textId="77777777" w:rsidR="00AA341C" w:rsidRPr="00EF5447" w:rsidRDefault="00AA341C" w:rsidP="005F4456">
            <w:pPr>
              <w:pStyle w:val="TAC"/>
              <w:rPr>
                <w:noProof/>
                <w:lang w:eastAsia="zh-CN"/>
              </w:rPr>
            </w:pPr>
            <w:r w:rsidRPr="00EF5447">
              <w:rPr>
                <w:lang w:eastAsia="ja-JP"/>
              </w:rPr>
              <w:t>DC_13A_n261(A-G-I)</w:t>
            </w:r>
          </w:p>
        </w:tc>
        <w:tc>
          <w:tcPr>
            <w:tcW w:w="2830" w:type="dxa"/>
            <w:tcPrChange w:id="166" w:author="Nokia, Johannes" w:date="2021-10-05T19:48:00Z">
              <w:tcPr>
                <w:tcW w:w="2846" w:type="dxa"/>
                <w:gridSpan w:val="4"/>
              </w:tcPr>
            </w:tcPrChange>
          </w:tcPr>
          <w:p w14:paraId="7123887F" w14:textId="77777777" w:rsidR="00AA341C" w:rsidRPr="00EF5447" w:rsidRDefault="00AA341C" w:rsidP="005F4456">
            <w:pPr>
              <w:pStyle w:val="TAC"/>
              <w:rPr>
                <w:rFonts w:cs="Arial"/>
                <w:szCs w:val="18"/>
              </w:rPr>
            </w:pPr>
            <w:r w:rsidRPr="00EF5447">
              <w:rPr>
                <w:rFonts w:cs="Arial"/>
                <w:szCs w:val="18"/>
              </w:rPr>
              <w:t>DC_13A_n261A</w:t>
            </w:r>
          </w:p>
          <w:p w14:paraId="7B385450" w14:textId="77777777" w:rsidR="00AA341C" w:rsidRPr="00EF5447" w:rsidRDefault="00AA341C" w:rsidP="005F4456">
            <w:pPr>
              <w:pStyle w:val="TAC"/>
              <w:rPr>
                <w:rFonts w:cs="Arial"/>
                <w:szCs w:val="18"/>
              </w:rPr>
            </w:pPr>
            <w:r w:rsidRPr="00EF5447">
              <w:rPr>
                <w:noProof/>
                <w:lang w:eastAsia="zh-CN"/>
              </w:rPr>
              <w:t>DC_13A_n261G</w:t>
            </w:r>
          </w:p>
          <w:p w14:paraId="3B077BB9" w14:textId="77777777" w:rsidR="00AA341C" w:rsidRPr="00EF5447" w:rsidRDefault="00AA341C" w:rsidP="005F4456">
            <w:pPr>
              <w:pStyle w:val="TAC"/>
              <w:rPr>
                <w:noProof/>
                <w:lang w:eastAsia="zh-CN"/>
              </w:rPr>
            </w:pPr>
            <w:r w:rsidRPr="00EF5447">
              <w:rPr>
                <w:noProof/>
                <w:lang w:eastAsia="zh-CN"/>
              </w:rPr>
              <w:t>DC_13A_n261H</w:t>
            </w:r>
          </w:p>
          <w:p w14:paraId="29222906" w14:textId="77777777" w:rsidR="00AA341C" w:rsidRPr="00EF5447" w:rsidRDefault="00AA341C" w:rsidP="005F4456">
            <w:pPr>
              <w:pStyle w:val="TAC"/>
              <w:rPr>
                <w:noProof/>
                <w:lang w:eastAsia="zh-CN"/>
              </w:rPr>
            </w:pPr>
            <w:r w:rsidRPr="00EF5447">
              <w:rPr>
                <w:rFonts w:cs="Arial"/>
                <w:szCs w:val="18"/>
              </w:rPr>
              <w:t>DC_13A_n261I</w:t>
            </w:r>
          </w:p>
        </w:tc>
      </w:tr>
      <w:tr w:rsidR="00AA341C" w:rsidRPr="00EF5447" w:rsidDel="00FB0488" w14:paraId="04AE0E57" w14:textId="77777777" w:rsidTr="00AA341C">
        <w:trPr>
          <w:trHeight w:val="187"/>
          <w:jc w:val="center"/>
          <w:trPrChange w:id="167" w:author="Nokia, Johannes" w:date="2021-10-05T19:48:00Z">
            <w:trPr>
              <w:gridBefore w:val="1"/>
              <w:wBefore w:w="75" w:type="dxa"/>
              <w:trHeight w:val="187"/>
              <w:jc w:val="center"/>
            </w:trPr>
          </w:trPrChange>
        </w:trPr>
        <w:tc>
          <w:tcPr>
            <w:tcW w:w="2977" w:type="dxa"/>
            <w:shd w:val="clear" w:color="auto" w:fill="auto"/>
            <w:tcPrChange w:id="168" w:author="Nokia, Johannes" w:date="2021-10-05T19:48:00Z">
              <w:tcPr>
                <w:tcW w:w="2972" w:type="dxa"/>
                <w:gridSpan w:val="3"/>
                <w:shd w:val="clear" w:color="auto" w:fill="auto"/>
              </w:tcPr>
            </w:tcPrChange>
          </w:tcPr>
          <w:p w14:paraId="0F931CD1" w14:textId="77777777" w:rsidR="00AA341C" w:rsidRPr="00EF5447" w:rsidRDefault="00AA341C" w:rsidP="005F4456">
            <w:pPr>
              <w:pStyle w:val="TAC"/>
              <w:rPr>
                <w:bCs/>
                <w:lang w:eastAsia="zh-CN"/>
              </w:rPr>
            </w:pPr>
            <w:r w:rsidRPr="00EF5447">
              <w:rPr>
                <w:bCs/>
                <w:lang w:eastAsia="fi-FI"/>
              </w:rPr>
              <w:t>DC_</w:t>
            </w:r>
            <w:r w:rsidRPr="00EF5447">
              <w:rPr>
                <w:bCs/>
                <w:lang w:eastAsia="zh-CN"/>
              </w:rPr>
              <w:t>14A_n260A</w:t>
            </w:r>
          </w:p>
          <w:p w14:paraId="19C5421D" w14:textId="77777777" w:rsidR="00AA341C" w:rsidRPr="00EF5447" w:rsidRDefault="00AA341C" w:rsidP="005F4456">
            <w:pPr>
              <w:pStyle w:val="TAC"/>
              <w:rPr>
                <w:bCs/>
                <w:lang w:eastAsia="zh-CN"/>
              </w:rPr>
            </w:pPr>
            <w:r w:rsidRPr="00EF5447">
              <w:rPr>
                <w:bCs/>
                <w:lang w:eastAsia="fi-FI"/>
              </w:rPr>
              <w:t>DC_</w:t>
            </w:r>
            <w:r w:rsidRPr="00EF5447">
              <w:rPr>
                <w:bCs/>
                <w:lang w:eastAsia="zh-CN"/>
              </w:rPr>
              <w:t>14A_n260G</w:t>
            </w:r>
          </w:p>
          <w:p w14:paraId="3F861140" w14:textId="77777777" w:rsidR="00AA341C" w:rsidRPr="00EF5447" w:rsidRDefault="00AA341C" w:rsidP="005F4456">
            <w:pPr>
              <w:pStyle w:val="TAC"/>
              <w:rPr>
                <w:bCs/>
                <w:lang w:eastAsia="zh-CN"/>
              </w:rPr>
            </w:pPr>
            <w:r w:rsidRPr="00EF5447">
              <w:rPr>
                <w:bCs/>
                <w:lang w:eastAsia="fi-FI"/>
              </w:rPr>
              <w:t>DC_</w:t>
            </w:r>
            <w:r w:rsidRPr="00EF5447">
              <w:rPr>
                <w:bCs/>
                <w:lang w:eastAsia="zh-CN"/>
              </w:rPr>
              <w:t>14A_n260H</w:t>
            </w:r>
          </w:p>
          <w:p w14:paraId="15509F5E" w14:textId="77777777" w:rsidR="00AA341C" w:rsidRPr="00EF5447" w:rsidRDefault="00AA341C" w:rsidP="005F4456">
            <w:pPr>
              <w:pStyle w:val="TAC"/>
              <w:rPr>
                <w:bCs/>
                <w:lang w:eastAsia="zh-CN"/>
              </w:rPr>
            </w:pPr>
            <w:r w:rsidRPr="00EF5447">
              <w:rPr>
                <w:bCs/>
                <w:lang w:eastAsia="fi-FI"/>
              </w:rPr>
              <w:t>DC_</w:t>
            </w:r>
            <w:r w:rsidRPr="00EF5447">
              <w:rPr>
                <w:bCs/>
                <w:lang w:eastAsia="zh-CN"/>
              </w:rPr>
              <w:t>14A_n260I</w:t>
            </w:r>
          </w:p>
          <w:p w14:paraId="50FE87D4" w14:textId="77777777" w:rsidR="00AA341C" w:rsidRPr="00EF5447" w:rsidRDefault="00AA341C" w:rsidP="005F4456">
            <w:pPr>
              <w:pStyle w:val="TAC"/>
              <w:rPr>
                <w:bCs/>
                <w:lang w:eastAsia="zh-CN"/>
              </w:rPr>
            </w:pPr>
            <w:r w:rsidRPr="00EF5447">
              <w:rPr>
                <w:bCs/>
                <w:lang w:eastAsia="fi-FI"/>
              </w:rPr>
              <w:t>DC_</w:t>
            </w:r>
            <w:r w:rsidRPr="00EF5447">
              <w:rPr>
                <w:bCs/>
                <w:lang w:eastAsia="zh-CN"/>
              </w:rPr>
              <w:t>14A_n260J</w:t>
            </w:r>
          </w:p>
          <w:p w14:paraId="4FADB013" w14:textId="77777777" w:rsidR="00AA341C" w:rsidRPr="00EF5447" w:rsidRDefault="00AA341C" w:rsidP="005F4456">
            <w:pPr>
              <w:pStyle w:val="TAC"/>
              <w:rPr>
                <w:bCs/>
                <w:lang w:eastAsia="zh-CN"/>
              </w:rPr>
            </w:pPr>
            <w:r w:rsidRPr="00EF5447">
              <w:rPr>
                <w:bCs/>
                <w:lang w:eastAsia="fi-FI"/>
              </w:rPr>
              <w:t>DC_</w:t>
            </w:r>
            <w:r w:rsidRPr="00EF5447">
              <w:rPr>
                <w:bCs/>
                <w:lang w:eastAsia="zh-CN"/>
              </w:rPr>
              <w:t>14A_n260K</w:t>
            </w:r>
          </w:p>
          <w:p w14:paraId="55489D7F" w14:textId="77777777" w:rsidR="00AA341C" w:rsidRPr="00EF5447" w:rsidRDefault="00AA341C" w:rsidP="005F4456">
            <w:pPr>
              <w:pStyle w:val="TAC"/>
              <w:rPr>
                <w:bCs/>
                <w:lang w:eastAsia="zh-CN"/>
              </w:rPr>
            </w:pPr>
            <w:r w:rsidRPr="00EF5447">
              <w:rPr>
                <w:bCs/>
                <w:lang w:eastAsia="fi-FI"/>
              </w:rPr>
              <w:t>DC_</w:t>
            </w:r>
            <w:r w:rsidRPr="00EF5447">
              <w:rPr>
                <w:bCs/>
                <w:lang w:eastAsia="zh-CN"/>
              </w:rPr>
              <w:t>14A_n260L</w:t>
            </w:r>
          </w:p>
          <w:p w14:paraId="5DCEEDBF" w14:textId="77777777" w:rsidR="00AA341C" w:rsidRPr="00EF5447" w:rsidDel="00FB0488" w:rsidRDefault="00AA341C" w:rsidP="005F4456">
            <w:pPr>
              <w:pStyle w:val="TAC"/>
              <w:rPr>
                <w:rFonts w:cs="Arial"/>
                <w:bCs/>
                <w:szCs w:val="18"/>
              </w:rPr>
            </w:pPr>
            <w:r w:rsidRPr="00EF5447">
              <w:rPr>
                <w:bCs/>
                <w:lang w:eastAsia="fi-FI"/>
              </w:rPr>
              <w:t>DC_</w:t>
            </w:r>
            <w:r w:rsidRPr="00EF5447">
              <w:rPr>
                <w:bCs/>
                <w:lang w:eastAsia="zh-CN"/>
              </w:rPr>
              <w:t>14A_n260M</w:t>
            </w:r>
          </w:p>
        </w:tc>
        <w:tc>
          <w:tcPr>
            <w:tcW w:w="2830" w:type="dxa"/>
            <w:tcPrChange w:id="169" w:author="Nokia, Johannes" w:date="2021-10-05T19:48:00Z">
              <w:tcPr>
                <w:tcW w:w="2846" w:type="dxa"/>
                <w:gridSpan w:val="4"/>
              </w:tcPr>
            </w:tcPrChange>
          </w:tcPr>
          <w:p w14:paraId="6683A5B4" w14:textId="77777777" w:rsidR="00AA341C" w:rsidRPr="00EF5447" w:rsidRDefault="00AA341C" w:rsidP="005F4456">
            <w:pPr>
              <w:pStyle w:val="TAC"/>
              <w:rPr>
                <w:bCs/>
                <w:lang w:eastAsia="zh-CN"/>
              </w:rPr>
            </w:pPr>
            <w:r w:rsidRPr="00EF5447">
              <w:rPr>
                <w:bCs/>
                <w:lang w:eastAsia="fi-FI"/>
              </w:rPr>
              <w:t>DC_</w:t>
            </w:r>
            <w:r w:rsidRPr="00EF5447">
              <w:rPr>
                <w:bCs/>
                <w:lang w:eastAsia="zh-CN"/>
              </w:rPr>
              <w:t>14A_n260A</w:t>
            </w:r>
          </w:p>
          <w:p w14:paraId="6378EB1E" w14:textId="77777777" w:rsidR="00AA341C" w:rsidRPr="00EF5447" w:rsidRDefault="00AA341C" w:rsidP="005F4456">
            <w:pPr>
              <w:pStyle w:val="TAC"/>
              <w:rPr>
                <w:bCs/>
                <w:lang w:eastAsia="fi-FI"/>
              </w:rPr>
            </w:pPr>
            <w:r w:rsidRPr="00EF5447">
              <w:rPr>
                <w:bCs/>
                <w:lang w:eastAsia="fi-FI"/>
              </w:rPr>
              <w:t>DC_</w:t>
            </w:r>
            <w:r w:rsidRPr="00EF5447">
              <w:rPr>
                <w:bCs/>
                <w:lang w:eastAsia="zh-CN"/>
              </w:rPr>
              <w:t>14A_n260G</w:t>
            </w:r>
          </w:p>
          <w:p w14:paraId="30E0B9FD" w14:textId="77777777" w:rsidR="00AA341C" w:rsidRPr="00EF5447" w:rsidRDefault="00AA341C" w:rsidP="005F4456">
            <w:pPr>
              <w:pStyle w:val="TAC"/>
              <w:rPr>
                <w:bCs/>
                <w:lang w:eastAsia="fi-FI"/>
              </w:rPr>
            </w:pPr>
            <w:r w:rsidRPr="00EF5447">
              <w:rPr>
                <w:bCs/>
                <w:lang w:eastAsia="fi-FI"/>
              </w:rPr>
              <w:t>DC_</w:t>
            </w:r>
            <w:r w:rsidRPr="00EF5447">
              <w:rPr>
                <w:bCs/>
                <w:lang w:eastAsia="zh-CN"/>
              </w:rPr>
              <w:t>14A_n260H</w:t>
            </w:r>
          </w:p>
          <w:p w14:paraId="384BDB74" w14:textId="77777777" w:rsidR="00AA341C" w:rsidRPr="00EF5447" w:rsidRDefault="00AA341C" w:rsidP="005F4456">
            <w:pPr>
              <w:pStyle w:val="TAC"/>
              <w:rPr>
                <w:bCs/>
                <w:lang w:eastAsia="fi-FI"/>
              </w:rPr>
            </w:pPr>
            <w:r w:rsidRPr="00EF5447">
              <w:rPr>
                <w:bCs/>
                <w:lang w:eastAsia="fi-FI"/>
              </w:rPr>
              <w:t>DC_</w:t>
            </w:r>
            <w:r w:rsidRPr="00EF5447">
              <w:rPr>
                <w:bCs/>
                <w:lang w:eastAsia="zh-CN"/>
              </w:rPr>
              <w:t>14A_n260I</w:t>
            </w:r>
          </w:p>
          <w:p w14:paraId="512EC1FD" w14:textId="77777777" w:rsidR="00AA341C" w:rsidRPr="00EF5447" w:rsidRDefault="00AA341C" w:rsidP="005F4456">
            <w:pPr>
              <w:pStyle w:val="TAC"/>
              <w:rPr>
                <w:bCs/>
                <w:lang w:eastAsia="fi-FI"/>
              </w:rPr>
            </w:pPr>
            <w:r w:rsidRPr="00EF5447">
              <w:rPr>
                <w:bCs/>
                <w:lang w:eastAsia="fi-FI"/>
              </w:rPr>
              <w:t>DC_</w:t>
            </w:r>
            <w:r w:rsidRPr="00EF5447">
              <w:rPr>
                <w:bCs/>
                <w:lang w:eastAsia="zh-CN"/>
              </w:rPr>
              <w:t>14A_n260J</w:t>
            </w:r>
          </w:p>
          <w:p w14:paraId="09D4E061" w14:textId="77777777" w:rsidR="00AA341C" w:rsidRPr="00EF5447" w:rsidRDefault="00AA341C" w:rsidP="005F4456">
            <w:pPr>
              <w:pStyle w:val="TAC"/>
              <w:rPr>
                <w:bCs/>
                <w:lang w:eastAsia="fi-FI"/>
              </w:rPr>
            </w:pPr>
            <w:r w:rsidRPr="00EF5447">
              <w:rPr>
                <w:bCs/>
                <w:lang w:eastAsia="fi-FI"/>
              </w:rPr>
              <w:t>DC_</w:t>
            </w:r>
            <w:r w:rsidRPr="00EF5447">
              <w:rPr>
                <w:bCs/>
                <w:lang w:eastAsia="zh-CN"/>
              </w:rPr>
              <w:t>14A_n260K</w:t>
            </w:r>
          </w:p>
          <w:p w14:paraId="46B09812" w14:textId="77777777" w:rsidR="00AA341C" w:rsidRPr="00EF5447" w:rsidRDefault="00AA341C" w:rsidP="005F4456">
            <w:pPr>
              <w:pStyle w:val="TAC"/>
              <w:rPr>
                <w:bCs/>
                <w:lang w:eastAsia="fi-FI"/>
              </w:rPr>
            </w:pPr>
            <w:r w:rsidRPr="00EF5447">
              <w:rPr>
                <w:bCs/>
                <w:lang w:eastAsia="fi-FI"/>
              </w:rPr>
              <w:t>DC_</w:t>
            </w:r>
            <w:r w:rsidRPr="00EF5447">
              <w:rPr>
                <w:bCs/>
                <w:lang w:eastAsia="zh-CN"/>
              </w:rPr>
              <w:t>14A_n260L</w:t>
            </w:r>
          </w:p>
          <w:p w14:paraId="7FC6B22B" w14:textId="77777777" w:rsidR="00AA341C" w:rsidRPr="00EF5447" w:rsidDel="00FB0488" w:rsidRDefault="00AA341C" w:rsidP="005F4456">
            <w:pPr>
              <w:pStyle w:val="TAC"/>
              <w:rPr>
                <w:rFonts w:cs="Arial"/>
                <w:bCs/>
                <w:szCs w:val="18"/>
              </w:rPr>
            </w:pPr>
            <w:r w:rsidRPr="00EF5447">
              <w:rPr>
                <w:bCs/>
                <w:lang w:eastAsia="fi-FI"/>
              </w:rPr>
              <w:t>DC_</w:t>
            </w:r>
            <w:r w:rsidRPr="00EF5447">
              <w:rPr>
                <w:bCs/>
                <w:lang w:eastAsia="zh-CN"/>
              </w:rPr>
              <w:t>14A_n260M</w:t>
            </w:r>
          </w:p>
        </w:tc>
      </w:tr>
      <w:tr w:rsidR="00AA341C" w:rsidRPr="00EF5447" w14:paraId="5AD8B765" w14:textId="77777777" w:rsidTr="00AA341C">
        <w:trPr>
          <w:trHeight w:val="187"/>
          <w:jc w:val="center"/>
          <w:trPrChange w:id="170" w:author="Nokia, Johannes" w:date="2021-10-05T19:48:00Z">
            <w:trPr>
              <w:gridBefore w:val="1"/>
              <w:wBefore w:w="75" w:type="dxa"/>
              <w:trHeight w:val="187"/>
              <w:jc w:val="center"/>
            </w:trPr>
          </w:trPrChange>
        </w:trPr>
        <w:tc>
          <w:tcPr>
            <w:tcW w:w="2977" w:type="dxa"/>
            <w:shd w:val="clear" w:color="auto" w:fill="auto"/>
            <w:tcPrChange w:id="171" w:author="Nokia, Johannes" w:date="2021-10-05T19:48:00Z">
              <w:tcPr>
                <w:tcW w:w="2972" w:type="dxa"/>
                <w:gridSpan w:val="3"/>
                <w:shd w:val="clear" w:color="auto" w:fill="auto"/>
              </w:tcPr>
            </w:tcPrChange>
          </w:tcPr>
          <w:p w14:paraId="2468D6AE" w14:textId="77777777" w:rsidR="00AA341C" w:rsidRPr="00EF5447" w:rsidRDefault="00AA341C" w:rsidP="005F4456">
            <w:pPr>
              <w:pStyle w:val="TAC"/>
              <w:rPr>
                <w:rFonts w:eastAsia="MS Mincho"/>
                <w:lang w:eastAsia="ja-JP"/>
              </w:rPr>
            </w:pPr>
            <w:r w:rsidRPr="00EF5447">
              <w:rPr>
                <w:lang w:eastAsia="ja-JP"/>
              </w:rPr>
              <w:t>DC_18A_n257A</w:t>
            </w:r>
          </w:p>
          <w:p w14:paraId="65009817" w14:textId="77777777" w:rsidR="00AA341C" w:rsidRPr="00EF5447" w:rsidRDefault="00AA341C" w:rsidP="005F4456">
            <w:pPr>
              <w:pStyle w:val="TAC"/>
              <w:rPr>
                <w:lang w:eastAsia="ja-JP"/>
              </w:rPr>
            </w:pPr>
            <w:r w:rsidRPr="00EF5447">
              <w:rPr>
                <w:lang w:eastAsia="ja-JP"/>
              </w:rPr>
              <w:t>DC_18A_n257D</w:t>
            </w:r>
          </w:p>
          <w:p w14:paraId="62D7A41D" w14:textId="77777777" w:rsidR="00AA341C" w:rsidRPr="00EF5447" w:rsidRDefault="00AA341C" w:rsidP="005F4456">
            <w:pPr>
              <w:pStyle w:val="TAC"/>
              <w:rPr>
                <w:lang w:eastAsia="ja-JP"/>
              </w:rPr>
            </w:pPr>
            <w:r w:rsidRPr="00EF5447">
              <w:rPr>
                <w:lang w:eastAsia="ja-JP"/>
              </w:rPr>
              <w:t>DC_18A_n257E</w:t>
            </w:r>
          </w:p>
          <w:p w14:paraId="05BFCCBF" w14:textId="77777777" w:rsidR="00AA341C" w:rsidRPr="00EF5447" w:rsidRDefault="00AA341C" w:rsidP="005F4456">
            <w:pPr>
              <w:pStyle w:val="TAC"/>
              <w:rPr>
                <w:rFonts w:eastAsia="MS Mincho"/>
                <w:lang w:eastAsia="ja-JP"/>
              </w:rPr>
            </w:pPr>
            <w:r w:rsidRPr="00EF5447">
              <w:rPr>
                <w:lang w:eastAsia="ja-JP"/>
              </w:rPr>
              <w:t>DC_18A_n257F</w:t>
            </w:r>
          </w:p>
          <w:p w14:paraId="2A1E778E" w14:textId="77777777" w:rsidR="00AA341C" w:rsidRPr="00EF5447" w:rsidRDefault="00AA341C" w:rsidP="005F4456">
            <w:pPr>
              <w:pStyle w:val="TAC"/>
              <w:rPr>
                <w:rFonts w:eastAsia="MS Mincho"/>
                <w:lang w:eastAsia="ja-JP"/>
              </w:rPr>
            </w:pPr>
            <w:r w:rsidRPr="00EF5447">
              <w:rPr>
                <w:rFonts w:eastAsia="MS Mincho"/>
                <w:lang w:eastAsia="ja-JP"/>
              </w:rPr>
              <w:t>DC_18A_n257G</w:t>
            </w:r>
          </w:p>
          <w:p w14:paraId="6DDD56F4" w14:textId="77777777" w:rsidR="00AA341C" w:rsidRPr="00EF5447" w:rsidRDefault="00AA341C" w:rsidP="005F4456">
            <w:pPr>
              <w:pStyle w:val="TAC"/>
              <w:rPr>
                <w:rFonts w:eastAsia="MS Mincho"/>
                <w:lang w:eastAsia="ja-JP"/>
              </w:rPr>
            </w:pPr>
            <w:r w:rsidRPr="00EF5447">
              <w:rPr>
                <w:rFonts w:eastAsia="MS Mincho"/>
                <w:lang w:eastAsia="ja-JP"/>
              </w:rPr>
              <w:t>DC_18A_n257H</w:t>
            </w:r>
          </w:p>
          <w:p w14:paraId="5F5DBCB5" w14:textId="77777777" w:rsidR="00AA341C" w:rsidRPr="00EF5447" w:rsidRDefault="00AA341C" w:rsidP="005F4456">
            <w:pPr>
              <w:pStyle w:val="TAC"/>
              <w:rPr>
                <w:rFonts w:eastAsia="MS Mincho"/>
                <w:lang w:eastAsia="ja-JP"/>
              </w:rPr>
            </w:pPr>
            <w:r w:rsidRPr="00EF5447">
              <w:rPr>
                <w:rFonts w:eastAsia="MS Mincho"/>
                <w:lang w:eastAsia="ja-JP"/>
              </w:rPr>
              <w:t>DC_18A_n257I</w:t>
            </w:r>
          </w:p>
          <w:p w14:paraId="2A1D6584" w14:textId="77777777" w:rsidR="00AA341C" w:rsidRPr="00EF5447" w:rsidRDefault="00AA341C" w:rsidP="005F4456">
            <w:pPr>
              <w:pStyle w:val="TAC"/>
              <w:rPr>
                <w:rFonts w:eastAsia="MS Mincho"/>
                <w:lang w:eastAsia="ja-JP"/>
              </w:rPr>
            </w:pPr>
            <w:r w:rsidRPr="00EF5447">
              <w:rPr>
                <w:rFonts w:eastAsia="MS Mincho"/>
                <w:lang w:eastAsia="ja-JP"/>
              </w:rPr>
              <w:t>DC_18A_n257J</w:t>
            </w:r>
          </w:p>
          <w:p w14:paraId="44CC32CC" w14:textId="77777777" w:rsidR="00AA341C" w:rsidRPr="00EF5447" w:rsidRDefault="00AA341C" w:rsidP="005F4456">
            <w:pPr>
              <w:pStyle w:val="TAC"/>
              <w:rPr>
                <w:rFonts w:eastAsia="MS Mincho"/>
                <w:lang w:eastAsia="ja-JP"/>
              </w:rPr>
            </w:pPr>
            <w:r w:rsidRPr="00EF5447">
              <w:rPr>
                <w:rFonts w:eastAsia="MS Mincho"/>
                <w:lang w:eastAsia="ja-JP"/>
              </w:rPr>
              <w:t>DC_18A_n257K</w:t>
            </w:r>
          </w:p>
          <w:p w14:paraId="68C59EA3" w14:textId="77777777" w:rsidR="00AA341C" w:rsidRPr="00EF5447" w:rsidRDefault="00AA341C" w:rsidP="005F4456">
            <w:pPr>
              <w:pStyle w:val="TAC"/>
              <w:rPr>
                <w:lang w:eastAsia="ja-JP"/>
              </w:rPr>
            </w:pPr>
            <w:r w:rsidRPr="00EF5447">
              <w:rPr>
                <w:rFonts w:eastAsia="MS Mincho"/>
                <w:lang w:eastAsia="ja-JP"/>
              </w:rPr>
              <w:t>DC_18A_n257L</w:t>
            </w:r>
          </w:p>
          <w:p w14:paraId="0063CDF4" w14:textId="77777777" w:rsidR="00AA341C" w:rsidRPr="00EF5447" w:rsidRDefault="00AA341C" w:rsidP="005F4456">
            <w:pPr>
              <w:pStyle w:val="TAC"/>
              <w:rPr>
                <w:lang w:eastAsia="fi-FI"/>
              </w:rPr>
            </w:pPr>
            <w:r w:rsidRPr="00EF5447">
              <w:rPr>
                <w:lang w:eastAsia="ja-JP"/>
              </w:rPr>
              <w:t>DC_18A_n257M</w:t>
            </w:r>
          </w:p>
        </w:tc>
        <w:tc>
          <w:tcPr>
            <w:tcW w:w="2830" w:type="dxa"/>
            <w:tcPrChange w:id="172" w:author="Nokia, Johannes" w:date="2021-10-05T19:48:00Z">
              <w:tcPr>
                <w:tcW w:w="2846" w:type="dxa"/>
                <w:gridSpan w:val="4"/>
              </w:tcPr>
            </w:tcPrChange>
          </w:tcPr>
          <w:p w14:paraId="0FE0AAFD" w14:textId="77777777" w:rsidR="00AA341C" w:rsidRPr="00EF5447" w:rsidRDefault="00AA341C" w:rsidP="005F4456">
            <w:pPr>
              <w:pStyle w:val="TAC"/>
              <w:rPr>
                <w:lang w:eastAsia="zh-TW"/>
              </w:rPr>
            </w:pPr>
            <w:r w:rsidRPr="00EF5447">
              <w:rPr>
                <w:lang w:eastAsia="ja-JP"/>
              </w:rPr>
              <w:t>DC_18A_n257A</w:t>
            </w:r>
          </w:p>
          <w:p w14:paraId="390C58DF" w14:textId="77777777" w:rsidR="00AA341C" w:rsidRPr="00EF5447" w:rsidRDefault="00AA341C" w:rsidP="005F4456">
            <w:pPr>
              <w:pStyle w:val="TAC"/>
              <w:rPr>
                <w:lang w:eastAsia="ja-JP"/>
              </w:rPr>
            </w:pPr>
            <w:r w:rsidRPr="00EF5447">
              <w:rPr>
                <w:lang w:eastAsia="ja-JP"/>
              </w:rPr>
              <w:t>DC_18A_n257G</w:t>
            </w:r>
          </w:p>
          <w:p w14:paraId="29BA2442" w14:textId="77777777" w:rsidR="00AA341C" w:rsidRPr="00EF5447" w:rsidRDefault="00AA341C" w:rsidP="005F4456">
            <w:pPr>
              <w:pStyle w:val="TAC"/>
              <w:rPr>
                <w:lang w:eastAsia="ja-JP"/>
              </w:rPr>
            </w:pPr>
            <w:r w:rsidRPr="00EF5447">
              <w:rPr>
                <w:lang w:eastAsia="ja-JP"/>
              </w:rPr>
              <w:t>DC_18A_n257H</w:t>
            </w:r>
          </w:p>
          <w:p w14:paraId="650DBB56" w14:textId="77777777" w:rsidR="00AA341C" w:rsidRPr="00EF5447" w:rsidRDefault="00AA341C" w:rsidP="005F4456">
            <w:pPr>
              <w:pStyle w:val="TAC"/>
              <w:rPr>
                <w:lang w:eastAsia="fi-FI"/>
              </w:rPr>
            </w:pPr>
            <w:r w:rsidRPr="00EF5447">
              <w:rPr>
                <w:lang w:eastAsia="ja-JP"/>
              </w:rPr>
              <w:t>DC_18A_n257I</w:t>
            </w:r>
          </w:p>
        </w:tc>
      </w:tr>
      <w:tr w:rsidR="00AA341C" w:rsidRPr="00EF5447" w14:paraId="37286A6F" w14:textId="77777777" w:rsidTr="00AA341C">
        <w:trPr>
          <w:trHeight w:val="187"/>
          <w:jc w:val="center"/>
          <w:trPrChange w:id="173" w:author="Nokia, Johannes" w:date="2021-10-05T19:48:00Z">
            <w:trPr>
              <w:gridBefore w:val="1"/>
              <w:wBefore w:w="75" w:type="dxa"/>
              <w:trHeight w:val="187"/>
              <w:jc w:val="center"/>
            </w:trPr>
          </w:trPrChange>
        </w:trPr>
        <w:tc>
          <w:tcPr>
            <w:tcW w:w="2977" w:type="dxa"/>
            <w:shd w:val="clear" w:color="auto" w:fill="auto"/>
            <w:tcPrChange w:id="174" w:author="Nokia, Johannes" w:date="2021-10-05T19:48:00Z">
              <w:tcPr>
                <w:tcW w:w="2972" w:type="dxa"/>
                <w:gridSpan w:val="3"/>
                <w:shd w:val="clear" w:color="auto" w:fill="auto"/>
              </w:tcPr>
            </w:tcPrChange>
          </w:tcPr>
          <w:p w14:paraId="47007FC6" w14:textId="77777777" w:rsidR="00AA341C" w:rsidRPr="00EF5447" w:rsidRDefault="00AA341C" w:rsidP="005F4456">
            <w:pPr>
              <w:pStyle w:val="TAC"/>
              <w:rPr>
                <w:lang w:eastAsia="fi-FI"/>
              </w:rPr>
            </w:pPr>
            <w:r w:rsidRPr="00EF5447">
              <w:rPr>
                <w:lang w:eastAsia="fi-FI"/>
              </w:rPr>
              <w:t>DC_19A_n257A</w:t>
            </w:r>
          </w:p>
          <w:p w14:paraId="79329FD9" w14:textId="77777777" w:rsidR="00AA341C" w:rsidRPr="00EF5447" w:rsidRDefault="00AA341C" w:rsidP="005F4456">
            <w:pPr>
              <w:pStyle w:val="TAC"/>
              <w:rPr>
                <w:lang w:eastAsia="fi-FI"/>
              </w:rPr>
            </w:pPr>
            <w:r w:rsidRPr="00EF5447">
              <w:rPr>
                <w:lang w:eastAsia="fi-FI"/>
              </w:rPr>
              <w:t>DC_19A_n257D</w:t>
            </w:r>
          </w:p>
          <w:p w14:paraId="262B4EA1" w14:textId="77777777" w:rsidR="00AA341C" w:rsidRPr="00EF5447" w:rsidRDefault="00AA341C" w:rsidP="005F4456">
            <w:pPr>
              <w:pStyle w:val="TAC"/>
              <w:rPr>
                <w:lang w:eastAsia="fi-FI"/>
              </w:rPr>
            </w:pPr>
            <w:r w:rsidRPr="00EF5447">
              <w:rPr>
                <w:lang w:eastAsia="fi-FI"/>
              </w:rPr>
              <w:t>DC_19A_n257E</w:t>
            </w:r>
          </w:p>
          <w:p w14:paraId="667447A2" w14:textId="77777777" w:rsidR="00AA341C" w:rsidRPr="00EF5447" w:rsidRDefault="00AA341C" w:rsidP="005F4456">
            <w:pPr>
              <w:pStyle w:val="TAC"/>
              <w:rPr>
                <w:lang w:eastAsia="fi-FI"/>
              </w:rPr>
            </w:pPr>
            <w:r w:rsidRPr="00EF5447">
              <w:rPr>
                <w:lang w:eastAsia="fi-FI"/>
              </w:rPr>
              <w:t>DC_19A_n257F</w:t>
            </w:r>
          </w:p>
          <w:p w14:paraId="15ED0731" w14:textId="77777777" w:rsidR="00AA341C" w:rsidRPr="00EF5447" w:rsidRDefault="00AA341C" w:rsidP="005F4456">
            <w:pPr>
              <w:pStyle w:val="TAC"/>
              <w:rPr>
                <w:lang w:eastAsia="ja-JP"/>
              </w:rPr>
            </w:pPr>
            <w:r w:rsidRPr="00EF5447">
              <w:rPr>
                <w:lang w:eastAsia="ja-JP"/>
              </w:rPr>
              <w:t>DC_19A_n257G</w:t>
            </w:r>
          </w:p>
          <w:p w14:paraId="4139A783" w14:textId="77777777" w:rsidR="00AA341C" w:rsidRPr="00EF5447" w:rsidRDefault="00AA341C" w:rsidP="005F4456">
            <w:pPr>
              <w:pStyle w:val="TAC"/>
              <w:rPr>
                <w:lang w:eastAsia="ja-JP"/>
              </w:rPr>
            </w:pPr>
            <w:r w:rsidRPr="00EF5447">
              <w:rPr>
                <w:lang w:eastAsia="ja-JP"/>
              </w:rPr>
              <w:t>DC_19A_n257H</w:t>
            </w:r>
          </w:p>
          <w:p w14:paraId="5BDC15B8" w14:textId="77777777" w:rsidR="00AA341C" w:rsidRPr="00EF5447" w:rsidRDefault="00AA341C" w:rsidP="005F4456">
            <w:pPr>
              <w:pStyle w:val="TAC"/>
              <w:rPr>
                <w:lang w:eastAsia="ja-JP"/>
              </w:rPr>
            </w:pPr>
            <w:r w:rsidRPr="00EF5447">
              <w:rPr>
                <w:lang w:eastAsia="ja-JP"/>
              </w:rPr>
              <w:t>DC_19A_n257I</w:t>
            </w:r>
          </w:p>
          <w:p w14:paraId="253A1879" w14:textId="77777777" w:rsidR="00AA341C" w:rsidRPr="00EF5447" w:rsidRDefault="00AA341C" w:rsidP="005F4456">
            <w:pPr>
              <w:pStyle w:val="TAC"/>
              <w:rPr>
                <w:lang w:eastAsia="ja-JP"/>
              </w:rPr>
            </w:pPr>
            <w:r w:rsidRPr="00EF5447">
              <w:rPr>
                <w:lang w:eastAsia="ja-JP"/>
              </w:rPr>
              <w:t>DC_19A_n257J</w:t>
            </w:r>
          </w:p>
          <w:p w14:paraId="40C9B1A0" w14:textId="77777777" w:rsidR="00AA341C" w:rsidRPr="00EF5447" w:rsidRDefault="00AA341C" w:rsidP="005F4456">
            <w:pPr>
              <w:pStyle w:val="TAC"/>
              <w:rPr>
                <w:lang w:eastAsia="ja-JP"/>
              </w:rPr>
            </w:pPr>
            <w:r w:rsidRPr="00EF5447">
              <w:rPr>
                <w:lang w:eastAsia="ja-JP"/>
              </w:rPr>
              <w:t>DC_19A_n257K</w:t>
            </w:r>
          </w:p>
          <w:p w14:paraId="14B00E89" w14:textId="77777777" w:rsidR="00AA341C" w:rsidRPr="00EF5447" w:rsidRDefault="00AA341C" w:rsidP="005F4456">
            <w:pPr>
              <w:pStyle w:val="TAC"/>
              <w:rPr>
                <w:lang w:eastAsia="ja-JP"/>
              </w:rPr>
            </w:pPr>
            <w:r w:rsidRPr="00EF5447">
              <w:rPr>
                <w:lang w:eastAsia="ja-JP"/>
              </w:rPr>
              <w:t>DC_19A_n257L</w:t>
            </w:r>
          </w:p>
          <w:p w14:paraId="412A5537" w14:textId="77777777" w:rsidR="00AA341C" w:rsidRPr="00EF5447" w:rsidRDefault="00AA341C" w:rsidP="005F4456">
            <w:pPr>
              <w:pStyle w:val="TAC"/>
              <w:rPr>
                <w:lang w:eastAsia="fi-FI"/>
              </w:rPr>
            </w:pPr>
            <w:r w:rsidRPr="00EF5447">
              <w:rPr>
                <w:lang w:eastAsia="ja-JP"/>
              </w:rPr>
              <w:t>DC_19A_n257M</w:t>
            </w:r>
          </w:p>
        </w:tc>
        <w:tc>
          <w:tcPr>
            <w:tcW w:w="2830" w:type="dxa"/>
            <w:tcPrChange w:id="175" w:author="Nokia, Johannes" w:date="2021-10-05T19:48:00Z">
              <w:tcPr>
                <w:tcW w:w="2846" w:type="dxa"/>
                <w:gridSpan w:val="4"/>
              </w:tcPr>
            </w:tcPrChange>
          </w:tcPr>
          <w:p w14:paraId="101408B5" w14:textId="77777777" w:rsidR="00AA341C" w:rsidRPr="00EF5447" w:rsidRDefault="00AA341C" w:rsidP="005F4456">
            <w:pPr>
              <w:pStyle w:val="TAC"/>
              <w:rPr>
                <w:lang w:eastAsia="fi-FI"/>
              </w:rPr>
            </w:pPr>
            <w:r w:rsidRPr="00EF5447">
              <w:rPr>
                <w:lang w:eastAsia="fi-FI"/>
              </w:rPr>
              <w:t>DC_19A_n257A</w:t>
            </w:r>
          </w:p>
          <w:p w14:paraId="6B9EC68B" w14:textId="77777777" w:rsidR="00AA341C" w:rsidRPr="00EF5447" w:rsidRDefault="00AA341C" w:rsidP="005F4456">
            <w:pPr>
              <w:pStyle w:val="TAC"/>
              <w:rPr>
                <w:lang w:eastAsia="ja-JP"/>
              </w:rPr>
            </w:pPr>
            <w:r w:rsidRPr="00EF5447">
              <w:rPr>
                <w:lang w:eastAsia="ja-JP"/>
              </w:rPr>
              <w:t>DC_19A_n257G</w:t>
            </w:r>
          </w:p>
          <w:p w14:paraId="4533A494" w14:textId="77777777" w:rsidR="00AA341C" w:rsidRPr="00EF5447" w:rsidRDefault="00AA341C" w:rsidP="005F4456">
            <w:pPr>
              <w:pStyle w:val="TAC"/>
              <w:rPr>
                <w:lang w:eastAsia="ja-JP"/>
              </w:rPr>
            </w:pPr>
            <w:r w:rsidRPr="00EF5447">
              <w:rPr>
                <w:lang w:eastAsia="ja-JP"/>
              </w:rPr>
              <w:t>DC_19A_n257H</w:t>
            </w:r>
          </w:p>
          <w:p w14:paraId="693D92C3" w14:textId="77777777" w:rsidR="00AA341C" w:rsidRPr="00EF5447" w:rsidRDefault="00AA341C" w:rsidP="005F4456">
            <w:pPr>
              <w:pStyle w:val="TAC"/>
              <w:rPr>
                <w:lang w:eastAsia="ja-JP"/>
              </w:rPr>
            </w:pPr>
            <w:r w:rsidRPr="00EF5447">
              <w:rPr>
                <w:lang w:eastAsia="ja-JP"/>
              </w:rPr>
              <w:t>DC_19A_n257I</w:t>
            </w:r>
          </w:p>
          <w:p w14:paraId="7A342A3D" w14:textId="77777777" w:rsidR="00AA341C" w:rsidRPr="00EF5447" w:rsidRDefault="00AA341C" w:rsidP="005F4456">
            <w:pPr>
              <w:pStyle w:val="TAC"/>
              <w:rPr>
                <w:lang w:eastAsia="ja-JP"/>
              </w:rPr>
            </w:pPr>
            <w:r w:rsidRPr="00EF5447">
              <w:rPr>
                <w:lang w:eastAsia="ja-JP"/>
              </w:rPr>
              <w:t>DC_19A_n257J</w:t>
            </w:r>
          </w:p>
          <w:p w14:paraId="3E45597A" w14:textId="77777777" w:rsidR="00AA341C" w:rsidRPr="00EF5447" w:rsidRDefault="00AA341C" w:rsidP="005F4456">
            <w:pPr>
              <w:pStyle w:val="TAC"/>
              <w:rPr>
                <w:lang w:eastAsia="ja-JP"/>
              </w:rPr>
            </w:pPr>
            <w:r w:rsidRPr="00EF5447">
              <w:rPr>
                <w:lang w:eastAsia="ja-JP"/>
              </w:rPr>
              <w:t>DC_19A_n257K</w:t>
            </w:r>
          </w:p>
          <w:p w14:paraId="058665C8" w14:textId="77777777" w:rsidR="00AA341C" w:rsidRPr="00EF5447" w:rsidRDefault="00AA341C" w:rsidP="005F4456">
            <w:pPr>
              <w:pStyle w:val="TAC"/>
              <w:rPr>
                <w:lang w:eastAsia="ja-JP"/>
              </w:rPr>
            </w:pPr>
            <w:r w:rsidRPr="00EF5447">
              <w:rPr>
                <w:lang w:eastAsia="ja-JP"/>
              </w:rPr>
              <w:t>DC_19A_n257L</w:t>
            </w:r>
          </w:p>
          <w:p w14:paraId="0FFB4F93" w14:textId="77777777" w:rsidR="00AA341C" w:rsidRPr="00EF5447" w:rsidRDefault="00AA341C" w:rsidP="005F4456">
            <w:pPr>
              <w:pStyle w:val="TAC"/>
              <w:rPr>
                <w:lang w:eastAsia="fi-FI"/>
              </w:rPr>
            </w:pPr>
            <w:r w:rsidRPr="00EF5447">
              <w:rPr>
                <w:lang w:eastAsia="ja-JP"/>
              </w:rPr>
              <w:t>DC_19A_n257M</w:t>
            </w:r>
          </w:p>
        </w:tc>
      </w:tr>
      <w:tr w:rsidR="00AA341C" w:rsidRPr="00EF5447" w14:paraId="050EE26A" w14:textId="77777777" w:rsidTr="00AA341C">
        <w:trPr>
          <w:trHeight w:val="187"/>
          <w:jc w:val="center"/>
          <w:trPrChange w:id="176" w:author="Nokia, Johannes" w:date="2021-10-05T19:48:00Z">
            <w:trPr>
              <w:gridBefore w:val="1"/>
              <w:wBefore w:w="75" w:type="dxa"/>
              <w:trHeight w:val="187"/>
              <w:jc w:val="center"/>
            </w:trPr>
          </w:trPrChange>
        </w:trPr>
        <w:tc>
          <w:tcPr>
            <w:tcW w:w="2977" w:type="dxa"/>
            <w:shd w:val="clear" w:color="auto" w:fill="auto"/>
            <w:tcPrChange w:id="177" w:author="Nokia, Johannes" w:date="2021-10-05T19:48:00Z">
              <w:tcPr>
                <w:tcW w:w="2972" w:type="dxa"/>
                <w:gridSpan w:val="3"/>
                <w:shd w:val="clear" w:color="auto" w:fill="auto"/>
              </w:tcPr>
            </w:tcPrChange>
          </w:tcPr>
          <w:p w14:paraId="2487E85C" w14:textId="77777777" w:rsidR="00AA341C" w:rsidRDefault="00AA341C" w:rsidP="005F4456">
            <w:pPr>
              <w:pStyle w:val="TAC"/>
              <w:rPr>
                <w:b/>
                <w:lang w:eastAsia="ja-JP"/>
              </w:rPr>
            </w:pPr>
            <w:r w:rsidRPr="00C34495">
              <w:rPr>
                <w:lang w:eastAsia="ja-JP"/>
              </w:rPr>
              <w:t>DC_</w:t>
            </w:r>
            <w:r>
              <w:rPr>
                <w:lang w:eastAsia="ja-JP"/>
              </w:rPr>
              <w:t>20</w:t>
            </w:r>
            <w:r w:rsidRPr="00C34495">
              <w:rPr>
                <w:lang w:eastAsia="ja-JP"/>
              </w:rPr>
              <w:t>A_n257A</w:t>
            </w:r>
          </w:p>
          <w:p w14:paraId="0CE9E891"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048BBFAC" w14:textId="77777777" w:rsidR="00AA341C" w:rsidRPr="00C34495" w:rsidRDefault="00AA341C" w:rsidP="005F4456">
            <w:pPr>
              <w:pStyle w:val="TAC"/>
              <w:rPr>
                <w:b/>
                <w:lang w:eastAsia="ja-JP"/>
              </w:rPr>
            </w:pPr>
            <w:r w:rsidRPr="00C34495">
              <w:rPr>
                <w:lang w:eastAsia="ja-JP"/>
              </w:rPr>
              <w:t>DC_</w:t>
            </w:r>
            <w:r>
              <w:rPr>
                <w:lang w:eastAsia="ja-JP"/>
              </w:rPr>
              <w:t>20A_n257C</w:t>
            </w:r>
          </w:p>
          <w:p w14:paraId="0044D76B"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A_n257D</w:t>
            </w:r>
          </w:p>
          <w:p w14:paraId="6C08E49B"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A_n257E</w:t>
            </w:r>
          </w:p>
          <w:p w14:paraId="2C370C1E"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A_n257F</w:t>
            </w:r>
          </w:p>
          <w:p w14:paraId="56D89BDC"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A_n257G</w:t>
            </w:r>
          </w:p>
          <w:p w14:paraId="4EE03345"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A_n257H</w:t>
            </w:r>
          </w:p>
          <w:p w14:paraId="0A1BAA92"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A_n257I</w:t>
            </w:r>
          </w:p>
          <w:p w14:paraId="626B67F9"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A_n257J</w:t>
            </w:r>
          </w:p>
          <w:p w14:paraId="4D80997E"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A_n257K</w:t>
            </w:r>
          </w:p>
          <w:p w14:paraId="598D4F0A" w14:textId="77777777" w:rsidR="00AA341C" w:rsidRPr="00C34495" w:rsidRDefault="00AA341C" w:rsidP="005F4456">
            <w:pPr>
              <w:pStyle w:val="TAC"/>
              <w:rPr>
                <w:b/>
                <w:lang w:eastAsia="ja-JP"/>
              </w:rPr>
            </w:pPr>
            <w:r w:rsidRPr="00C34495">
              <w:rPr>
                <w:lang w:eastAsia="ja-JP"/>
              </w:rPr>
              <w:t>DC_</w:t>
            </w:r>
            <w:r>
              <w:rPr>
                <w:lang w:eastAsia="ja-JP"/>
              </w:rPr>
              <w:t>20</w:t>
            </w:r>
            <w:r w:rsidRPr="00C34495">
              <w:rPr>
                <w:lang w:eastAsia="ja-JP"/>
              </w:rPr>
              <w:t>A_n257L</w:t>
            </w:r>
          </w:p>
          <w:p w14:paraId="1D1E0B6D" w14:textId="77777777" w:rsidR="00AA341C" w:rsidRPr="00EF5447" w:rsidRDefault="00AA341C" w:rsidP="005F4456">
            <w:pPr>
              <w:pStyle w:val="TAC"/>
              <w:rPr>
                <w:lang w:eastAsia="fi-FI"/>
              </w:rPr>
            </w:pPr>
            <w:r w:rsidRPr="00C34495">
              <w:rPr>
                <w:lang w:eastAsia="ja-JP"/>
              </w:rPr>
              <w:t>DC_</w:t>
            </w:r>
            <w:r>
              <w:rPr>
                <w:lang w:eastAsia="ja-JP"/>
              </w:rPr>
              <w:t>20</w:t>
            </w:r>
            <w:r w:rsidRPr="00C34495">
              <w:rPr>
                <w:lang w:eastAsia="ja-JP"/>
              </w:rPr>
              <w:t>A_n257M</w:t>
            </w:r>
          </w:p>
        </w:tc>
        <w:tc>
          <w:tcPr>
            <w:tcW w:w="2830" w:type="dxa"/>
            <w:tcPrChange w:id="178" w:author="Nokia, Johannes" w:date="2021-10-05T19:48:00Z">
              <w:tcPr>
                <w:tcW w:w="2846" w:type="dxa"/>
                <w:gridSpan w:val="4"/>
              </w:tcPr>
            </w:tcPrChange>
          </w:tcPr>
          <w:p w14:paraId="24A91171" w14:textId="77777777" w:rsidR="00AA341C" w:rsidRPr="00EF5447" w:rsidRDefault="00AA341C" w:rsidP="005F4456">
            <w:pPr>
              <w:pStyle w:val="TAC"/>
              <w:rPr>
                <w:lang w:eastAsia="fi-FI"/>
              </w:rPr>
            </w:pPr>
            <w:r w:rsidRPr="0049257C">
              <w:rPr>
                <w:lang w:eastAsia="fi-FI"/>
              </w:rPr>
              <w:t>DC_20A_n257A</w:t>
            </w:r>
          </w:p>
        </w:tc>
      </w:tr>
      <w:tr w:rsidR="00AA341C" w:rsidRPr="00EF5447" w14:paraId="11EC48E9" w14:textId="77777777" w:rsidTr="00AA341C">
        <w:trPr>
          <w:trHeight w:val="187"/>
          <w:jc w:val="center"/>
          <w:trPrChange w:id="179" w:author="Nokia, Johannes" w:date="2021-10-05T19:48:00Z">
            <w:trPr>
              <w:gridBefore w:val="1"/>
              <w:wBefore w:w="75" w:type="dxa"/>
              <w:trHeight w:val="187"/>
              <w:jc w:val="center"/>
            </w:trPr>
          </w:trPrChange>
        </w:trPr>
        <w:tc>
          <w:tcPr>
            <w:tcW w:w="2977" w:type="dxa"/>
            <w:shd w:val="clear" w:color="auto" w:fill="auto"/>
            <w:tcPrChange w:id="180" w:author="Nokia, Johannes" w:date="2021-10-05T19:48:00Z">
              <w:tcPr>
                <w:tcW w:w="2972" w:type="dxa"/>
                <w:gridSpan w:val="3"/>
                <w:shd w:val="clear" w:color="auto" w:fill="auto"/>
              </w:tcPr>
            </w:tcPrChange>
          </w:tcPr>
          <w:p w14:paraId="27109F20" w14:textId="77777777" w:rsidR="00AA341C" w:rsidRDefault="00AA341C" w:rsidP="005F4456">
            <w:pPr>
              <w:pStyle w:val="TAC"/>
              <w:rPr>
                <w:lang w:eastAsia="fi-FI"/>
              </w:rPr>
            </w:pPr>
            <w:r w:rsidRPr="00EF5447">
              <w:rPr>
                <w:lang w:eastAsia="fi-FI"/>
              </w:rPr>
              <w:lastRenderedPageBreak/>
              <w:t>DC_20A_n258A</w:t>
            </w:r>
          </w:p>
          <w:p w14:paraId="43B56551" w14:textId="77777777" w:rsidR="00AA341C" w:rsidRDefault="00AA341C" w:rsidP="005F4456">
            <w:pPr>
              <w:pStyle w:val="TAC"/>
              <w:rPr>
                <w:lang w:eastAsia="fi-FI"/>
              </w:rPr>
            </w:pPr>
            <w:r>
              <w:rPr>
                <w:lang w:eastAsia="fi-FI"/>
              </w:rPr>
              <w:t>DC_20A_n258B</w:t>
            </w:r>
          </w:p>
          <w:p w14:paraId="20FCB456" w14:textId="77777777" w:rsidR="00AA341C" w:rsidRDefault="00AA341C" w:rsidP="005F4456">
            <w:pPr>
              <w:pStyle w:val="TAC"/>
              <w:rPr>
                <w:lang w:eastAsia="fi-FI"/>
              </w:rPr>
            </w:pPr>
            <w:r>
              <w:rPr>
                <w:lang w:eastAsia="fi-FI"/>
              </w:rPr>
              <w:t>DC_20A_n258C</w:t>
            </w:r>
          </w:p>
          <w:p w14:paraId="199F0DE7" w14:textId="77777777" w:rsidR="00AA341C" w:rsidRDefault="00AA341C" w:rsidP="005F4456">
            <w:pPr>
              <w:pStyle w:val="TAC"/>
              <w:rPr>
                <w:lang w:eastAsia="fi-FI"/>
              </w:rPr>
            </w:pPr>
            <w:r>
              <w:rPr>
                <w:lang w:eastAsia="fi-FI"/>
              </w:rPr>
              <w:t>DC_20A_n258D</w:t>
            </w:r>
          </w:p>
          <w:p w14:paraId="05E51569" w14:textId="77777777" w:rsidR="00AA341C" w:rsidRDefault="00AA341C" w:rsidP="005F4456">
            <w:pPr>
              <w:pStyle w:val="TAC"/>
              <w:rPr>
                <w:lang w:eastAsia="fi-FI"/>
              </w:rPr>
            </w:pPr>
            <w:r>
              <w:rPr>
                <w:lang w:eastAsia="fi-FI"/>
              </w:rPr>
              <w:t>DC_20A_n258E</w:t>
            </w:r>
          </w:p>
          <w:p w14:paraId="4073235A" w14:textId="77777777" w:rsidR="00AA341C" w:rsidRDefault="00AA341C" w:rsidP="005F4456">
            <w:pPr>
              <w:pStyle w:val="TAC"/>
              <w:rPr>
                <w:lang w:eastAsia="fi-FI"/>
              </w:rPr>
            </w:pPr>
            <w:r>
              <w:rPr>
                <w:lang w:eastAsia="fi-FI"/>
              </w:rPr>
              <w:t>DC_20A_n258F</w:t>
            </w:r>
          </w:p>
          <w:p w14:paraId="1C20151B" w14:textId="77777777" w:rsidR="00AA341C" w:rsidRDefault="00AA341C" w:rsidP="005F4456">
            <w:pPr>
              <w:pStyle w:val="TAC"/>
              <w:rPr>
                <w:lang w:eastAsia="fi-FI"/>
              </w:rPr>
            </w:pPr>
            <w:r>
              <w:rPr>
                <w:lang w:eastAsia="fi-FI"/>
              </w:rPr>
              <w:t>DC_20A_n258G</w:t>
            </w:r>
          </w:p>
          <w:p w14:paraId="15D66562" w14:textId="77777777" w:rsidR="00AA341C" w:rsidRDefault="00AA341C" w:rsidP="005F4456">
            <w:pPr>
              <w:pStyle w:val="TAC"/>
              <w:rPr>
                <w:lang w:eastAsia="fi-FI"/>
              </w:rPr>
            </w:pPr>
            <w:r>
              <w:rPr>
                <w:lang w:eastAsia="fi-FI"/>
              </w:rPr>
              <w:t>DC_20A_n258H</w:t>
            </w:r>
          </w:p>
          <w:p w14:paraId="5CFC1965" w14:textId="77777777" w:rsidR="00AA341C" w:rsidRDefault="00AA341C" w:rsidP="005F4456">
            <w:pPr>
              <w:pStyle w:val="TAC"/>
              <w:rPr>
                <w:lang w:eastAsia="fi-FI"/>
              </w:rPr>
            </w:pPr>
            <w:r>
              <w:rPr>
                <w:lang w:eastAsia="fi-FI"/>
              </w:rPr>
              <w:t>DC_20A_n258I</w:t>
            </w:r>
          </w:p>
          <w:p w14:paraId="4E672BC1" w14:textId="77777777" w:rsidR="00AA341C" w:rsidRDefault="00AA341C" w:rsidP="005F4456">
            <w:pPr>
              <w:pStyle w:val="TAC"/>
              <w:rPr>
                <w:lang w:eastAsia="fi-FI"/>
              </w:rPr>
            </w:pPr>
            <w:r>
              <w:rPr>
                <w:lang w:eastAsia="fi-FI"/>
              </w:rPr>
              <w:t>DC_20A_n258J</w:t>
            </w:r>
          </w:p>
          <w:p w14:paraId="670672D0" w14:textId="77777777" w:rsidR="00AA341C" w:rsidRDefault="00AA341C" w:rsidP="005F4456">
            <w:pPr>
              <w:pStyle w:val="TAC"/>
              <w:rPr>
                <w:lang w:eastAsia="fi-FI"/>
              </w:rPr>
            </w:pPr>
            <w:r>
              <w:rPr>
                <w:lang w:eastAsia="fi-FI"/>
              </w:rPr>
              <w:t>DC_20A_n258K</w:t>
            </w:r>
          </w:p>
          <w:p w14:paraId="7D6F7E62" w14:textId="77777777" w:rsidR="00AA341C" w:rsidRDefault="00AA341C" w:rsidP="005F4456">
            <w:pPr>
              <w:pStyle w:val="TAC"/>
              <w:rPr>
                <w:lang w:eastAsia="fi-FI"/>
              </w:rPr>
            </w:pPr>
            <w:r>
              <w:rPr>
                <w:lang w:eastAsia="fi-FI"/>
              </w:rPr>
              <w:t>DC_20A_n258L</w:t>
            </w:r>
          </w:p>
          <w:p w14:paraId="39507A3A" w14:textId="77777777" w:rsidR="00AA341C" w:rsidRPr="00EF5447" w:rsidRDefault="00AA341C" w:rsidP="005F4456">
            <w:pPr>
              <w:pStyle w:val="TAC"/>
              <w:rPr>
                <w:lang w:eastAsia="fi-FI"/>
              </w:rPr>
            </w:pPr>
            <w:r>
              <w:rPr>
                <w:lang w:eastAsia="fi-FI"/>
              </w:rPr>
              <w:t>DC_20A_n258M</w:t>
            </w:r>
          </w:p>
        </w:tc>
        <w:tc>
          <w:tcPr>
            <w:tcW w:w="2830" w:type="dxa"/>
            <w:tcPrChange w:id="181" w:author="Nokia, Johannes" w:date="2021-10-05T19:48:00Z">
              <w:tcPr>
                <w:tcW w:w="2846" w:type="dxa"/>
                <w:gridSpan w:val="4"/>
              </w:tcPr>
            </w:tcPrChange>
          </w:tcPr>
          <w:p w14:paraId="5F6DCA07" w14:textId="77777777" w:rsidR="00AA341C" w:rsidRPr="00EF5447" w:rsidRDefault="00AA341C" w:rsidP="005F4456">
            <w:pPr>
              <w:pStyle w:val="TAC"/>
              <w:rPr>
                <w:lang w:eastAsia="fi-FI"/>
              </w:rPr>
            </w:pPr>
            <w:r w:rsidRPr="00EF5447">
              <w:rPr>
                <w:lang w:eastAsia="fi-FI"/>
              </w:rPr>
              <w:t>DC_20A_n258A</w:t>
            </w:r>
          </w:p>
        </w:tc>
      </w:tr>
      <w:tr w:rsidR="00AA341C" w:rsidRPr="00EF5447" w14:paraId="4250EA2F" w14:textId="77777777" w:rsidTr="00AA341C">
        <w:trPr>
          <w:trHeight w:val="187"/>
          <w:jc w:val="center"/>
          <w:trPrChange w:id="182" w:author="Nokia, Johannes" w:date="2021-10-05T19:48:00Z">
            <w:trPr>
              <w:gridBefore w:val="1"/>
              <w:wBefore w:w="75" w:type="dxa"/>
              <w:trHeight w:val="187"/>
              <w:jc w:val="center"/>
            </w:trPr>
          </w:trPrChange>
        </w:trPr>
        <w:tc>
          <w:tcPr>
            <w:tcW w:w="2977" w:type="dxa"/>
            <w:shd w:val="clear" w:color="auto" w:fill="auto"/>
            <w:tcPrChange w:id="183" w:author="Nokia, Johannes" w:date="2021-10-05T19:48:00Z">
              <w:tcPr>
                <w:tcW w:w="2972" w:type="dxa"/>
                <w:gridSpan w:val="3"/>
                <w:shd w:val="clear" w:color="auto" w:fill="auto"/>
              </w:tcPr>
            </w:tcPrChange>
          </w:tcPr>
          <w:p w14:paraId="30B5C85F" w14:textId="77777777" w:rsidR="00AA341C" w:rsidRPr="00EF5447" w:rsidRDefault="00AA341C" w:rsidP="005F4456">
            <w:pPr>
              <w:pStyle w:val="TAC"/>
              <w:rPr>
                <w:lang w:eastAsia="fi-FI"/>
              </w:rPr>
            </w:pPr>
            <w:r w:rsidRPr="00EF5447">
              <w:rPr>
                <w:lang w:eastAsia="fi-FI"/>
              </w:rPr>
              <w:t>DC_21A_n257A</w:t>
            </w:r>
          </w:p>
          <w:p w14:paraId="48D4A10E" w14:textId="77777777" w:rsidR="00AA341C" w:rsidRPr="00EF5447" w:rsidRDefault="00AA341C" w:rsidP="005F4456">
            <w:pPr>
              <w:pStyle w:val="TAC"/>
              <w:rPr>
                <w:lang w:eastAsia="fi-FI"/>
              </w:rPr>
            </w:pPr>
            <w:r w:rsidRPr="00EF5447">
              <w:rPr>
                <w:lang w:eastAsia="fi-FI"/>
              </w:rPr>
              <w:t>DC_21A_n257D</w:t>
            </w:r>
          </w:p>
          <w:p w14:paraId="203366F0" w14:textId="77777777" w:rsidR="00AA341C" w:rsidRPr="00EF5447" w:rsidRDefault="00AA341C" w:rsidP="005F4456">
            <w:pPr>
              <w:pStyle w:val="TAC"/>
              <w:rPr>
                <w:lang w:eastAsia="fi-FI"/>
              </w:rPr>
            </w:pPr>
            <w:r w:rsidRPr="00EF5447">
              <w:rPr>
                <w:lang w:eastAsia="fi-FI"/>
              </w:rPr>
              <w:t>DC_21A_n257E</w:t>
            </w:r>
          </w:p>
          <w:p w14:paraId="6F00B849" w14:textId="77777777" w:rsidR="00AA341C" w:rsidRPr="00EF5447" w:rsidRDefault="00AA341C" w:rsidP="005F4456">
            <w:pPr>
              <w:pStyle w:val="TAC"/>
              <w:rPr>
                <w:lang w:eastAsia="fi-FI"/>
              </w:rPr>
            </w:pPr>
            <w:r w:rsidRPr="00EF5447">
              <w:rPr>
                <w:lang w:eastAsia="fi-FI"/>
              </w:rPr>
              <w:t>DC_21A_n257F</w:t>
            </w:r>
          </w:p>
          <w:p w14:paraId="09AAC414" w14:textId="77777777" w:rsidR="00AA341C" w:rsidRPr="00EF5447" w:rsidRDefault="00AA341C" w:rsidP="005F4456">
            <w:pPr>
              <w:pStyle w:val="TAC"/>
              <w:rPr>
                <w:lang w:eastAsia="ja-JP"/>
              </w:rPr>
            </w:pPr>
            <w:r w:rsidRPr="00EF5447">
              <w:rPr>
                <w:lang w:eastAsia="ja-JP"/>
              </w:rPr>
              <w:t>DC_21A_n257G</w:t>
            </w:r>
          </w:p>
          <w:p w14:paraId="7730FAF8" w14:textId="77777777" w:rsidR="00AA341C" w:rsidRPr="00EF5447" w:rsidRDefault="00AA341C" w:rsidP="005F4456">
            <w:pPr>
              <w:pStyle w:val="TAC"/>
              <w:rPr>
                <w:lang w:eastAsia="ja-JP"/>
              </w:rPr>
            </w:pPr>
            <w:r w:rsidRPr="00EF5447">
              <w:rPr>
                <w:lang w:eastAsia="ja-JP"/>
              </w:rPr>
              <w:t>DC_21A_n257H</w:t>
            </w:r>
          </w:p>
          <w:p w14:paraId="2D18F5C7" w14:textId="77777777" w:rsidR="00AA341C" w:rsidRPr="00EF5447" w:rsidRDefault="00AA341C" w:rsidP="005F4456">
            <w:pPr>
              <w:pStyle w:val="TAC"/>
              <w:rPr>
                <w:lang w:eastAsia="ja-JP"/>
              </w:rPr>
            </w:pPr>
            <w:r w:rsidRPr="00EF5447">
              <w:rPr>
                <w:lang w:eastAsia="ja-JP"/>
              </w:rPr>
              <w:t>DC_21A_n257I</w:t>
            </w:r>
          </w:p>
          <w:p w14:paraId="3199AC89" w14:textId="77777777" w:rsidR="00AA341C" w:rsidRPr="00EF5447" w:rsidRDefault="00AA341C" w:rsidP="005F4456">
            <w:pPr>
              <w:pStyle w:val="TAC"/>
              <w:rPr>
                <w:lang w:eastAsia="ja-JP"/>
              </w:rPr>
            </w:pPr>
            <w:r w:rsidRPr="00EF5447">
              <w:rPr>
                <w:lang w:eastAsia="ja-JP"/>
              </w:rPr>
              <w:t>DC_21A_n257J</w:t>
            </w:r>
          </w:p>
          <w:p w14:paraId="6F7CC40E" w14:textId="77777777" w:rsidR="00AA341C" w:rsidRPr="00EF5447" w:rsidRDefault="00AA341C" w:rsidP="005F4456">
            <w:pPr>
              <w:pStyle w:val="TAC"/>
              <w:rPr>
                <w:lang w:eastAsia="ja-JP"/>
              </w:rPr>
            </w:pPr>
            <w:r w:rsidRPr="00EF5447">
              <w:rPr>
                <w:lang w:eastAsia="ja-JP"/>
              </w:rPr>
              <w:t>DC_21A_n257K</w:t>
            </w:r>
          </w:p>
          <w:p w14:paraId="207A4772" w14:textId="77777777" w:rsidR="00AA341C" w:rsidRPr="00EF5447" w:rsidRDefault="00AA341C" w:rsidP="005F4456">
            <w:pPr>
              <w:pStyle w:val="TAC"/>
              <w:rPr>
                <w:lang w:eastAsia="ja-JP"/>
              </w:rPr>
            </w:pPr>
            <w:r w:rsidRPr="00EF5447">
              <w:rPr>
                <w:lang w:eastAsia="ja-JP"/>
              </w:rPr>
              <w:t>DC_21A_n257L</w:t>
            </w:r>
          </w:p>
          <w:p w14:paraId="0E13ABB8" w14:textId="77777777" w:rsidR="00AA341C" w:rsidRPr="00EF5447" w:rsidRDefault="00AA341C" w:rsidP="005F4456">
            <w:pPr>
              <w:pStyle w:val="TAC"/>
              <w:rPr>
                <w:lang w:eastAsia="fi-FI"/>
              </w:rPr>
            </w:pPr>
            <w:r w:rsidRPr="00EF5447">
              <w:rPr>
                <w:lang w:eastAsia="ja-JP"/>
              </w:rPr>
              <w:t>DC_21A_n257M</w:t>
            </w:r>
          </w:p>
        </w:tc>
        <w:tc>
          <w:tcPr>
            <w:tcW w:w="2830" w:type="dxa"/>
            <w:tcPrChange w:id="184" w:author="Nokia, Johannes" w:date="2021-10-05T19:48:00Z">
              <w:tcPr>
                <w:tcW w:w="2846" w:type="dxa"/>
                <w:gridSpan w:val="4"/>
              </w:tcPr>
            </w:tcPrChange>
          </w:tcPr>
          <w:p w14:paraId="23AF7A60" w14:textId="77777777" w:rsidR="00AA341C" w:rsidRPr="00EF5447" w:rsidRDefault="00AA341C" w:rsidP="005F4456">
            <w:pPr>
              <w:pStyle w:val="TAC"/>
              <w:rPr>
                <w:lang w:eastAsia="fi-FI"/>
              </w:rPr>
            </w:pPr>
            <w:r w:rsidRPr="00EF5447">
              <w:rPr>
                <w:lang w:eastAsia="fi-FI"/>
              </w:rPr>
              <w:t>DC_21A_n257A</w:t>
            </w:r>
          </w:p>
          <w:p w14:paraId="1DF6881F" w14:textId="77777777" w:rsidR="00AA341C" w:rsidRPr="00EF5447" w:rsidRDefault="00AA341C" w:rsidP="005F4456">
            <w:pPr>
              <w:pStyle w:val="TAC"/>
              <w:rPr>
                <w:lang w:eastAsia="ja-JP"/>
              </w:rPr>
            </w:pPr>
            <w:r w:rsidRPr="00EF5447">
              <w:rPr>
                <w:lang w:eastAsia="ja-JP"/>
              </w:rPr>
              <w:t>DC_21A_n257G</w:t>
            </w:r>
          </w:p>
          <w:p w14:paraId="15D0DF89" w14:textId="77777777" w:rsidR="00AA341C" w:rsidRPr="00EF5447" w:rsidRDefault="00AA341C" w:rsidP="005F4456">
            <w:pPr>
              <w:pStyle w:val="TAC"/>
              <w:rPr>
                <w:lang w:eastAsia="ja-JP"/>
              </w:rPr>
            </w:pPr>
            <w:r w:rsidRPr="00EF5447">
              <w:rPr>
                <w:lang w:eastAsia="ja-JP"/>
              </w:rPr>
              <w:t>DC_21A_n257H</w:t>
            </w:r>
          </w:p>
          <w:p w14:paraId="091C4F2F" w14:textId="77777777" w:rsidR="00AA341C" w:rsidRPr="00EF5447" w:rsidRDefault="00AA341C" w:rsidP="005F4456">
            <w:pPr>
              <w:pStyle w:val="TAC"/>
              <w:rPr>
                <w:lang w:eastAsia="ja-JP"/>
              </w:rPr>
            </w:pPr>
            <w:r w:rsidRPr="00EF5447">
              <w:rPr>
                <w:lang w:eastAsia="ja-JP"/>
              </w:rPr>
              <w:t>DC_21A_n257I</w:t>
            </w:r>
          </w:p>
          <w:p w14:paraId="1E166B55" w14:textId="77777777" w:rsidR="00AA341C" w:rsidRPr="00EF5447" w:rsidRDefault="00AA341C" w:rsidP="005F4456">
            <w:pPr>
              <w:pStyle w:val="TAC"/>
              <w:rPr>
                <w:lang w:eastAsia="ja-JP"/>
              </w:rPr>
            </w:pPr>
            <w:r w:rsidRPr="00EF5447">
              <w:rPr>
                <w:lang w:eastAsia="ja-JP"/>
              </w:rPr>
              <w:t>DC_21A_n257J</w:t>
            </w:r>
          </w:p>
          <w:p w14:paraId="5D206AA1" w14:textId="77777777" w:rsidR="00AA341C" w:rsidRPr="00EF5447" w:rsidRDefault="00AA341C" w:rsidP="005F4456">
            <w:pPr>
              <w:pStyle w:val="TAC"/>
              <w:rPr>
                <w:lang w:eastAsia="ja-JP"/>
              </w:rPr>
            </w:pPr>
            <w:r w:rsidRPr="00EF5447">
              <w:rPr>
                <w:lang w:eastAsia="ja-JP"/>
              </w:rPr>
              <w:t>DC_21A_n257K</w:t>
            </w:r>
          </w:p>
          <w:p w14:paraId="3FA778A8" w14:textId="77777777" w:rsidR="00AA341C" w:rsidRPr="00EF5447" w:rsidRDefault="00AA341C" w:rsidP="005F4456">
            <w:pPr>
              <w:pStyle w:val="TAC"/>
              <w:rPr>
                <w:lang w:eastAsia="ja-JP"/>
              </w:rPr>
            </w:pPr>
            <w:r w:rsidRPr="00EF5447">
              <w:rPr>
                <w:lang w:eastAsia="ja-JP"/>
              </w:rPr>
              <w:t>DC_21A_n257L</w:t>
            </w:r>
          </w:p>
          <w:p w14:paraId="16CC9A87" w14:textId="77777777" w:rsidR="00AA341C" w:rsidRPr="00EF5447" w:rsidRDefault="00AA341C" w:rsidP="005F4456">
            <w:pPr>
              <w:pStyle w:val="TAC"/>
              <w:rPr>
                <w:lang w:eastAsia="fi-FI"/>
              </w:rPr>
            </w:pPr>
            <w:r w:rsidRPr="00EF5447">
              <w:rPr>
                <w:lang w:eastAsia="ja-JP"/>
              </w:rPr>
              <w:t>DC_21A_n257M</w:t>
            </w:r>
          </w:p>
        </w:tc>
      </w:tr>
      <w:tr w:rsidR="00AA341C" w:rsidRPr="00EF5447" w14:paraId="443CF05B" w14:textId="77777777" w:rsidTr="00AA341C">
        <w:trPr>
          <w:trHeight w:val="187"/>
          <w:jc w:val="center"/>
          <w:trPrChange w:id="185" w:author="Nokia, Johannes" w:date="2021-10-05T19:48:00Z">
            <w:trPr>
              <w:gridBefore w:val="1"/>
              <w:wBefore w:w="75" w:type="dxa"/>
              <w:trHeight w:val="187"/>
              <w:jc w:val="center"/>
            </w:trPr>
          </w:trPrChange>
        </w:trPr>
        <w:tc>
          <w:tcPr>
            <w:tcW w:w="2977" w:type="dxa"/>
            <w:shd w:val="clear" w:color="auto" w:fill="auto"/>
            <w:tcPrChange w:id="186" w:author="Nokia, Johannes" w:date="2021-10-05T19:48:00Z">
              <w:tcPr>
                <w:tcW w:w="2972" w:type="dxa"/>
                <w:gridSpan w:val="3"/>
                <w:shd w:val="clear" w:color="auto" w:fill="auto"/>
              </w:tcPr>
            </w:tcPrChange>
          </w:tcPr>
          <w:p w14:paraId="3534EF4E" w14:textId="77777777" w:rsidR="00AA341C" w:rsidRPr="00EF5447" w:rsidRDefault="00AA341C" w:rsidP="005F4456">
            <w:pPr>
              <w:pStyle w:val="TAC"/>
              <w:rPr>
                <w:lang w:eastAsia="fi-FI"/>
              </w:rPr>
            </w:pPr>
            <w:r w:rsidRPr="00EF5447">
              <w:rPr>
                <w:lang w:eastAsia="ja-JP"/>
              </w:rPr>
              <w:t>DC_26A_n257A</w:t>
            </w:r>
          </w:p>
        </w:tc>
        <w:tc>
          <w:tcPr>
            <w:tcW w:w="2830" w:type="dxa"/>
            <w:tcPrChange w:id="187" w:author="Nokia, Johannes" w:date="2021-10-05T19:48:00Z">
              <w:tcPr>
                <w:tcW w:w="2846" w:type="dxa"/>
                <w:gridSpan w:val="4"/>
              </w:tcPr>
            </w:tcPrChange>
          </w:tcPr>
          <w:p w14:paraId="4ACD6232" w14:textId="77777777" w:rsidR="00AA341C" w:rsidRPr="00EF5447" w:rsidRDefault="00AA341C" w:rsidP="005F4456">
            <w:pPr>
              <w:pStyle w:val="TAC"/>
              <w:rPr>
                <w:lang w:eastAsia="fi-FI"/>
              </w:rPr>
            </w:pPr>
            <w:r w:rsidRPr="00EF5447">
              <w:rPr>
                <w:lang w:eastAsia="ja-JP"/>
              </w:rPr>
              <w:t>DC_26A_n257A</w:t>
            </w:r>
          </w:p>
        </w:tc>
      </w:tr>
      <w:tr w:rsidR="00AA341C" w:rsidRPr="00EF5447" w14:paraId="3421EA17" w14:textId="77777777" w:rsidTr="00AA341C">
        <w:trPr>
          <w:trHeight w:val="187"/>
          <w:jc w:val="center"/>
          <w:trPrChange w:id="188" w:author="Nokia, Johannes" w:date="2021-10-05T19:48:00Z">
            <w:trPr>
              <w:gridBefore w:val="1"/>
              <w:wBefore w:w="75" w:type="dxa"/>
              <w:trHeight w:val="187"/>
              <w:jc w:val="center"/>
            </w:trPr>
          </w:trPrChange>
        </w:trPr>
        <w:tc>
          <w:tcPr>
            <w:tcW w:w="2977" w:type="dxa"/>
            <w:shd w:val="clear" w:color="auto" w:fill="auto"/>
            <w:tcPrChange w:id="189" w:author="Nokia, Johannes" w:date="2021-10-05T19:48:00Z">
              <w:tcPr>
                <w:tcW w:w="2972" w:type="dxa"/>
                <w:gridSpan w:val="3"/>
                <w:shd w:val="clear" w:color="auto" w:fill="auto"/>
              </w:tcPr>
            </w:tcPrChange>
          </w:tcPr>
          <w:p w14:paraId="70DDA4E1" w14:textId="77777777" w:rsidR="00AA341C" w:rsidRPr="00EF5447" w:rsidRDefault="00AA341C" w:rsidP="005F4456">
            <w:pPr>
              <w:pStyle w:val="TAC"/>
              <w:rPr>
                <w:lang w:eastAsia="fi-FI"/>
              </w:rPr>
            </w:pPr>
            <w:r w:rsidRPr="00EF5447">
              <w:rPr>
                <w:lang w:eastAsia="fi-FI"/>
              </w:rPr>
              <w:t>DC_28A_n257A</w:t>
            </w:r>
          </w:p>
          <w:p w14:paraId="020B3312" w14:textId="77777777" w:rsidR="00AA341C" w:rsidRPr="00EF5447" w:rsidRDefault="00AA341C" w:rsidP="005F4456">
            <w:pPr>
              <w:pStyle w:val="TAC"/>
              <w:rPr>
                <w:lang w:eastAsia="fi-FI"/>
              </w:rPr>
            </w:pPr>
            <w:r w:rsidRPr="00EF5447">
              <w:rPr>
                <w:lang w:eastAsia="fi-FI"/>
              </w:rPr>
              <w:t>DC_28A_n257D</w:t>
            </w:r>
          </w:p>
          <w:p w14:paraId="02B2D93D" w14:textId="77777777" w:rsidR="00AA341C" w:rsidRPr="00EF5447" w:rsidRDefault="00AA341C" w:rsidP="005F4456">
            <w:pPr>
              <w:pStyle w:val="TAC"/>
              <w:rPr>
                <w:lang w:eastAsia="fi-FI"/>
              </w:rPr>
            </w:pPr>
            <w:r w:rsidRPr="00EF5447">
              <w:rPr>
                <w:lang w:eastAsia="fi-FI"/>
              </w:rPr>
              <w:t>DC_28A_n257E</w:t>
            </w:r>
          </w:p>
          <w:p w14:paraId="2244A645" w14:textId="77777777" w:rsidR="00AA341C" w:rsidRPr="00EF5447" w:rsidRDefault="00AA341C" w:rsidP="005F4456">
            <w:pPr>
              <w:pStyle w:val="TAC"/>
              <w:rPr>
                <w:lang w:eastAsia="fi-FI"/>
              </w:rPr>
            </w:pPr>
            <w:r w:rsidRPr="00EF5447">
              <w:rPr>
                <w:lang w:eastAsia="fi-FI"/>
              </w:rPr>
              <w:t>DC_28A_n257F</w:t>
            </w:r>
          </w:p>
          <w:p w14:paraId="3EAB7CE1" w14:textId="77777777" w:rsidR="00AA341C" w:rsidRPr="00EF5447" w:rsidRDefault="00AA341C" w:rsidP="005F4456">
            <w:pPr>
              <w:pStyle w:val="TAC"/>
              <w:rPr>
                <w:lang w:eastAsia="fi-FI"/>
              </w:rPr>
            </w:pPr>
            <w:r w:rsidRPr="00EF5447">
              <w:rPr>
                <w:lang w:eastAsia="fi-FI"/>
              </w:rPr>
              <w:t>DC_28A_n257G</w:t>
            </w:r>
          </w:p>
          <w:p w14:paraId="53E29170" w14:textId="77777777" w:rsidR="00AA341C" w:rsidRPr="00EF5447" w:rsidRDefault="00AA341C" w:rsidP="005F4456">
            <w:pPr>
              <w:pStyle w:val="TAC"/>
              <w:rPr>
                <w:lang w:eastAsia="fi-FI"/>
              </w:rPr>
            </w:pPr>
            <w:r w:rsidRPr="00EF5447">
              <w:rPr>
                <w:lang w:eastAsia="fi-FI"/>
              </w:rPr>
              <w:t>DC_28A_n257H</w:t>
            </w:r>
          </w:p>
          <w:p w14:paraId="35F25D64" w14:textId="77777777" w:rsidR="00AA341C" w:rsidRPr="00EF5447" w:rsidRDefault="00AA341C" w:rsidP="005F4456">
            <w:pPr>
              <w:pStyle w:val="TAC"/>
              <w:rPr>
                <w:lang w:eastAsia="fi-FI"/>
              </w:rPr>
            </w:pPr>
            <w:r w:rsidRPr="00EF5447">
              <w:rPr>
                <w:lang w:eastAsia="fi-FI"/>
              </w:rPr>
              <w:t>DC_28A_n257I</w:t>
            </w:r>
          </w:p>
          <w:p w14:paraId="2DF587CA" w14:textId="77777777" w:rsidR="00AA341C" w:rsidRPr="00EF5447" w:rsidRDefault="00AA341C" w:rsidP="005F4456">
            <w:pPr>
              <w:pStyle w:val="TAC"/>
              <w:rPr>
                <w:lang w:eastAsia="fi-FI"/>
              </w:rPr>
            </w:pPr>
            <w:r w:rsidRPr="00EF5447">
              <w:rPr>
                <w:lang w:eastAsia="fi-FI"/>
              </w:rPr>
              <w:t>DC_28A_n257J</w:t>
            </w:r>
          </w:p>
          <w:p w14:paraId="3F672EA5" w14:textId="77777777" w:rsidR="00AA341C" w:rsidRPr="00EF5447" w:rsidRDefault="00AA341C" w:rsidP="005F4456">
            <w:pPr>
              <w:pStyle w:val="TAC"/>
              <w:rPr>
                <w:lang w:eastAsia="fi-FI"/>
              </w:rPr>
            </w:pPr>
            <w:r w:rsidRPr="00EF5447">
              <w:rPr>
                <w:lang w:eastAsia="fi-FI"/>
              </w:rPr>
              <w:t>DC_28A_n257K</w:t>
            </w:r>
          </w:p>
          <w:p w14:paraId="747536BF" w14:textId="77777777" w:rsidR="00AA341C" w:rsidRPr="00EF5447" w:rsidRDefault="00AA341C" w:rsidP="005F4456">
            <w:pPr>
              <w:pStyle w:val="TAC"/>
              <w:rPr>
                <w:lang w:eastAsia="fi-FI"/>
              </w:rPr>
            </w:pPr>
            <w:r w:rsidRPr="00EF5447">
              <w:rPr>
                <w:lang w:eastAsia="fi-FI"/>
              </w:rPr>
              <w:t>DC_28A_n257L</w:t>
            </w:r>
          </w:p>
          <w:p w14:paraId="4FC2302D" w14:textId="77777777" w:rsidR="00AA341C" w:rsidRPr="00EF5447" w:rsidRDefault="00AA341C" w:rsidP="005F4456">
            <w:pPr>
              <w:pStyle w:val="TAC"/>
              <w:rPr>
                <w:lang w:eastAsia="fi-FI"/>
              </w:rPr>
            </w:pPr>
            <w:r w:rsidRPr="00EF5447">
              <w:rPr>
                <w:lang w:eastAsia="fi-FI"/>
              </w:rPr>
              <w:t>DC_28A_n257M</w:t>
            </w:r>
          </w:p>
        </w:tc>
        <w:tc>
          <w:tcPr>
            <w:tcW w:w="2830" w:type="dxa"/>
            <w:tcPrChange w:id="190" w:author="Nokia, Johannes" w:date="2021-10-05T19:48:00Z">
              <w:tcPr>
                <w:tcW w:w="2846" w:type="dxa"/>
                <w:gridSpan w:val="4"/>
              </w:tcPr>
            </w:tcPrChange>
          </w:tcPr>
          <w:p w14:paraId="67BF12AD" w14:textId="77777777" w:rsidR="00AA341C" w:rsidRPr="00EF5447" w:rsidRDefault="00AA341C" w:rsidP="005F4456">
            <w:pPr>
              <w:pStyle w:val="TAC"/>
              <w:rPr>
                <w:lang w:eastAsia="fi-FI"/>
              </w:rPr>
            </w:pPr>
            <w:r w:rsidRPr="00EF5447">
              <w:rPr>
                <w:lang w:eastAsia="fi-FI"/>
              </w:rPr>
              <w:t>DC_28A_n257A</w:t>
            </w:r>
          </w:p>
          <w:p w14:paraId="283C5901" w14:textId="77777777" w:rsidR="00AA341C" w:rsidRPr="00EF5447" w:rsidRDefault="00AA341C" w:rsidP="005F4456">
            <w:pPr>
              <w:pStyle w:val="TAC"/>
              <w:rPr>
                <w:lang w:eastAsia="fi-FI"/>
              </w:rPr>
            </w:pPr>
            <w:r w:rsidRPr="00EF5447">
              <w:rPr>
                <w:lang w:eastAsia="fi-FI"/>
              </w:rPr>
              <w:t>DC_28A_n257G</w:t>
            </w:r>
          </w:p>
          <w:p w14:paraId="2E2F5341" w14:textId="77777777" w:rsidR="00AA341C" w:rsidRPr="00EF5447" w:rsidRDefault="00AA341C" w:rsidP="005F4456">
            <w:pPr>
              <w:pStyle w:val="TAC"/>
              <w:rPr>
                <w:lang w:eastAsia="fi-FI"/>
              </w:rPr>
            </w:pPr>
            <w:r w:rsidRPr="00EF5447">
              <w:rPr>
                <w:lang w:eastAsia="fi-FI"/>
              </w:rPr>
              <w:t>DC_28A_n257H</w:t>
            </w:r>
          </w:p>
          <w:p w14:paraId="6899C0EC" w14:textId="77777777" w:rsidR="00AA341C" w:rsidRPr="00EF5447" w:rsidRDefault="00AA341C" w:rsidP="005F4456">
            <w:pPr>
              <w:pStyle w:val="TAC"/>
              <w:rPr>
                <w:lang w:eastAsia="fi-FI"/>
              </w:rPr>
            </w:pPr>
            <w:r w:rsidRPr="00EF5447">
              <w:rPr>
                <w:lang w:eastAsia="fi-FI"/>
              </w:rPr>
              <w:t>DC_28A_n257I</w:t>
            </w:r>
          </w:p>
          <w:p w14:paraId="6D8B158B" w14:textId="77777777" w:rsidR="00AA341C" w:rsidRPr="00EF5447" w:rsidRDefault="00AA341C" w:rsidP="005F4456">
            <w:pPr>
              <w:pStyle w:val="TAC"/>
              <w:rPr>
                <w:lang w:eastAsia="fi-FI"/>
              </w:rPr>
            </w:pPr>
            <w:r w:rsidRPr="00EF5447">
              <w:rPr>
                <w:lang w:eastAsia="fi-FI"/>
              </w:rPr>
              <w:t>DC_28A_n257J</w:t>
            </w:r>
          </w:p>
          <w:p w14:paraId="0BC66059" w14:textId="77777777" w:rsidR="00AA341C" w:rsidRPr="00EF5447" w:rsidRDefault="00AA341C" w:rsidP="005F4456">
            <w:pPr>
              <w:pStyle w:val="TAC"/>
              <w:rPr>
                <w:lang w:eastAsia="fi-FI"/>
              </w:rPr>
            </w:pPr>
            <w:r w:rsidRPr="00EF5447">
              <w:rPr>
                <w:lang w:eastAsia="fi-FI"/>
              </w:rPr>
              <w:t>DC_28A_n257K</w:t>
            </w:r>
          </w:p>
          <w:p w14:paraId="546AEAB5" w14:textId="77777777" w:rsidR="00AA341C" w:rsidRPr="00EF5447" w:rsidRDefault="00AA341C" w:rsidP="005F4456">
            <w:pPr>
              <w:pStyle w:val="TAC"/>
              <w:rPr>
                <w:lang w:eastAsia="fi-FI"/>
              </w:rPr>
            </w:pPr>
            <w:r w:rsidRPr="00EF5447">
              <w:rPr>
                <w:lang w:eastAsia="fi-FI"/>
              </w:rPr>
              <w:t>DC_28A_n257L</w:t>
            </w:r>
          </w:p>
          <w:p w14:paraId="24BAFA52" w14:textId="77777777" w:rsidR="00AA341C" w:rsidRPr="00EF5447" w:rsidRDefault="00AA341C" w:rsidP="005F4456">
            <w:pPr>
              <w:pStyle w:val="TAC"/>
              <w:rPr>
                <w:lang w:eastAsia="fi-FI"/>
              </w:rPr>
            </w:pPr>
            <w:r w:rsidRPr="00EF5447">
              <w:rPr>
                <w:lang w:eastAsia="fi-FI"/>
              </w:rPr>
              <w:t>DC_28A_n257M</w:t>
            </w:r>
          </w:p>
        </w:tc>
      </w:tr>
      <w:tr w:rsidR="00AA341C" w:rsidRPr="00EF5447" w14:paraId="47EF09E1" w14:textId="77777777" w:rsidTr="00AA341C">
        <w:trPr>
          <w:trHeight w:val="187"/>
          <w:jc w:val="center"/>
          <w:trPrChange w:id="191" w:author="Nokia, Johannes" w:date="2021-10-05T19:48:00Z">
            <w:trPr>
              <w:gridBefore w:val="1"/>
              <w:wBefore w:w="75" w:type="dxa"/>
              <w:trHeight w:val="187"/>
              <w:jc w:val="center"/>
            </w:trPr>
          </w:trPrChange>
        </w:trPr>
        <w:tc>
          <w:tcPr>
            <w:tcW w:w="2977" w:type="dxa"/>
            <w:shd w:val="clear" w:color="auto" w:fill="auto"/>
            <w:tcPrChange w:id="192" w:author="Nokia, Johannes" w:date="2021-10-05T19:48:00Z">
              <w:tcPr>
                <w:tcW w:w="2972" w:type="dxa"/>
                <w:gridSpan w:val="3"/>
                <w:shd w:val="clear" w:color="auto" w:fill="auto"/>
              </w:tcPr>
            </w:tcPrChange>
          </w:tcPr>
          <w:p w14:paraId="141E4714" w14:textId="77777777" w:rsidR="00AA341C" w:rsidRPr="00EF5447" w:rsidRDefault="00AA341C" w:rsidP="005F4456">
            <w:pPr>
              <w:pStyle w:val="TAC"/>
              <w:rPr>
                <w:lang w:eastAsia="fi-FI"/>
              </w:rPr>
            </w:pPr>
            <w:r w:rsidRPr="00EF5447">
              <w:t>DC_28A_n258A</w:t>
            </w:r>
          </w:p>
          <w:p w14:paraId="6899921F" w14:textId="77777777" w:rsidR="00AA341C" w:rsidRPr="00EF5447" w:rsidRDefault="00AA341C" w:rsidP="005F4456">
            <w:pPr>
              <w:pStyle w:val="TAC"/>
              <w:rPr>
                <w:lang w:eastAsia="fi-FI"/>
              </w:rPr>
            </w:pPr>
            <w:r w:rsidRPr="00EF5447">
              <w:rPr>
                <w:lang w:eastAsia="fi-FI"/>
              </w:rPr>
              <w:t>DC_28A_n258B</w:t>
            </w:r>
          </w:p>
          <w:p w14:paraId="66879084" w14:textId="77777777" w:rsidR="00AA341C" w:rsidRPr="00EF5447" w:rsidRDefault="00AA341C" w:rsidP="005F4456">
            <w:pPr>
              <w:pStyle w:val="TAC"/>
              <w:rPr>
                <w:lang w:eastAsia="fi-FI"/>
              </w:rPr>
            </w:pPr>
            <w:r w:rsidRPr="00EF5447">
              <w:rPr>
                <w:lang w:eastAsia="fi-FI"/>
              </w:rPr>
              <w:t>DC_28A_n258C</w:t>
            </w:r>
          </w:p>
          <w:p w14:paraId="79C00F50" w14:textId="77777777" w:rsidR="00AA341C" w:rsidRPr="00EF5447" w:rsidRDefault="00AA341C" w:rsidP="005F4456">
            <w:pPr>
              <w:pStyle w:val="TAC"/>
              <w:rPr>
                <w:lang w:eastAsia="fi-FI"/>
              </w:rPr>
            </w:pPr>
            <w:r w:rsidRPr="00EF5447">
              <w:rPr>
                <w:lang w:eastAsia="fi-FI"/>
              </w:rPr>
              <w:t>DC_28A_n258D</w:t>
            </w:r>
          </w:p>
          <w:p w14:paraId="58185776" w14:textId="77777777" w:rsidR="00AA341C" w:rsidRPr="00EF5447" w:rsidRDefault="00AA341C" w:rsidP="005F4456">
            <w:pPr>
              <w:pStyle w:val="TAC"/>
              <w:rPr>
                <w:lang w:eastAsia="fi-FI"/>
              </w:rPr>
            </w:pPr>
            <w:r w:rsidRPr="00EF5447">
              <w:rPr>
                <w:lang w:eastAsia="fi-FI"/>
              </w:rPr>
              <w:t>DC_28A_n258E</w:t>
            </w:r>
          </w:p>
          <w:p w14:paraId="38E03D2F" w14:textId="77777777" w:rsidR="00AA341C" w:rsidRPr="00EF5447" w:rsidRDefault="00AA341C" w:rsidP="005F4456">
            <w:pPr>
              <w:pStyle w:val="TAC"/>
              <w:rPr>
                <w:lang w:eastAsia="fi-FI"/>
              </w:rPr>
            </w:pPr>
            <w:r w:rsidRPr="00EF5447">
              <w:rPr>
                <w:lang w:eastAsia="fi-FI"/>
              </w:rPr>
              <w:t>DC_28A_n258F</w:t>
            </w:r>
          </w:p>
          <w:p w14:paraId="0D97FC75" w14:textId="77777777" w:rsidR="00AA341C" w:rsidRPr="00EF5447" w:rsidRDefault="00AA341C" w:rsidP="005F4456">
            <w:pPr>
              <w:pStyle w:val="TAC"/>
              <w:rPr>
                <w:lang w:eastAsia="fi-FI"/>
              </w:rPr>
            </w:pPr>
            <w:r w:rsidRPr="00EF5447">
              <w:rPr>
                <w:lang w:eastAsia="fi-FI"/>
              </w:rPr>
              <w:t>DC_28A_n258G</w:t>
            </w:r>
          </w:p>
          <w:p w14:paraId="1ABCD9D1" w14:textId="77777777" w:rsidR="00AA341C" w:rsidRPr="00EF5447" w:rsidRDefault="00AA341C" w:rsidP="005F4456">
            <w:pPr>
              <w:pStyle w:val="TAC"/>
              <w:rPr>
                <w:lang w:eastAsia="fi-FI"/>
              </w:rPr>
            </w:pPr>
            <w:r w:rsidRPr="00EF5447">
              <w:rPr>
                <w:lang w:eastAsia="fi-FI"/>
              </w:rPr>
              <w:t>DC_28A_n258H</w:t>
            </w:r>
          </w:p>
          <w:p w14:paraId="59FCDB13" w14:textId="77777777" w:rsidR="00AA341C" w:rsidRPr="00EF5447" w:rsidRDefault="00AA341C" w:rsidP="005F4456">
            <w:pPr>
              <w:pStyle w:val="TAC"/>
              <w:rPr>
                <w:lang w:eastAsia="fi-FI"/>
              </w:rPr>
            </w:pPr>
            <w:r w:rsidRPr="00EF5447">
              <w:rPr>
                <w:lang w:eastAsia="fi-FI"/>
              </w:rPr>
              <w:t>DC_28A_n258I</w:t>
            </w:r>
          </w:p>
          <w:p w14:paraId="546D51ED" w14:textId="77777777" w:rsidR="00AA341C" w:rsidRPr="00EF5447" w:rsidRDefault="00AA341C" w:rsidP="005F4456">
            <w:pPr>
              <w:pStyle w:val="TAC"/>
              <w:rPr>
                <w:lang w:eastAsia="fi-FI"/>
              </w:rPr>
            </w:pPr>
            <w:r w:rsidRPr="00EF5447">
              <w:rPr>
                <w:lang w:eastAsia="fi-FI"/>
              </w:rPr>
              <w:t>DC_28A_n258J</w:t>
            </w:r>
          </w:p>
          <w:p w14:paraId="00ECCBC4" w14:textId="77777777" w:rsidR="00AA341C" w:rsidRPr="00EF5447" w:rsidRDefault="00AA341C" w:rsidP="005F4456">
            <w:pPr>
              <w:pStyle w:val="TAC"/>
              <w:rPr>
                <w:lang w:eastAsia="fi-FI"/>
              </w:rPr>
            </w:pPr>
            <w:r w:rsidRPr="00EF5447">
              <w:rPr>
                <w:lang w:eastAsia="fi-FI"/>
              </w:rPr>
              <w:t>DC_28A_n258K</w:t>
            </w:r>
          </w:p>
          <w:p w14:paraId="1751C971" w14:textId="77777777" w:rsidR="00AA341C" w:rsidRPr="00EF5447" w:rsidRDefault="00AA341C" w:rsidP="005F4456">
            <w:pPr>
              <w:pStyle w:val="TAC"/>
              <w:rPr>
                <w:lang w:eastAsia="fi-FI"/>
              </w:rPr>
            </w:pPr>
            <w:r w:rsidRPr="00EF5447">
              <w:rPr>
                <w:lang w:eastAsia="fi-FI"/>
              </w:rPr>
              <w:t>DC_28A_n258L</w:t>
            </w:r>
          </w:p>
          <w:p w14:paraId="37A9A01C" w14:textId="77777777" w:rsidR="00AA341C" w:rsidRPr="00EF5447" w:rsidRDefault="00AA341C" w:rsidP="005F4456">
            <w:pPr>
              <w:pStyle w:val="TAC"/>
              <w:rPr>
                <w:lang w:eastAsia="fi-FI"/>
              </w:rPr>
            </w:pPr>
            <w:r w:rsidRPr="00EF5447">
              <w:rPr>
                <w:lang w:eastAsia="fi-FI"/>
              </w:rPr>
              <w:t>DC_28A_n258M</w:t>
            </w:r>
          </w:p>
        </w:tc>
        <w:tc>
          <w:tcPr>
            <w:tcW w:w="2830" w:type="dxa"/>
            <w:tcPrChange w:id="193" w:author="Nokia, Johannes" w:date="2021-10-05T19:48:00Z">
              <w:tcPr>
                <w:tcW w:w="2846" w:type="dxa"/>
                <w:gridSpan w:val="4"/>
              </w:tcPr>
            </w:tcPrChange>
          </w:tcPr>
          <w:p w14:paraId="01703006" w14:textId="77777777" w:rsidR="00AA341C" w:rsidRPr="00EF5447" w:rsidRDefault="00AA341C" w:rsidP="005F4456">
            <w:pPr>
              <w:pStyle w:val="TAC"/>
              <w:rPr>
                <w:lang w:eastAsia="fi-FI"/>
              </w:rPr>
            </w:pPr>
            <w:r w:rsidRPr="00EF5447">
              <w:t>DC_28A_n258A</w:t>
            </w:r>
          </w:p>
        </w:tc>
      </w:tr>
      <w:tr w:rsidR="00AA341C" w:rsidRPr="00EF5447" w14:paraId="1CB81AD5" w14:textId="77777777" w:rsidTr="00AA341C">
        <w:trPr>
          <w:trHeight w:val="187"/>
          <w:jc w:val="center"/>
          <w:trPrChange w:id="194" w:author="Nokia, Johannes" w:date="2021-10-05T19:48:00Z">
            <w:trPr>
              <w:gridBefore w:val="1"/>
              <w:wBefore w:w="75" w:type="dxa"/>
              <w:trHeight w:val="187"/>
              <w:jc w:val="center"/>
            </w:trPr>
          </w:trPrChange>
        </w:trPr>
        <w:tc>
          <w:tcPr>
            <w:tcW w:w="2977" w:type="dxa"/>
            <w:shd w:val="clear" w:color="auto" w:fill="auto"/>
            <w:tcPrChange w:id="195" w:author="Nokia, Johannes" w:date="2021-10-05T19:48:00Z">
              <w:tcPr>
                <w:tcW w:w="2972" w:type="dxa"/>
                <w:gridSpan w:val="3"/>
                <w:shd w:val="clear" w:color="auto" w:fill="auto"/>
              </w:tcPr>
            </w:tcPrChange>
          </w:tcPr>
          <w:p w14:paraId="385AE351" w14:textId="77777777" w:rsidR="00AA341C" w:rsidRPr="00EF5447" w:rsidRDefault="00AA341C" w:rsidP="005F4456">
            <w:pPr>
              <w:pStyle w:val="TAC"/>
            </w:pPr>
            <w:r w:rsidRPr="00EF5447">
              <w:t>DC_30A_n260A</w:t>
            </w:r>
          </w:p>
          <w:p w14:paraId="11CF72EB" w14:textId="77777777" w:rsidR="00AA341C" w:rsidRPr="00EF5447" w:rsidRDefault="00AA341C" w:rsidP="005F4456">
            <w:pPr>
              <w:pStyle w:val="TAC"/>
              <w:rPr>
                <w:lang w:eastAsia="fi-FI"/>
              </w:rPr>
            </w:pPr>
            <w:r w:rsidRPr="00EF5447">
              <w:rPr>
                <w:lang w:eastAsia="fi-FI"/>
              </w:rPr>
              <w:t>DC_30A_n260G</w:t>
            </w:r>
          </w:p>
          <w:p w14:paraId="5E7868B4" w14:textId="77777777" w:rsidR="00AA341C" w:rsidRPr="00EF5447" w:rsidRDefault="00AA341C" w:rsidP="005F4456">
            <w:pPr>
              <w:pStyle w:val="TAC"/>
              <w:rPr>
                <w:lang w:eastAsia="fi-FI"/>
              </w:rPr>
            </w:pPr>
            <w:r w:rsidRPr="00EF5447">
              <w:rPr>
                <w:lang w:eastAsia="fi-FI"/>
              </w:rPr>
              <w:t>DC_30A_n260H</w:t>
            </w:r>
          </w:p>
          <w:p w14:paraId="4C55983B" w14:textId="77777777" w:rsidR="00AA341C" w:rsidRPr="00EF5447" w:rsidRDefault="00AA341C" w:rsidP="005F4456">
            <w:pPr>
              <w:pStyle w:val="TAC"/>
              <w:rPr>
                <w:lang w:eastAsia="fi-FI"/>
              </w:rPr>
            </w:pPr>
            <w:r w:rsidRPr="00EF5447">
              <w:rPr>
                <w:lang w:eastAsia="fi-FI"/>
              </w:rPr>
              <w:t>DC_30A_n260I</w:t>
            </w:r>
          </w:p>
          <w:p w14:paraId="0ABDFD48" w14:textId="77777777" w:rsidR="00AA341C" w:rsidRPr="00EF5447" w:rsidRDefault="00AA341C" w:rsidP="005F4456">
            <w:pPr>
              <w:pStyle w:val="TAC"/>
              <w:rPr>
                <w:lang w:eastAsia="fi-FI"/>
              </w:rPr>
            </w:pPr>
            <w:r w:rsidRPr="00EF5447">
              <w:rPr>
                <w:lang w:eastAsia="fi-FI"/>
              </w:rPr>
              <w:t>DC_30A_n260J</w:t>
            </w:r>
          </w:p>
          <w:p w14:paraId="35AA7193" w14:textId="77777777" w:rsidR="00AA341C" w:rsidRPr="00EF5447" w:rsidRDefault="00AA341C" w:rsidP="005F4456">
            <w:pPr>
              <w:pStyle w:val="TAC"/>
              <w:rPr>
                <w:lang w:eastAsia="fi-FI"/>
              </w:rPr>
            </w:pPr>
            <w:r w:rsidRPr="00EF5447">
              <w:rPr>
                <w:lang w:eastAsia="fi-FI"/>
              </w:rPr>
              <w:t>DC_30A_n260K</w:t>
            </w:r>
          </w:p>
          <w:p w14:paraId="66D3D3A4" w14:textId="77777777" w:rsidR="00AA341C" w:rsidRPr="00EF5447" w:rsidRDefault="00AA341C" w:rsidP="005F4456">
            <w:pPr>
              <w:pStyle w:val="TAC"/>
              <w:rPr>
                <w:lang w:eastAsia="fi-FI"/>
              </w:rPr>
            </w:pPr>
            <w:r w:rsidRPr="00EF5447">
              <w:rPr>
                <w:lang w:eastAsia="fi-FI"/>
              </w:rPr>
              <w:t>DC_30A_n260L</w:t>
            </w:r>
          </w:p>
          <w:p w14:paraId="676B201B" w14:textId="77777777" w:rsidR="00AA341C" w:rsidRPr="00EF5447" w:rsidRDefault="00AA341C" w:rsidP="005F4456">
            <w:pPr>
              <w:pStyle w:val="TAC"/>
              <w:rPr>
                <w:lang w:eastAsia="fi-FI"/>
              </w:rPr>
            </w:pPr>
            <w:r w:rsidRPr="00EF5447">
              <w:rPr>
                <w:lang w:eastAsia="fi-FI"/>
              </w:rPr>
              <w:t>DC_30A_n260M</w:t>
            </w:r>
          </w:p>
        </w:tc>
        <w:tc>
          <w:tcPr>
            <w:tcW w:w="2830" w:type="dxa"/>
            <w:tcPrChange w:id="196" w:author="Nokia, Johannes" w:date="2021-10-05T19:48:00Z">
              <w:tcPr>
                <w:tcW w:w="2846" w:type="dxa"/>
                <w:gridSpan w:val="4"/>
              </w:tcPr>
            </w:tcPrChange>
          </w:tcPr>
          <w:p w14:paraId="13BB8A5F" w14:textId="77777777" w:rsidR="00AA341C" w:rsidRPr="00EF5447" w:rsidRDefault="00AA341C" w:rsidP="005F4456">
            <w:pPr>
              <w:pStyle w:val="TAC"/>
              <w:rPr>
                <w:lang w:eastAsia="fi-FI"/>
              </w:rPr>
            </w:pPr>
            <w:r w:rsidRPr="00EF5447">
              <w:t>DC_30A_n260A</w:t>
            </w:r>
          </w:p>
        </w:tc>
      </w:tr>
      <w:tr w:rsidR="00AA341C" w:rsidRPr="00EF5447" w14:paraId="261B0EF1" w14:textId="77777777" w:rsidTr="00AA341C">
        <w:trPr>
          <w:trHeight w:val="187"/>
          <w:jc w:val="center"/>
          <w:trPrChange w:id="197" w:author="Nokia, Johannes" w:date="2021-10-05T19:48:00Z">
            <w:trPr>
              <w:gridBefore w:val="1"/>
              <w:wBefore w:w="75" w:type="dxa"/>
              <w:trHeight w:val="187"/>
              <w:jc w:val="center"/>
            </w:trPr>
          </w:trPrChange>
        </w:trPr>
        <w:tc>
          <w:tcPr>
            <w:tcW w:w="2977" w:type="dxa"/>
            <w:shd w:val="clear" w:color="auto" w:fill="auto"/>
            <w:tcPrChange w:id="198" w:author="Nokia, Johannes" w:date="2021-10-05T19:48:00Z">
              <w:tcPr>
                <w:tcW w:w="2972" w:type="dxa"/>
                <w:gridSpan w:val="3"/>
                <w:shd w:val="clear" w:color="auto" w:fill="auto"/>
              </w:tcPr>
            </w:tcPrChange>
          </w:tcPr>
          <w:p w14:paraId="5DEA1952" w14:textId="77777777" w:rsidR="00AA341C" w:rsidRPr="00EF5447" w:rsidRDefault="00AA341C" w:rsidP="005F4456">
            <w:pPr>
              <w:pStyle w:val="TAC"/>
              <w:rPr>
                <w:lang w:eastAsia="fi-FI"/>
              </w:rPr>
            </w:pPr>
            <w:r w:rsidRPr="00EF5447">
              <w:rPr>
                <w:lang w:eastAsia="fi-FI"/>
              </w:rPr>
              <w:t>DC_30A_n260(A-I)</w:t>
            </w:r>
          </w:p>
          <w:p w14:paraId="78DA449D" w14:textId="77777777" w:rsidR="00AA341C" w:rsidRPr="00EF5447" w:rsidRDefault="00AA341C" w:rsidP="005F4456">
            <w:pPr>
              <w:pStyle w:val="TAC"/>
              <w:rPr>
                <w:lang w:eastAsia="fi-FI"/>
              </w:rPr>
            </w:pPr>
            <w:r w:rsidRPr="00EF5447">
              <w:rPr>
                <w:lang w:eastAsia="fi-FI"/>
              </w:rPr>
              <w:t>DC_30A_n260(G-I)</w:t>
            </w:r>
          </w:p>
        </w:tc>
        <w:tc>
          <w:tcPr>
            <w:tcW w:w="2830" w:type="dxa"/>
            <w:tcPrChange w:id="199" w:author="Nokia, Johannes" w:date="2021-10-05T19:48:00Z">
              <w:tcPr>
                <w:tcW w:w="2846" w:type="dxa"/>
                <w:gridSpan w:val="4"/>
              </w:tcPr>
            </w:tcPrChange>
          </w:tcPr>
          <w:p w14:paraId="68873577" w14:textId="77777777" w:rsidR="00AA341C" w:rsidRPr="00EF5447" w:rsidRDefault="00AA341C" w:rsidP="005F4456">
            <w:pPr>
              <w:pStyle w:val="TAC"/>
              <w:rPr>
                <w:lang w:eastAsia="fi-FI"/>
              </w:rPr>
            </w:pPr>
            <w:r w:rsidRPr="00EF5447">
              <w:t>DC_30A_n260A</w:t>
            </w:r>
          </w:p>
        </w:tc>
      </w:tr>
      <w:tr w:rsidR="00AA341C" w:rsidRPr="00EF5447" w14:paraId="3CF82D70" w14:textId="77777777" w:rsidTr="00AA341C">
        <w:trPr>
          <w:trHeight w:val="187"/>
          <w:jc w:val="center"/>
          <w:trPrChange w:id="200" w:author="Nokia, Johannes" w:date="2021-10-05T19:48:00Z">
            <w:trPr>
              <w:gridBefore w:val="1"/>
              <w:wBefore w:w="75" w:type="dxa"/>
              <w:trHeight w:val="187"/>
              <w:jc w:val="center"/>
            </w:trPr>
          </w:trPrChange>
        </w:trPr>
        <w:tc>
          <w:tcPr>
            <w:tcW w:w="2977" w:type="dxa"/>
            <w:shd w:val="clear" w:color="auto" w:fill="auto"/>
            <w:tcPrChange w:id="201" w:author="Nokia, Johannes" w:date="2021-10-05T19:48:00Z">
              <w:tcPr>
                <w:tcW w:w="2972" w:type="dxa"/>
                <w:gridSpan w:val="3"/>
                <w:shd w:val="clear" w:color="auto" w:fill="auto"/>
              </w:tcPr>
            </w:tcPrChange>
          </w:tcPr>
          <w:p w14:paraId="7718FEED" w14:textId="77777777" w:rsidR="00AA341C" w:rsidRPr="00EF5447" w:rsidRDefault="00AA341C" w:rsidP="005F4456">
            <w:pPr>
              <w:pStyle w:val="TAC"/>
            </w:pPr>
            <w:r w:rsidRPr="00EF5447">
              <w:lastRenderedPageBreak/>
              <w:t>DC_39A_n257A</w:t>
            </w:r>
          </w:p>
          <w:p w14:paraId="14F8BFF6" w14:textId="77777777" w:rsidR="00AA341C" w:rsidRPr="00EF5447" w:rsidRDefault="00AA341C" w:rsidP="005F4456">
            <w:pPr>
              <w:pStyle w:val="TAC"/>
            </w:pPr>
            <w:r w:rsidRPr="00EF5447">
              <w:t>DC_39A_n257D</w:t>
            </w:r>
          </w:p>
          <w:p w14:paraId="25E90F91" w14:textId="77777777" w:rsidR="00AA341C" w:rsidRPr="00EF5447" w:rsidRDefault="00AA341C" w:rsidP="005F4456">
            <w:pPr>
              <w:pStyle w:val="TAC"/>
            </w:pPr>
            <w:r w:rsidRPr="00EF5447">
              <w:t>DC_39A_n257E</w:t>
            </w:r>
          </w:p>
          <w:p w14:paraId="79070749" w14:textId="77777777" w:rsidR="00AA341C" w:rsidRPr="00EF5447" w:rsidRDefault="00AA341C" w:rsidP="005F4456">
            <w:pPr>
              <w:pStyle w:val="TAC"/>
            </w:pPr>
            <w:r w:rsidRPr="00EF5447">
              <w:t>DC_39A_n257F</w:t>
            </w:r>
          </w:p>
          <w:p w14:paraId="1DAF8504" w14:textId="77777777" w:rsidR="00AA341C" w:rsidRPr="00EF5447" w:rsidRDefault="00AA341C" w:rsidP="005F4456">
            <w:pPr>
              <w:pStyle w:val="TAC"/>
            </w:pPr>
            <w:r w:rsidRPr="00EF5447">
              <w:t>DC_39A_n257G</w:t>
            </w:r>
          </w:p>
          <w:p w14:paraId="718EA9EA" w14:textId="77777777" w:rsidR="00AA341C" w:rsidRPr="00EF5447" w:rsidRDefault="00AA341C" w:rsidP="005F4456">
            <w:pPr>
              <w:pStyle w:val="TAC"/>
            </w:pPr>
            <w:r w:rsidRPr="00EF5447">
              <w:t>DC_39A_n257H</w:t>
            </w:r>
          </w:p>
          <w:p w14:paraId="09197072" w14:textId="77777777" w:rsidR="00AA341C" w:rsidRPr="00EF5447" w:rsidRDefault="00AA341C" w:rsidP="005F4456">
            <w:pPr>
              <w:pStyle w:val="TAC"/>
            </w:pPr>
            <w:r w:rsidRPr="00EF5447">
              <w:t>DC_39A_n257I</w:t>
            </w:r>
          </w:p>
          <w:p w14:paraId="2FFB7166" w14:textId="77777777" w:rsidR="00AA341C" w:rsidRPr="00EF5447" w:rsidRDefault="00AA341C" w:rsidP="005F4456">
            <w:pPr>
              <w:pStyle w:val="TAC"/>
            </w:pPr>
            <w:r w:rsidRPr="00EF5447">
              <w:t>DC_39A_n257J</w:t>
            </w:r>
          </w:p>
          <w:p w14:paraId="5C3A216E" w14:textId="77777777" w:rsidR="00AA341C" w:rsidRPr="00EF5447" w:rsidRDefault="00AA341C" w:rsidP="005F4456">
            <w:pPr>
              <w:pStyle w:val="TAC"/>
            </w:pPr>
            <w:r w:rsidRPr="00EF5447">
              <w:t>DC_39A_n257K</w:t>
            </w:r>
          </w:p>
          <w:p w14:paraId="3D216ED3" w14:textId="77777777" w:rsidR="00AA341C" w:rsidRPr="00EF5447" w:rsidRDefault="00AA341C" w:rsidP="005F4456">
            <w:pPr>
              <w:pStyle w:val="TAC"/>
            </w:pPr>
            <w:r w:rsidRPr="00EF5447">
              <w:t>DC_39A_n257L</w:t>
            </w:r>
          </w:p>
          <w:p w14:paraId="46A563C7" w14:textId="77777777" w:rsidR="00AA341C" w:rsidRPr="00EF5447" w:rsidRDefault="00AA341C" w:rsidP="005F4456">
            <w:pPr>
              <w:pStyle w:val="TAC"/>
              <w:rPr>
                <w:lang w:eastAsia="fi-FI"/>
              </w:rPr>
            </w:pPr>
            <w:r w:rsidRPr="00EF5447">
              <w:t>DC_39A_n257M</w:t>
            </w:r>
          </w:p>
        </w:tc>
        <w:tc>
          <w:tcPr>
            <w:tcW w:w="2830" w:type="dxa"/>
            <w:tcPrChange w:id="202" w:author="Nokia, Johannes" w:date="2021-10-05T19:48:00Z">
              <w:tcPr>
                <w:tcW w:w="2846" w:type="dxa"/>
                <w:gridSpan w:val="4"/>
              </w:tcPr>
            </w:tcPrChange>
          </w:tcPr>
          <w:p w14:paraId="51F19BF0" w14:textId="77777777" w:rsidR="00AA341C" w:rsidRPr="00EF5447" w:rsidRDefault="00AA341C" w:rsidP="005F4456">
            <w:pPr>
              <w:pStyle w:val="TAC"/>
            </w:pPr>
            <w:r w:rsidRPr="00EF5447">
              <w:rPr>
                <w:lang w:eastAsia="fi-FI"/>
              </w:rPr>
              <w:t>DC_39A_n257A</w:t>
            </w:r>
          </w:p>
        </w:tc>
      </w:tr>
      <w:tr w:rsidR="00AA341C" w:rsidRPr="00EF5447" w14:paraId="29643AD6" w14:textId="77777777" w:rsidTr="00AA341C">
        <w:trPr>
          <w:trHeight w:val="187"/>
          <w:jc w:val="center"/>
          <w:trPrChange w:id="203" w:author="Nokia, Johannes" w:date="2021-10-05T19:48:00Z">
            <w:trPr>
              <w:gridBefore w:val="1"/>
              <w:wBefore w:w="75" w:type="dxa"/>
              <w:trHeight w:val="187"/>
              <w:jc w:val="center"/>
            </w:trPr>
          </w:trPrChange>
        </w:trPr>
        <w:tc>
          <w:tcPr>
            <w:tcW w:w="2977" w:type="dxa"/>
            <w:shd w:val="clear" w:color="auto" w:fill="auto"/>
            <w:tcPrChange w:id="204" w:author="Nokia, Johannes" w:date="2021-10-05T19:48:00Z">
              <w:tcPr>
                <w:tcW w:w="2972" w:type="dxa"/>
                <w:gridSpan w:val="3"/>
                <w:shd w:val="clear" w:color="auto" w:fill="auto"/>
              </w:tcPr>
            </w:tcPrChange>
          </w:tcPr>
          <w:p w14:paraId="17F40711" w14:textId="77777777" w:rsidR="00AA341C" w:rsidRDefault="00AA341C" w:rsidP="005F4456">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07BFE7CD" w14:textId="77777777" w:rsidR="00AA341C" w:rsidRDefault="00AA341C" w:rsidP="005F4456">
            <w:pPr>
              <w:pStyle w:val="TAC"/>
              <w:rPr>
                <w:rFonts w:cs="Arial"/>
                <w:lang w:eastAsia="fi-FI"/>
              </w:rPr>
            </w:pPr>
            <w:r>
              <w:rPr>
                <w:rFonts w:eastAsia="MS Mincho" w:cs="Arial" w:hint="eastAsia"/>
                <w:lang w:eastAsia="fi-FI"/>
              </w:rPr>
              <w:t>DC_39A_n258B</w:t>
            </w:r>
          </w:p>
          <w:p w14:paraId="682C6808" w14:textId="77777777" w:rsidR="00AA341C" w:rsidRDefault="00AA341C" w:rsidP="005F4456">
            <w:pPr>
              <w:pStyle w:val="TAC"/>
              <w:rPr>
                <w:rFonts w:cs="Arial"/>
                <w:lang w:eastAsia="fi-FI"/>
              </w:rPr>
            </w:pPr>
            <w:r>
              <w:rPr>
                <w:rFonts w:eastAsia="MS Mincho" w:cs="Arial" w:hint="eastAsia"/>
                <w:lang w:eastAsia="fi-FI"/>
              </w:rPr>
              <w:t>DC_39A_n258C</w:t>
            </w:r>
          </w:p>
          <w:p w14:paraId="0A9FDC77" w14:textId="77777777" w:rsidR="00AA341C" w:rsidRDefault="00AA341C" w:rsidP="005F4456">
            <w:pPr>
              <w:pStyle w:val="TAC"/>
              <w:rPr>
                <w:rFonts w:cs="Arial"/>
                <w:lang w:eastAsia="fi-FI"/>
              </w:rPr>
            </w:pPr>
            <w:r>
              <w:rPr>
                <w:rFonts w:eastAsia="MS Mincho" w:cs="Arial" w:hint="eastAsia"/>
                <w:lang w:eastAsia="fi-FI"/>
              </w:rPr>
              <w:t>DC_39A_n258D</w:t>
            </w:r>
          </w:p>
          <w:p w14:paraId="31D987BD" w14:textId="77777777" w:rsidR="00AA341C" w:rsidRDefault="00AA341C" w:rsidP="005F4456">
            <w:pPr>
              <w:pStyle w:val="TAC"/>
              <w:rPr>
                <w:rFonts w:cs="Arial"/>
                <w:lang w:eastAsia="fi-FI"/>
              </w:rPr>
            </w:pPr>
            <w:r>
              <w:rPr>
                <w:rFonts w:eastAsia="MS Mincho" w:cs="Arial" w:hint="eastAsia"/>
                <w:lang w:eastAsia="fi-FI"/>
              </w:rPr>
              <w:t>DC_39A_n258E</w:t>
            </w:r>
          </w:p>
          <w:p w14:paraId="01393495" w14:textId="77777777" w:rsidR="00AA341C" w:rsidRDefault="00AA341C" w:rsidP="005F4456">
            <w:pPr>
              <w:pStyle w:val="TAC"/>
              <w:rPr>
                <w:rFonts w:cs="Arial"/>
                <w:lang w:eastAsia="fi-FI"/>
              </w:rPr>
            </w:pPr>
            <w:r>
              <w:rPr>
                <w:rFonts w:eastAsia="MS Mincho" w:cs="Arial" w:hint="eastAsia"/>
                <w:lang w:eastAsia="fi-FI"/>
              </w:rPr>
              <w:t>DC_39A_n258F</w:t>
            </w:r>
          </w:p>
          <w:p w14:paraId="0AA2E038" w14:textId="77777777" w:rsidR="00AA341C" w:rsidRDefault="00AA341C" w:rsidP="005F4456">
            <w:pPr>
              <w:pStyle w:val="TAC"/>
              <w:rPr>
                <w:rFonts w:cs="Arial"/>
                <w:lang w:eastAsia="fi-FI"/>
              </w:rPr>
            </w:pPr>
            <w:r>
              <w:rPr>
                <w:rFonts w:eastAsia="MS Mincho" w:cs="Arial" w:hint="eastAsia"/>
                <w:lang w:eastAsia="fi-FI"/>
              </w:rPr>
              <w:t>DC_39A_n258G</w:t>
            </w:r>
          </w:p>
          <w:p w14:paraId="25807EA4" w14:textId="77777777" w:rsidR="00AA341C" w:rsidRDefault="00AA341C" w:rsidP="005F4456">
            <w:pPr>
              <w:pStyle w:val="TAC"/>
              <w:rPr>
                <w:rFonts w:cs="Arial"/>
                <w:lang w:eastAsia="fi-FI"/>
              </w:rPr>
            </w:pPr>
            <w:r>
              <w:rPr>
                <w:rFonts w:eastAsia="MS Mincho" w:cs="Arial" w:hint="eastAsia"/>
                <w:lang w:eastAsia="fi-FI"/>
              </w:rPr>
              <w:t>DC_39A_n258H</w:t>
            </w:r>
          </w:p>
          <w:p w14:paraId="4D8724B1" w14:textId="77777777" w:rsidR="00AA341C" w:rsidRDefault="00AA341C" w:rsidP="005F4456">
            <w:pPr>
              <w:pStyle w:val="TAC"/>
              <w:rPr>
                <w:rFonts w:cs="Arial"/>
                <w:lang w:eastAsia="fi-FI"/>
              </w:rPr>
            </w:pPr>
            <w:r>
              <w:rPr>
                <w:rFonts w:eastAsia="MS Mincho" w:cs="Arial" w:hint="eastAsia"/>
                <w:lang w:eastAsia="fi-FI"/>
              </w:rPr>
              <w:t>DC_39A_n258I</w:t>
            </w:r>
          </w:p>
          <w:p w14:paraId="54978AF4" w14:textId="77777777" w:rsidR="00AA341C" w:rsidRDefault="00AA341C" w:rsidP="005F4456">
            <w:pPr>
              <w:pStyle w:val="TAC"/>
              <w:rPr>
                <w:rFonts w:cs="Arial"/>
                <w:lang w:eastAsia="fi-FI"/>
              </w:rPr>
            </w:pPr>
            <w:r>
              <w:rPr>
                <w:rFonts w:eastAsia="MS Mincho" w:cs="Arial" w:hint="eastAsia"/>
                <w:lang w:eastAsia="fi-FI"/>
              </w:rPr>
              <w:t>DC_39A_n258J</w:t>
            </w:r>
          </w:p>
          <w:p w14:paraId="54BAA355" w14:textId="77777777" w:rsidR="00AA341C" w:rsidRDefault="00AA341C" w:rsidP="005F4456">
            <w:pPr>
              <w:pStyle w:val="TAC"/>
              <w:rPr>
                <w:rFonts w:cs="Arial"/>
                <w:lang w:eastAsia="fi-FI"/>
              </w:rPr>
            </w:pPr>
            <w:r>
              <w:rPr>
                <w:rFonts w:eastAsia="MS Mincho" w:cs="Arial" w:hint="eastAsia"/>
                <w:lang w:eastAsia="fi-FI"/>
              </w:rPr>
              <w:t>DC_39A_n258K</w:t>
            </w:r>
          </w:p>
          <w:p w14:paraId="1718D4EA" w14:textId="77777777" w:rsidR="00AA341C" w:rsidRDefault="00AA341C" w:rsidP="005F4456">
            <w:pPr>
              <w:pStyle w:val="TAC"/>
              <w:rPr>
                <w:rFonts w:cs="Arial"/>
                <w:lang w:eastAsia="fi-FI"/>
              </w:rPr>
            </w:pPr>
            <w:r>
              <w:rPr>
                <w:rFonts w:eastAsia="MS Mincho" w:cs="Arial" w:hint="eastAsia"/>
                <w:lang w:eastAsia="fi-FI"/>
              </w:rPr>
              <w:t>DC_39A_n258L</w:t>
            </w:r>
          </w:p>
          <w:p w14:paraId="2EACD11A" w14:textId="77777777" w:rsidR="00AA341C" w:rsidRPr="00EF5447" w:rsidRDefault="00AA341C" w:rsidP="005F4456">
            <w:pPr>
              <w:pStyle w:val="TAC"/>
              <w:rPr>
                <w:lang w:eastAsia="fi-FI"/>
              </w:rPr>
            </w:pPr>
            <w:r>
              <w:rPr>
                <w:rFonts w:eastAsia="MS Mincho" w:cs="Arial" w:hint="eastAsia"/>
                <w:lang w:eastAsia="fi-FI"/>
              </w:rPr>
              <w:t>DC_39A_n258M</w:t>
            </w:r>
          </w:p>
        </w:tc>
        <w:tc>
          <w:tcPr>
            <w:tcW w:w="2830" w:type="dxa"/>
            <w:tcPrChange w:id="205" w:author="Nokia, Johannes" w:date="2021-10-05T19:48:00Z">
              <w:tcPr>
                <w:tcW w:w="2846" w:type="dxa"/>
                <w:gridSpan w:val="4"/>
              </w:tcPr>
            </w:tcPrChange>
          </w:tcPr>
          <w:p w14:paraId="36DE9FD9" w14:textId="77777777" w:rsidR="00AA341C" w:rsidRDefault="00AA341C" w:rsidP="005F4456">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15A713AA" w14:textId="77777777" w:rsidR="00AA341C" w:rsidRDefault="00AA341C" w:rsidP="005F4456">
            <w:pPr>
              <w:pStyle w:val="TAC"/>
              <w:rPr>
                <w:rFonts w:cs="Arial"/>
                <w:lang w:eastAsia="fi-FI"/>
              </w:rPr>
            </w:pPr>
            <w:r>
              <w:rPr>
                <w:rFonts w:eastAsia="MS Mincho" w:cs="Arial" w:hint="eastAsia"/>
                <w:lang w:eastAsia="fi-FI"/>
              </w:rPr>
              <w:t>DC_39A_n258B</w:t>
            </w:r>
          </w:p>
          <w:p w14:paraId="45AA0D57" w14:textId="77777777" w:rsidR="00AA341C" w:rsidRDefault="00AA341C" w:rsidP="005F4456">
            <w:pPr>
              <w:pStyle w:val="TAC"/>
              <w:rPr>
                <w:rFonts w:cs="Arial"/>
                <w:lang w:eastAsia="fi-FI"/>
              </w:rPr>
            </w:pPr>
            <w:r>
              <w:rPr>
                <w:rFonts w:eastAsia="MS Mincho" w:cs="Arial" w:hint="eastAsia"/>
                <w:lang w:eastAsia="fi-FI"/>
              </w:rPr>
              <w:t>DC_39A_n258C</w:t>
            </w:r>
          </w:p>
          <w:p w14:paraId="27CE9F5E" w14:textId="77777777" w:rsidR="00AA341C" w:rsidRDefault="00AA341C" w:rsidP="005F4456">
            <w:pPr>
              <w:pStyle w:val="TAC"/>
              <w:rPr>
                <w:rFonts w:cs="Arial"/>
                <w:lang w:eastAsia="fi-FI"/>
              </w:rPr>
            </w:pPr>
            <w:r>
              <w:rPr>
                <w:rFonts w:eastAsia="MS Mincho" w:cs="Arial" w:hint="eastAsia"/>
                <w:lang w:eastAsia="fi-FI"/>
              </w:rPr>
              <w:t>DC_39A_n258D</w:t>
            </w:r>
          </w:p>
          <w:p w14:paraId="3CC4AE0B" w14:textId="77777777" w:rsidR="00AA341C" w:rsidRDefault="00AA341C" w:rsidP="005F4456">
            <w:pPr>
              <w:pStyle w:val="TAC"/>
              <w:rPr>
                <w:rFonts w:cs="Arial"/>
                <w:lang w:eastAsia="fi-FI"/>
              </w:rPr>
            </w:pPr>
            <w:r>
              <w:rPr>
                <w:rFonts w:eastAsia="MS Mincho" w:cs="Arial" w:hint="eastAsia"/>
                <w:lang w:eastAsia="fi-FI"/>
              </w:rPr>
              <w:t>DC_39A_n258E</w:t>
            </w:r>
          </w:p>
          <w:p w14:paraId="6055AE1E" w14:textId="77777777" w:rsidR="00AA341C" w:rsidRDefault="00AA341C" w:rsidP="005F4456">
            <w:pPr>
              <w:pStyle w:val="TAC"/>
              <w:rPr>
                <w:rFonts w:cs="Arial"/>
                <w:lang w:eastAsia="fi-FI"/>
              </w:rPr>
            </w:pPr>
            <w:r>
              <w:rPr>
                <w:rFonts w:eastAsia="MS Mincho" w:cs="Arial" w:hint="eastAsia"/>
                <w:lang w:eastAsia="fi-FI"/>
              </w:rPr>
              <w:t>DC_39A_n258F</w:t>
            </w:r>
          </w:p>
          <w:p w14:paraId="520591BC" w14:textId="77777777" w:rsidR="00AA341C" w:rsidRDefault="00AA341C" w:rsidP="005F4456">
            <w:pPr>
              <w:pStyle w:val="TAC"/>
              <w:rPr>
                <w:rFonts w:cs="Arial"/>
                <w:lang w:eastAsia="fi-FI"/>
              </w:rPr>
            </w:pPr>
            <w:r>
              <w:rPr>
                <w:rFonts w:eastAsia="MS Mincho" w:cs="Arial" w:hint="eastAsia"/>
                <w:lang w:eastAsia="fi-FI"/>
              </w:rPr>
              <w:t>DC_39A_n258G</w:t>
            </w:r>
          </w:p>
          <w:p w14:paraId="3AB4B529" w14:textId="77777777" w:rsidR="00AA341C" w:rsidRDefault="00AA341C" w:rsidP="005F4456">
            <w:pPr>
              <w:pStyle w:val="TAC"/>
              <w:rPr>
                <w:rFonts w:cs="Arial"/>
                <w:lang w:eastAsia="fi-FI"/>
              </w:rPr>
            </w:pPr>
            <w:r>
              <w:rPr>
                <w:rFonts w:eastAsia="MS Mincho" w:cs="Arial" w:hint="eastAsia"/>
                <w:lang w:eastAsia="fi-FI"/>
              </w:rPr>
              <w:t>DC_39A_n258H</w:t>
            </w:r>
          </w:p>
          <w:p w14:paraId="4196B3E5" w14:textId="77777777" w:rsidR="00AA341C" w:rsidRDefault="00AA341C" w:rsidP="005F4456">
            <w:pPr>
              <w:pStyle w:val="TAC"/>
              <w:rPr>
                <w:rFonts w:cs="Arial"/>
                <w:lang w:eastAsia="fi-FI"/>
              </w:rPr>
            </w:pPr>
            <w:r>
              <w:rPr>
                <w:rFonts w:eastAsia="MS Mincho" w:cs="Arial" w:hint="eastAsia"/>
                <w:lang w:eastAsia="fi-FI"/>
              </w:rPr>
              <w:t>DC_39A_n258I</w:t>
            </w:r>
          </w:p>
          <w:p w14:paraId="4D803567" w14:textId="77777777" w:rsidR="00AA341C" w:rsidRDefault="00AA341C" w:rsidP="005F4456">
            <w:pPr>
              <w:pStyle w:val="TAC"/>
              <w:rPr>
                <w:rFonts w:cs="Arial"/>
                <w:lang w:eastAsia="fi-FI"/>
              </w:rPr>
            </w:pPr>
            <w:r>
              <w:rPr>
                <w:rFonts w:eastAsia="MS Mincho" w:cs="Arial" w:hint="eastAsia"/>
                <w:lang w:eastAsia="fi-FI"/>
              </w:rPr>
              <w:t>DC_39A_n258J</w:t>
            </w:r>
          </w:p>
          <w:p w14:paraId="4A8D88C2" w14:textId="77777777" w:rsidR="00AA341C" w:rsidRDefault="00AA341C" w:rsidP="005F4456">
            <w:pPr>
              <w:pStyle w:val="TAC"/>
              <w:rPr>
                <w:rFonts w:cs="Arial"/>
                <w:lang w:eastAsia="fi-FI"/>
              </w:rPr>
            </w:pPr>
            <w:r>
              <w:rPr>
                <w:rFonts w:eastAsia="MS Mincho" w:cs="Arial" w:hint="eastAsia"/>
                <w:lang w:eastAsia="fi-FI"/>
              </w:rPr>
              <w:t>DC_39A_n258K</w:t>
            </w:r>
          </w:p>
          <w:p w14:paraId="32C45A3C" w14:textId="77777777" w:rsidR="00AA341C" w:rsidRDefault="00AA341C" w:rsidP="005F4456">
            <w:pPr>
              <w:pStyle w:val="TAC"/>
              <w:rPr>
                <w:rFonts w:cs="Arial"/>
                <w:lang w:eastAsia="fi-FI"/>
              </w:rPr>
            </w:pPr>
            <w:r>
              <w:rPr>
                <w:rFonts w:eastAsia="MS Mincho" w:cs="Arial" w:hint="eastAsia"/>
                <w:lang w:eastAsia="fi-FI"/>
              </w:rPr>
              <w:t>DC_39A_n258L</w:t>
            </w:r>
          </w:p>
          <w:p w14:paraId="31C68EE2" w14:textId="77777777" w:rsidR="00AA341C" w:rsidRPr="00EF5447" w:rsidRDefault="00AA341C" w:rsidP="005F4456">
            <w:pPr>
              <w:pStyle w:val="TAC"/>
              <w:rPr>
                <w:lang w:eastAsia="fi-FI"/>
              </w:rPr>
            </w:pPr>
            <w:r>
              <w:rPr>
                <w:rFonts w:eastAsia="MS Mincho" w:cs="Arial" w:hint="eastAsia"/>
                <w:lang w:eastAsia="fi-FI"/>
              </w:rPr>
              <w:t>DC_39A_n258M</w:t>
            </w:r>
          </w:p>
        </w:tc>
      </w:tr>
      <w:tr w:rsidR="00AA341C" w:rsidRPr="00AA341C" w14:paraId="4907B097" w14:textId="77777777" w:rsidTr="00AA341C">
        <w:trPr>
          <w:trHeight w:val="187"/>
          <w:jc w:val="center"/>
          <w:ins w:id="206" w:author="Nokia, Johannes" w:date="2021-10-05T19:49:00Z"/>
        </w:trPr>
        <w:tc>
          <w:tcPr>
            <w:tcW w:w="2977" w:type="dxa"/>
            <w:shd w:val="clear" w:color="auto" w:fill="auto"/>
          </w:tcPr>
          <w:p w14:paraId="673B8ABD" w14:textId="77777777" w:rsidR="00AA341C" w:rsidRDefault="00AA341C" w:rsidP="00AA341C">
            <w:pPr>
              <w:pStyle w:val="TAC"/>
              <w:rPr>
                <w:ins w:id="207" w:author="Nokia, Johannes" w:date="2021-10-05T19:49:00Z"/>
                <w:lang w:eastAsia="fi-FI"/>
              </w:rPr>
            </w:pPr>
            <w:ins w:id="208" w:author="Nokia, Johannes" w:date="2021-10-05T19:49:00Z">
              <w:r>
                <w:rPr>
                  <w:lang w:eastAsia="fi-FI"/>
                </w:rPr>
                <w:t>DC_40A_n257A</w:t>
              </w:r>
            </w:ins>
          </w:p>
          <w:p w14:paraId="72465BC2" w14:textId="77777777" w:rsidR="00AA341C" w:rsidRDefault="00AA341C" w:rsidP="00AA341C">
            <w:pPr>
              <w:pStyle w:val="TAC"/>
              <w:rPr>
                <w:ins w:id="209" w:author="Nokia, Johannes" w:date="2021-10-05T19:49:00Z"/>
                <w:lang w:eastAsia="fi-FI"/>
              </w:rPr>
            </w:pPr>
            <w:ins w:id="210" w:author="Nokia, Johannes" w:date="2021-10-05T19:49:00Z">
              <w:r>
                <w:rPr>
                  <w:lang w:eastAsia="fi-FI"/>
                </w:rPr>
                <w:t>DC_40A_n257D</w:t>
              </w:r>
            </w:ins>
          </w:p>
          <w:p w14:paraId="103B1F49" w14:textId="77777777" w:rsidR="00AA341C" w:rsidRDefault="00AA341C" w:rsidP="00AA341C">
            <w:pPr>
              <w:pStyle w:val="TAC"/>
              <w:rPr>
                <w:ins w:id="211" w:author="Nokia, Johannes" w:date="2021-10-05T19:49:00Z"/>
                <w:lang w:eastAsia="fi-FI"/>
              </w:rPr>
            </w:pPr>
            <w:ins w:id="212" w:author="Nokia, Johannes" w:date="2021-10-05T19:49:00Z">
              <w:r>
                <w:rPr>
                  <w:lang w:eastAsia="fi-FI"/>
                </w:rPr>
                <w:t>DC_40A_n257E</w:t>
              </w:r>
            </w:ins>
          </w:p>
          <w:p w14:paraId="472BE619" w14:textId="77777777" w:rsidR="00AA341C" w:rsidRDefault="00AA341C" w:rsidP="00AA341C">
            <w:pPr>
              <w:pStyle w:val="TAC"/>
              <w:rPr>
                <w:ins w:id="213" w:author="Nokia, Johannes" w:date="2021-10-05T19:49:00Z"/>
                <w:lang w:eastAsia="fi-FI"/>
              </w:rPr>
            </w:pPr>
            <w:ins w:id="214" w:author="Nokia, Johannes" w:date="2021-10-05T19:49:00Z">
              <w:r>
                <w:rPr>
                  <w:lang w:eastAsia="fi-FI"/>
                </w:rPr>
                <w:t>DC_40A_n257F</w:t>
              </w:r>
            </w:ins>
          </w:p>
          <w:p w14:paraId="7A2717DB" w14:textId="77777777" w:rsidR="00AA341C" w:rsidRDefault="00AA341C" w:rsidP="00AA341C">
            <w:pPr>
              <w:pStyle w:val="TAC"/>
              <w:rPr>
                <w:ins w:id="215" w:author="Nokia, Johannes" w:date="2021-10-05T19:49:00Z"/>
                <w:lang w:eastAsia="fi-FI"/>
              </w:rPr>
            </w:pPr>
            <w:ins w:id="216" w:author="Nokia, Johannes" w:date="2021-10-05T19:49:00Z">
              <w:r>
                <w:rPr>
                  <w:lang w:eastAsia="fi-FI"/>
                </w:rPr>
                <w:t>DC_40A_n257G</w:t>
              </w:r>
            </w:ins>
          </w:p>
          <w:p w14:paraId="48CB3767" w14:textId="77777777" w:rsidR="00AA341C" w:rsidRDefault="00AA341C" w:rsidP="00AA341C">
            <w:pPr>
              <w:pStyle w:val="TAC"/>
              <w:rPr>
                <w:ins w:id="217" w:author="Nokia, Johannes" w:date="2021-10-05T19:49:00Z"/>
                <w:lang w:eastAsia="fi-FI"/>
              </w:rPr>
            </w:pPr>
            <w:ins w:id="218" w:author="Nokia, Johannes" w:date="2021-10-05T19:49:00Z">
              <w:r>
                <w:rPr>
                  <w:lang w:eastAsia="fi-FI"/>
                </w:rPr>
                <w:t>DC_40A_n257H</w:t>
              </w:r>
            </w:ins>
          </w:p>
          <w:p w14:paraId="37193439" w14:textId="77777777" w:rsidR="00AA341C" w:rsidRDefault="00AA341C" w:rsidP="00AA341C">
            <w:pPr>
              <w:pStyle w:val="TAC"/>
              <w:rPr>
                <w:ins w:id="219" w:author="Nokia, Johannes" w:date="2021-10-05T19:49:00Z"/>
                <w:lang w:eastAsia="fi-FI"/>
              </w:rPr>
            </w:pPr>
            <w:ins w:id="220" w:author="Nokia, Johannes" w:date="2021-10-05T19:49:00Z">
              <w:r>
                <w:rPr>
                  <w:lang w:eastAsia="fi-FI"/>
                </w:rPr>
                <w:t>DC_40A_n257I</w:t>
              </w:r>
            </w:ins>
          </w:p>
          <w:p w14:paraId="5CF54553" w14:textId="77777777" w:rsidR="00AA341C" w:rsidRDefault="00AA341C" w:rsidP="00AA341C">
            <w:pPr>
              <w:pStyle w:val="TAC"/>
              <w:rPr>
                <w:ins w:id="221" w:author="Nokia, Johannes" w:date="2021-10-05T19:49:00Z"/>
                <w:lang w:eastAsia="fi-FI"/>
              </w:rPr>
            </w:pPr>
            <w:ins w:id="222" w:author="Nokia, Johannes" w:date="2021-10-05T19:49:00Z">
              <w:r>
                <w:rPr>
                  <w:lang w:eastAsia="fi-FI"/>
                </w:rPr>
                <w:t>DC_40A_n257J</w:t>
              </w:r>
            </w:ins>
          </w:p>
          <w:p w14:paraId="48715A18" w14:textId="77777777" w:rsidR="00AA341C" w:rsidRDefault="00AA341C" w:rsidP="00AA341C">
            <w:pPr>
              <w:pStyle w:val="TAC"/>
              <w:rPr>
                <w:ins w:id="223" w:author="Nokia, Johannes" w:date="2021-10-05T19:49:00Z"/>
                <w:lang w:eastAsia="fi-FI"/>
              </w:rPr>
            </w:pPr>
            <w:ins w:id="224" w:author="Nokia, Johannes" w:date="2021-10-05T19:49:00Z">
              <w:r>
                <w:rPr>
                  <w:lang w:eastAsia="fi-FI"/>
                </w:rPr>
                <w:t>DC_40A_n257K</w:t>
              </w:r>
            </w:ins>
          </w:p>
          <w:p w14:paraId="3F9A157F" w14:textId="77777777" w:rsidR="00AA341C" w:rsidRDefault="00AA341C" w:rsidP="00AA341C">
            <w:pPr>
              <w:pStyle w:val="TAC"/>
              <w:rPr>
                <w:ins w:id="225" w:author="Nokia, Johannes" w:date="2021-10-05T19:49:00Z"/>
                <w:lang w:eastAsia="fi-FI"/>
              </w:rPr>
            </w:pPr>
            <w:ins w:id="226" w:author="Nokia, Johannes" w:date="2021-10-05T19:49:00Z">
              <w:r>
                <w:rPr>
                  <w:lang w:eastAsia="fi-FI"/>
                </w:rPr>
                <w:t>DC_40A_n257L</w:t>
              </w:r>
            </w:ins>
          </w:p>
          <w:p w14:paraId="15378D9E" w14:textId="77777777" w:rsidR="00AA341C" w:rsidRDefault="00AA341C" w:rsidP="00AA341C">
            <w:pPr>
              <w:pStyle w:val="TAC"/>
              <w:rPr>
                <w:ins w:id="227" w:author="Nokia, Johannes" w:date="2021-10-05T19:49:00Z"/>
                <w:lang w:eastAsia="fi-FI"/>
              </w:rPr>
            </w:pPr>
            <w:ins w:id="228" w:author="Nokia, Johannes" w:date="2021-10-05T19:49:00Z">
              <w:r>
                <w:rPr>
                  <w:lang w:eastAsia="fi-FI"/>
                </w:rPr>
                <w:t>DC_40A_n257M</w:t>
              </w:r>
            </w:ins>
          </w:p>
          <w:p w14:paraId="0F40B022" w14:textId="77777777" w:rsidR="00AA341C" w:rsidRDefault="00AA341C" w:rsidP="00AA341C">
            <w:pPr>
              <w:pStyle w:val="TAC"/>
              <w:rPr>
                <w:ins w:id="229" w:author="Nokia, Johannes" w:date="2021-10-05T19:49:00Z"/>
                <w:lang w:eastAsia="fi-FI"/>
              </w:rPr>
            </w:pPr>
            <w:ins w:id="230" w:author="Nokia, Johannes" w:date="2021-10-05T19:49:00Z">
              <w:r>
                <w:rPr>
                  <w:lang w:eastAsia="fi-FI"/>
                </w:rPr>
                <w:t>DC_40C_n257A</w:t>
              </w:r>
            </w:ins>
          </w:p>
          <w:p w14:paraId="3FB1B1A3" w14:textId="77777777" w:rsidR="00AA341C" w:rsidRPr="00AA341C" w:rsidRDefault="00AA341C" w:rsidP="00AA341C">
            <w:pPr>
              <w:pStyle w:val="TAC"/>
              <w:rPr>
                <w:ins w:id="231" w:author="Nokia, Johannes" w:date="2021-10-05T19:49:00Z"/>
                <w:lang w:eastAsia="fi-FI"/>
              </w:rPr>
            </w:pPr>
            <w:ins w:id="232" w:author="Nokia, Johannes" w:date="2021-10-05T19:49:00Z">
              <w:r w:rsidRPr="00AA341C">
                <w:rPr>
                  <w:lang w:eastAsia="fi-FI"/>
                </w:rPr>
                <w:t>DC_40C_n257D</w:t>
              </w:r>
            </w:ins>
          </w:p>
          <w:p w14:paraId="1EF89747" w14:textId="77777777" w:rsidR="00AA341C" w:rsidRPr="00AA341C" w:rsidRDefault="00AA341C" w:rsidP="00AA341C">
            <w:pPr>
              <w:pStyle w:val="TAC"/>
              <w:rPr>
                <w:ins w:id="233" w:author="Nokia, Johannes" w:date="2021-10-05T19:49:00Z"/>
                <w:lang w:eastAsia="fi-FI"/>
              </w:rPr>
            </w:pPr>
            <w:ins w:id="234" w:author="Nokia, Johannes" w:date="2021-10-05T19:49:00Z">
              <w:r w:rsidRPr="00AA341C">
                <w:rPr>
                  <w:lang w:eastAsia="fi-FI"/>
                </w:rPr>
                <w:t>DC_40C_n257E</w:t>
              </w:r>
            </w:ins>
          </w:p>
          <w:p w14:paraId="41D04932" w14:textId="77777777" w:rsidR="00AA341C" w:rsidRPr="00AA341C" w:rsidRDefault="00AA341C" w:rsidP="00AA341C">
            <w:pPr>
              <w:pStyle w:val="TAC"/>
              <w:rPr>
                <w:ins w:id="235" w:author="Nokia, Johannes" w:date="2021-10-05T19:49:00Z"/>
                <w:lang w:eastAsia="fi-FI"/>
              </w:rPr>
            </w:pPr>
            <w:ins w:id="236" w:author="Nokia, Johannes" w:date="2021-10-05T19:49:00Z">
              <w:r w:rsidRPr="00AA341C">
                <w:rPr>
                  <w:lang w:eastAsia="fi-FI"/>
                </w:rPr>
                <w:t>DC_40C_n257F</w:t>
              </w:r>
            </w:ins>
          </w:p>
          <w:p w14:paraId="6E94EB29" w14:textId="77777777" w:rsidR="00AA341C" w:rsidRPr="00AA341C" w:rsidRDefault="00AA341C" w:rsidP="00AA341C">
            <w:pPr>
              <w:pStyle w:val="TAC"/>
              <w:rPr>
                <w:ins w:id="237" w:author="Nokia, Johannes" w:date="2021-10-05T19:49:00Z"/>
                <w:lang w:eastAsia="fi-FI"/>
              </w:rPr>
            </w:pPr>
            <w:ins w:id="238" w:author="Nokia, Johannes" w:date="2021-10-05T19:49:00Z">
              <w:r w:rsidRPr="00AA341C">
                <w:rPr>
                  <w:lang w:eastAsia="fi-FI"/>
                </w:rPr>
                <w:t>DC_40C_n257G</w:t>
              </w:r>
            </w:ins>
          </w:p>
          <w:p w14:paraId="620E8897" w14:textId="77777777" w:rsidR="00AA341C" w:rsidRPr="00AA341C" w:rsidRDefault="00AA341C" w:rsidP="00AA341C">
            <w:pPr>
              <w:pStyle w:val="TAC"/>
              <w:rPr>
                <w:ins w:id="239" w:author="Nokia, Johannes" w:date="2021-10-05T19:49:00Z"/>
                <w:lang w:eastAsia="fi-FI"/>
              </w:rPr>
            </w:pPr>
            <w:ins w:id="240" w:author="Nokia, Johannes" w:date="2021-10-05T19:49:00Z">
              <w:r w:rsidRPr="00AA341C">
                <w:rPr>
                  <w:lang w:eastAsia="fi-FI"/>
                </w:rPr>
                <w:t>DC_40C_n257H</w:t>
              </w:r>
            </w:ins>
          </w:p>
          <w:p w14:paraId="629AFD11" w14:textId="77777777" w:rsidR="00AA341C" w:rsidRPr="00AA341C" w:rsidRDefault="00AA341C" w:rsidP="00AA341C">
            <w:pPr>
              <w:pStyle w:val="TAC"/>
              <w:rPr>
                <w:ins w:id="241" w:author="Nokia, Johannes" w:date="2021-10-05T19:49:00Z"/>
                <w:lang w:eastAsia="fi-FI"/>
              </w:rPr>
            </w:pPr>
            <w:ins w:id="242" w:author="Nokia, Johannes" w:date="2021-10-05T19:49:00Z">
              <w:r w:rsidRPr="00AA341C">
                <w:rPr>
                  <w:lang w:eastAsia="fi-FI"/>
                </w:rPr>
                <w:t>DC_40C_n257I</w:t>
              </w:r>
            </w:ins>
          </w:p>
          <w:p w14:paraId="6EEB6AD0" w14:textId="77777777" w:rsidR="00AA341C" w:rsidRPr="00AA341C" w:rsidRDefault="00AA341C" w:rsidP="00AA341C">
            <w:pPr>
              <w:pStyle w:val="TAC"/>
              <w:rPr>
                <w:ins w:id="243" w:author="Nokia, Johannes" w:date="2021-10-05T19:49:00Z"/>
                <w:lang w:eastAsia="fi-FI"/>
              </w:rPr>
            </w:pPr>
            <w:ins w:id="244" w:author="Nokia, Johannes" w:date="2021-10-05T19:49:00Z">
              <w:r w:rsidRPr="00AA341C">
                <w:rPr>
                  <w:lang w:eastAsia="fi-FI"/>
                </w:rPr>
                <w:t>DC_40C_n257J</w:t>
              </w:r>
            </w:ins>
          </w:p>
          <w:p w14:paraId="586D8E25" w14:textId="77777777" w:rsidR="00AA341C" w:rsidRPr="00AA341C" w:rsidRDefault="00AA341C" w:rsidP="00AA341C">
            <w:pPr>
              <w:pStyle w:val="TAC"/>
              <w:rPr>
                <w:ins w:id="245" w:author="Nokia, Johannes" w:date="2021-10-05T19:49:00Z"/>
                <w:lang w:eastAsia="fi-FI"/>
              </w:rPr>
            </w:pPr>
            <w:ins w:id="246" w:author="Nokia, Johannes" w:date="2021-10-05T19:49:00Z">
              <w:r w:rsidRPr="00AA341C">
                <w:rPr>
                  <w:lang w:eastAsia="fi-FI"/>
                </w:rPr>
                <w:t>DC_40C_n257K</w:t>
              </w:r>
            </w:ins>
          </w:p>
          <w:p w14:paraId="7DF30086" w14:textId="77777777" w:rsidR="00AA341C" w:rsidRPr="00AA341C" w:rsidRDefault="00AA341C" w:rsidP="00AA341C">
            <w:pPr>
              <w:pStyle w:val="TAC"/>
              <w:rPr>
                <w:ins w:id="247" w:author="Nokia, Johannes" w:date="2021-10-05T19:49:00Z"/>
                <w:lang w:eastAsia="fi-FI"/>
              </w:rPr>
            </w:pPr>
            <w:ins w:id="248" w:author="Nokia, Johannes" w:date="2021-10-05T19:49:00Z">
              <w:r w:rsidRPr="00AA341C">
                <w:rPr>
                  <w:lang w:eastAsia="fi-FI"/>
                </w:rPr>
                <w:t>DC_40C_n257L</w:t>
              </w:r>
            </w:ins>
          </w:p>
          <w:p w14:paraId="32D862E6" w14:textId="6E6801C6" w:rsidR="00AA341C" w:rsidRPr="00AA341C" w:rsidRDefault="00AA341C" w:rsidP="00AA341C">
            <w:pPr>
              <w:pStyle w:val="TAC"/>
              <w:rPr>
                <w:ins w:id="249" w:author="Nokia, Johannes" w:date="2021-10-05T19:49:00Z"/>
                <w:lang w:eastAsia="fi-FI"/>
              </w:rPr>
            </w:pPr>
            <w:ins w:id="250" w:author="Nokia, Johannes" w:date="2021-10-05T19:49:00Z">
              <w:r w:rsidRPr="00AA341C">
                <w:rPr>
                  <w:lang w:eastAsia="fi-FI"/>
                </w:rPr>
                <w:t>DC_40C_n257M</w:t>
              </w:r>
            </w:ins>
          </w:p>
        </w:tc>
        <w:tc>
          <w:tcPr>
            <w:tcW w:w="2830" w:type="dxa"/>
          </w:tcPr>
          <w:p w14:paraId="76974049" w14:textId="77777777" w:rsidR="00AA341C" w:rsidRDefault="00AA341C" w:rsidP="00AA341C">
            <w:pPr>
              <w:pStyle w:val="TAC"/>
              <w:rPr>
                <w:ins w:id="251" w:author="Nokia, Johannes" w:date="2021-10-05T19:49:00Z"/>
                <w:lang w:eastAsia="fi-FI"/>
              </w:rPr>
            </w:pPr>
            <w:ins w:id="252" w:author="Nokia, Johannes" w:date="2021-10-05T19:49:00Z">
              <w:r>
                <w:rPr>
                  <w:lang w:eastAsia="fi-FI"/>
                </w:rPr>
                <w:t>DC_40A_n257A</w:t>
              </w:r>
            </w:ins>
          </w:p>
          <w:p w14:paraId="238A264F" w14:textId="77777777" w:rsidR="00AA341C" w:rsidRDefault="00AA341C" w:rsidP="00AA341C">
            <w:pPr>
              <w:pStyle w:val="TAC"/>
              <w:rPr>
                <w:ins w:id="253" w:author="Nokia, Johannes" w:date="2021-10-05T19:49:00Z"/>
                <w:lang w:eastAsia="fi-FI"/>
              </w:rPr>
            </w:pPr>
            <w:ins w:id="254" w:author="Nokia, Johannes" w:date="2021-10-05T19:49:00Z">
              <w:r>
                <w:rPr>
                  <w:lang w:eastAsia="fi-FI"/>
                </w:rPr>
                <w:t>DC_40A_n257G</w:t>
              </w:r>
            </w:ins>
          </w:p>
          <w:p w14:paraId="05EC6CDC" w14:textId="77777777" w:rsidR="00AA341C" w:rsidRDefault="00AA341C" w:rsidP="00AA341C">
            <w:pPr>
              <w:pStyle w:val="TAC"/>
              <w:rPr>
                <w:ins w:id="255" w:author="Nokia, Johannes" w:date="2021-10-05T19:49:00Z"/>
                <w:lang w:eastAsia="fi-FI"/>
              </w:rPr>
            </w:pPr>
            <w:ins w:id="256" w:author="Nokia, Johannes" w:date="2021-10-05T19:49:00Z">
              <w:r>
                <w:rPr>
                  <w:lang w:eastAsia="fi-FI"/>
                </w:rPr>
                <w:t>DC_40A_n257H</w:t>
              </w:r>
            </w:ins>
          </w:p>
          <w:p w14:paraId="5A18E453" w14:textId="77777777" w:rsidR="00AA341C" w:rsidRDefault="00AA341C" w:rsidP="00AA341C">
            <w:pPr>
              <w:pStyle w:val="TAC"/>
              <w:rPr>
                <w:ins w:id="257" w:author="Nokia, Johannes" w:date="2021-10-05T19:49:00Z"/>
                <w:lang w:eastAsia="fi-FI"/>
              </w:rPr>
            </w:pPr>
            <w:ins w:id="258" w:author="Nokia, Johannes" w:date="2021-10-05T19:49:00Z">
              <w:r>
                <w:rPr>
                  <w:lang w:eastAsia="fi-FI"/>
                </w:rPr>
                <w:t>DC_40A_n257I</w:t>
              </w:r>
            </w:ins>
          </w:p>
          <w:p w14:paraId="07FC2B08" w14:textId="77777777" w:rsidR="00AA341C" w:rsidRDefault="00AA341C" w:rsidP="00AA341C">
            <w:pPr>
              <w:pStyle w:val="TAC"/>
              <w:rPr>
                <w:ins w:id="259" w:author="Nokia, Johannes" w:date="2021-10-05T19:49:00Z"/>
                <w:lang w:eastAsia="fi-FI"/>
              </w:rPr>
            </w:pPr>
            <w:ins w:id="260" w:author="Nokia, Johannes" w:date="2021-10-05T19:49:00Z">
              <w:r>
                <w:rPr>
                  <w:lang w:eastAsia="fi-FI"/>
                </w:rPr>
                <w:t>DC_40A_n257J</w:t>
              </w:r>
            </w:ins>
          </w:p>
          <w:p w14:paraId="700B9471" w14:textId="77777777" w:rsidR="00AA341C" w:rsidRDefault="00AA341C" w:rsidP="00AA341C">
            <w:pPr>
              <w:pStyle w:val="TAC"/>
              <w:rPr>
                <w:ins w:id="261" w:author="Nokia, Johannes" w:date="2021-10-05T19:49:00Z"/>
                <w:lang w:eastAsia="fi-FI"/>
              </w:rPr>
            </w:pPr>
            <w:ins w:id="262" w:author="Nokia, Johannes" w:date="2021-10-05T19:49:00Z">
              <w:r>
                <w:rPr>
                  <w:lang w:eastAsia="fi-FI"/>
                </w:rPr>
                <w:t>DC_40A_n257K</w:t>
              </w:r>
            </w:ins>
          </w:p>
          <w:p w14:paraId="074A9848" w14:textId="77777777" w:rsidR="00AA341C" w:rsidRDefault="00AA341C" w:rsidP="00AA341C">
            <w:pPr>
              <w:pStyle w:val="TAC"/>
              <w:rPr>
                <w:ins w:id="263" w:author="Nokia, Johannes" w:date="2021-10-05T19:49:00Z"/>
                <w:lang w:eastAsia="fi-FI"/>
              </w:rPr>
            </w:pPr>
            <w:ins w:id="264" w:author="Nokia, Johannes" w:date="2021-10-05T19:49:00Z">
              <w:r>
                <w:rPr>
                  <w:lang w:eastAsia="fi-FI"/>
                </w:rPr>
                <w:t>DC_40A_n257L</w:t>
              </w:r>
            </w:ins>
          </w:p>
          <w:p w14:paraId="3256DA76" w14:textId="53C0C4EB" w:rsidR="00AA341C" w:rsidRPr="00AA341C" w:rsidRDefault="00AA341C" w:rsidP="00AA341C">
            <w:pPr>
              <w:pStyle w:val="TAC"/>
              <w:rPr>
                <w:ins w:id="265" w:author="Nokia, Johannes" w:date="2021-10-05T19:49:00Z"/>
                <w:lang w:eastAsia="fi-FI"/>
              </w:rPr>
            </w:pPr>
            <w:ins w:id="266" w:author="Nokia, Johannes" w:date="2021-10-05T19:49:00Z">
              <w:r>
                <w:rPr>
                  <w:lang w:eastAsia="fi-FI"/>
                </w:rPr>
                <w:t>DC_40A_n257M</w:t>
              </w:r>
            </w:ins>
          </w:p>
        </w:tc>
      </w:tr>
      <w:tr w:rsidR="00AA341C" w:rsidRPr="00AA341C" w14:paraId="5817C640" w14:textId="77777777" w:rsidTr="00AA341C">
        <w:trPr>
          <w:trHeight w:val="187"/>
          <w:jc w:val="center"/>
          <w:ins w:id="267" w:author="Nokia, Johannes" w:date="2021-10-05T19:49:00Z"/>
        </w:trPr>
        <w:tc>
          <w:tcPr>
            <w:tcW w:w="2977" w:type="dxa"/>
            <w:shd w:val="clear" w:color="auto" w:fill="auto"/>
          </w:tcPr>
          <w:p w14:paraId="48749093" w14:textId="77777777" w:rsidR="00AA341C" w:rsidRDefault="00AA341C" w:rsidP="00AA341C">
            <w:pPr>
              <w:pStyle w:val="TAC"/>
              <w:rPr>
                <w:ins w:id="268" w:author="Nokia, Johannes" w:date="2021-10-05T19:49:00Z"/>
                <w:lang w:eastAsia="fi-FI"/>
              </w:rPr>
            </w:pPr>
            <w:ins w:id="269" w:author="Nokia, Johannes" w:date="2021-10-05T19:49:00Z">
              <w:r>
                <w:rPr>
                  <w:lang w:eastAsia="fi-FI"/>
                </w:rPr>
                <w:t>DC_40A-40A_n257A</w:t>
              </w:r>
            </w:ins>
          </w:p>
          <w:p w14:paraId="3ADB3211" w14:textId="77777777" w:rsidR="00AA341C" w:rsidRDefault="00AA341C" w:rsidP="00AA341C">
            <w:pPr>
              <w:pStyle w:val="TAC"/>
              <w:rPr>
                <w:ins w:id="270" w:author="Nokia, Johannes" w:date="2021-10-05T19:49:00Z"/>
                <w:lang w:eastAsia="fi-FI"/>
              </w:rPr>
            </w:pPr>
            <w:ins w:id="271" w:author="Nokia, Johannes" w:date="2021-10-05T19:49:00Z">
              <w:r>
                <w:rPr>
                  <w:lang w:eastAsia="fi-FI"/>
                </w:rPr>
                <w:t>DC_40A-40A_n257D</w:t>
              </w:r>
            </w:ins>
          </w:p>
          <w:p w14:paraId="061C87C7" w14:textId="77777777" w:rsidR="00AA341C" w:rsidRDefault="00AA341C" w:rsidP="00AA341C">
            <w:pPr>
              <w:pStyle w:val="TAC"/>
              <w:rPr>
                <w:ins w:id="272" w:author="Nokia, Johannes" w:date="2021-10-05T19:49:00Z"/>
                <w:lang w:eastAsia="fi-FI"/>
              </w:rPr>
            </w:pPr>
            <w:ins w:id="273" w:author="Nokia, Johannes" w:date="2021-10-05T19:49:00Z">
              <w:r>
                <w:rPr>
                  <w:lang w:eastAsia="fi-FI"/>
                </w:rPr>
                <w:t>DC_40A-40A_n257E</w:t>
              </w:r>
            </w:ins>
          </w:p>
          <w:p w14:paraId="0F91895B" w14:textId="77777777" w:rsidR="00AA341C" w:rsidRDefault="00AA341C" w:rsidP="00AA341C">
            <w:pPr>
              <w:pStyle w:val="TAC"/>
              <w:rPr>
                <w:ins w:id="274" w:author="Nokia, Johannes" w:date="2021-10-05T19:49:00Z"/>
                <w:lang w:eastAsia="fi-FI"/>
              </w:rPr>
            </w:pPr>
            <w:ins w:id="275" w:author="Nokia, Johannes" w:date="2021-10-05T19:49:00Z">
              <w:r>
                <w:rPr>
                  <w:lang w:eastAsia="fi-FI"/>
                </w:rPr>
                <w:t>DC_40A-40A_n257F</w:t>
              </w:r>
            </w:ins>
          </w:p>
          <w:p w14:paraId="5D4F140A" w14:textId="77777777" w:rsidR="00AA341C" w:rsidRDefault="00AA341C" w:rsidP="00AA341C">
            <w:pPr>
              <w:pStyle w:val="TAC"/>
              <w:rPr>
                <w:ins w:id="276" w:author="Nokia, Johannes" w:date="2021-10-05T19:49:00Z"/>
                <w:lang w:eastAsia="fi-FI"/>
              </w:rPr>
            </w:pPr>
            <w:ins w:id="277" w:author="Nokia, Johannes" w:date="2021-10-05T19:49:00Z">
              <w:r>
                <w:rPr>
                  <w:lang w:eastAsia="fi-FI"/>
                </w:rPr>
                <w:t>DC_40A-40A_n257G</w:t>
              </w:r>
            </w:ins>
          </w:p>
          <w:p w14:paraId="3DC0B560" w14:textId="77777777" w:rsidR="00AA341C" w:rsidRDefault="00AA341C" w:rsidP="00AA341C">
            <w:pPr>
              <w:pStyle w:val="TAC"/>
              <w:rPr>
                <w:ins w:id="278" w:author="Nokia, Johannes" w:date="2021-10-05T19:49:00Z"/>
                <w:lang w:eastAsia="fi-FI"/>
              </w:rPr>
            </w:pPr>
            <w:ins w:id="279" w:author="Nokia, Johannes" w:date="2021-10-05T19:49:00Z">
              <w:r>
                <w:rPr>
                  <w:lang w:eastAsia="fi-FI"/>
                </w:rPr>
                <w:t>DC_40A-40A_n257H</w:t>
              </w:r>
            </w:ins>
          </w:p>
          <w:p w14:paraId="24FAF360" w14:textId="77777777" w:rsidR="00AA341C" w:rsidRDefault="00AA341C" w:rsidP="00AA341C">
            <w:pPr>
              <w:pStyle w:val="TAC"/>
              <w:rPr>
                <w:ins w:id="280" w:author="Nokia, Johannes" w:date="2021-10-05T19:49:00Z"/>
                <w:lang w:eastAsia="fi-FI"/>
              </w:rPr>
            </w:pPr>
            <w:ins w:id="281" w:author="Nokia, Johannes" w:date="2021-10-05T19:49:00Z">
              <w:r>
                <w:rPr>
                  <w:lang w:eastAsia="fi-FI"/>
                </w:rPr>
                <w:t>DC_40A-40A_n257I</w:t>
              </w:r>
            </w:ins>
          </w:p>
          <w:p w14:paraId="4A577900" w14:textId="77777777" w:rsidR="00AA341C" w:rsidRDefault="00AA341C" w:rsidP="00AA341C">
            <w:pPr>
              <w:pStyle w:val="TAC"/>
              <w:rPr>
                <w:ins w:id="282" w:author="Nokia, Johannes" w:date="2021-10-05T19:49:00Z"/>
                <w:lang w:eastAsia="fi-FI"/>
              </w:rPr>
            </w:pPr>
            <w:ins w:id="283" w:author="Nokia, Johannes" w:date="2021-10-05T19:49:00Z">
              <w:r>
                <w:rPr>
                  <w:lang w:eastAsia="fi-FI"/>
                </w:rPr>
                <w:t>DC_40A-40A_n257J</w:t>
              </w:r>
            </w:ins>
          </w:p>
          <w:p w14:paraId="18C9C7A6" w14:textId="77777777" w:rsidR="00AA341C" w:rsidRDefault="00AA341C" w:rsidP="00AA341C">
            <w:pPr>
              <w:pStyle w:val="TAC"/>
              <w:rPr>
                <w:ins w:id="284" w:author="Nokia, Johannes" w:date="2021-10-05T19:49:00Z"/>
                <w:lang w:eastAsia="fi-FI"/>
              </w:rPr>
            </w:pPr>
            <w:ins w:id="285" w:author="Nokia, Johannes" w:date="2021-10-05T19:49:00Z">
              <w:r>
                <w:rPr>
                  <w:lang w:eastAsia="fi-FI"/>
                </w:rPr>
                <w:t>DC_40A-40A_n257K</w:t>
              </w:r>
            </w:ins>
          </w:p>
          <w:p w14:paraId="0FFCEC32" w14:textId="77777777" w:rsidR="00AA341C" w:rsidRDefault="00AA341C" w:rsidP="00AA341C">
            <w:pPr>
              <w:pStyle w:val="TAC"/>
              <w:rPr>
                <w:ins w:id="286" w:author="Nokia, Johannes" w:date="2021-10-05T19:49:00Z"/>
                <w:lang w:eastAsia="fi-FI"/>
              </w:rPr>
            </w:pPr>
            <w:ins w:id="287" w:author="Nokia, Johannes" w:date="2021-10-05T19:49:00Z">
              <w:r>
                <w:rPr>
                  <w:lang w:eastAsia="fi-FI"/>
                </w:rPr>
                <w:t>DC_40A-40A_n257L</w:t>
              </w:r>
            </w:ins>
          </w:p>
          <w:p w14:paraId="2CA22D4A" w14:textId="74FDF92D" w:rsidR="00AA341C" w:rsidRPr="00AA341C" w:rsidRDefault="00AA341C" w:rsidP="00AA341C">
            <w:pPr>
              <w:pStyle w:val="TAC"/>
              <w:rPr>
                <w:ins w:id="288" w:author="Nokia, Johannes" w:date="2021-10-05T19:49:00Z"/>
                <w:lang w:eastAsia="fi-FI"/>
              </w:rPr>
            </w:pPr>
            <w:ins w:id="289" w:author="Nokia, Johannes" w:date="2021-10-05T19:49:00Z">
              <w:r>
                <w:rPr>
                  <w:lang w:eastAsia="fi-FI"/>
                </w:rPr>
                <w:t>DC_40A-40A_n257M</w:t>
              </w:r>
            </w:ins>
          </w:p>
        </w:tc>
        <w:tc>
          <w:tcPr>
            <w:tcW w:w="2830" w:type="dxa"/>
          </w:tcPr>
          <w:p w14:paraId="3CDE2A55" w14:textId="77777777" w:rsidR="00AA341C" w:rsidRDefault="00AA341C" w:rsidP="00AA341C">
            <w:pPr>
              <w:pStyle w:val="TAC"/>
              <w:rPr>
                <w:ins w:id="290" w:author="Nokia, Johannes" w:date="2021-10-05T19:49:00Z"/>
                <w:lang w:eastAsia="fi-FI"/>
              </w:rPr>
            </w:pPr>
            <w:ins w:id="291" w:author="Nokia, Johannes" w:date="2021-10-05T19:49:00Z">
              <w:r>
                <w:rPr>
                  <w:lang w:eastAsia="fi-FI"/>
                </w:rPr>
                <w:t>DC_40A_n257A</w:t>
              </w:r>
            </w:ins>
          </w:p>
          <w:p w14:paraId="320AD6D9" w14:textId="77777777" w:rsidR="00AA341C" w:rsidRDefault="00AA341C" w:rsidP="00AA341C">
            <w:pPr>
              <w:pStyle w:val="TAC"/>
              <w:rPr>
                <w:ins w:id="292" w:author="Nokia, Johannes" w:date="2021-10-05T19:49:00Z"/>
                <w:lang w:eastAsia="fi-FI"/>
              </w:rPr>
            </w:pPr>
            <w:ins w:id="293" w:author="Nokia, Johannes" w:date="2021-10-05T19:49:00Z">
              <w:r>
                <w:rPr>
                  <w:lang w:eastAsia="fi-FI"/>
                </w:rPr>
                <w:t>DC_40A_n257G</w:t>
              </w:r>
            </w:ins>
          </w:p>
          <w:p w14:paraId="64E0FFBF" w14:textId="77777777" w:rsidR="00AA341C" w:rsidRDefault="00AA341C" w:rsidP="00AA341C">
            <w:pPr>
              <w:pStyle w:val="TAC"/>
              <w:rPr>
                <w:ins w:id="294" w:author="Nokia, Johannes" w:date="2021-10-05T19:49:00Z"/>
                <w:lang w:eastAsia="fi-FI"/>
              </w:rPr>
            </w:pPr>
            <w:ins w:id="295" w:author="Nokia, Johannes" w:date="2021-10-05T19:49:00Z">
              <w:r>
                <w:rPr>
                  <w:lang w:eastAsia="fi-FI"/>
                </w:rPr>
                <w:t>DC_40A_n257H</w:t>
              </w:r>
            </w:ins>
          </w:p>
          <w:p w14:paraId="26C03614" w14:textId="77777777" w:rsidR="00AA341C" w:rsidRDefault="00AA341C" w:rsidP="00AA341C">
            <w:pPr>
              <w:pStyle w:val="TAC"/>
              <w:rPr>
                <w:ins w:id="296" w:author="Nokia, Johannes" w:date="2021-10-05T19:49:00Z"/>
                <w:lang w:eastAsia="fi-FI"/>
              </w:rPr>
            </w:pPr>
            <w:ins w:id="297" w:author="Nokia, Johannes" w:date="2021-10-05T19:49:00Z">
              <w:r>
                <w:rPr>
                  <w:lang w:eastAsia="fi-FI"/>
                </w:rPr>
                <w:t>DC_40A_n257I</w:t>
              </w:r>
            </w:ins>
          </w:p>
          <w:p w14:paraId="36E76220" w14:textId="77777777" w:rsidR="00AA341C" w:rsidRDefault="00AA341C" w:rsidP="00AA341C">
            <w:pPr>
              <w:pStyle w:val="TAC"/>
              <w:rPr>
                <w:ins w:id="298" w:author="Nokia, Johannes" w:date="2021-10-05T19:49:00Z"/>
                <w:lang w:eastAsia="fi-FI"/>
              </w:rPr>
            </w:pPr>
            <w:ins w:id="299" w:author="Nokia, Johannes" w:date="2021-10-05T19:49:00Z">
              <w:r>
                <w:rPr>
                  <w:lang w:eastAsia="fi-FI"/>
                </w:rPr>
                <w:t>DC_40A_n257J</w:t>
              </w:r>
            </w:ins>
          </w:p>
          <w:p w14:paraId="65AC3CB1" w14:textId="77777777" w:rsidR="00AA341C" w:rsidRDefault="00AA341C" w:rsidP="00AA341C">
            <w:pPr>
              <w:pStyle w:val="TAC"/>
              <w:rPr>
                <w:ins w:id="300" w:author="Nokia, Johannes" w:date="2021-10-05T19:49:00Z"/>
                <w:lang w:eastAsia="fi-FI"/>
              </w:rPr>
            </w:pPr>
            <w:ins w:id="301" w:author="Nokia, Johannes" w:date="2021-10-05T19:49:00Z">
              <w:r>
                <w:rPr>
                  <w:lang w:eastAsia="fi-FI"/>
                </w:rPr>
                <w:t>DC_40A_n257K</w:t>
              </w:r>
            </w:ins>
          </w:p>
          <w:p w14:paraId="1BA12EB1" w14:textId="77777777" w:rsidR="00AA341C" w:rsidRDefault="00AA341C" w:rsidP="00AA341C">
            <w:pPr>
              <w:pStyle w:val="TAC"/>
              <w:rPr>
                <w:ins w:id="302" w:author="Nokia, Johannes" w:date="2021-10-05T19:49:00Z"/>
                <w:lang w:eastAsia="fi-FI"/>
              </w:rPr>
            </w:pPr>
            <w:ins w:id="303" w:author="Nokia, Johannes" w:date="2021-10-05T19:49:00Z">
              <w:r>
                <w:rPr>
                  <w:lang w:eastAsia="fi-FI"/>
                </w:rPr>
                <w:t>DC_40A_n257L</w:t>
              </w:r>
            </w:ins>
          </w:p>
          <w:p w14:paraId="64B03CC2" w14:textId="1188EE5B" w:rsidR="00AA341C" w:rsidRPr="00AA341C" w:rsidRDefault="00AA341C" w:rsidP="00AA341C">
            <w:pPr>
              <w:pStyle w:val="TAC"/>
              <w:rPr>
                <w:ins w:id="304" w:author="Nokia, Johannes" w:date="2021-10-05T19:49:00Z"/>
                <w:lang w:eastAsia="fi-FI"/>
              </w:rPr>
            </w:pPr>
            <w:ins w:id="305" w:author="Nokia, Johannes" w:date="2021-10-05T19:49:00Z">
              <w:r>
                <w:rPr>
                  <w:lang w:eastAsia="fi-FI"/>
                </w:rPr>
                <w:t>DC_40A_n257M</w:t>
              </w:r>
            </w:ins>
          </w:p>
        </w:tc>
      </w:tr>
      <w:tr w:rsidR="00AA341C" w:rsidRPr="00EF5447" w14:paraId="341A981D" w14:textId="77777777" w:rsidTr="00AA341C">
        <w:trPr>
          <w:trHeight w:val="187"/>
          <w:jc w:val="center"/>
          <w:trPrChange w:id="306" w:author="Nokia, Johannes" w:date="2021-10-05T19:48:00Z">
            <w:trPr>
              <w:gridAfter w:val="0"/>
              <w:wAfter w:w="75" w:type="dxa"/>
              <w:trHeight w:val="187"/>
              <w:jc w:val="center"/>
            </w:trPr>
          </w:trPrChange>
        </w:trPr>
        <w:tc>
          <w:tcPr>
            <w:tcW w:w="2977" w:type="dxa"/>
            <w:shd w:val="clear" w:color="auto" w:fill="auto"/>
            <w:tcPrChange w:id="307" w:author="Nokia, Johannes" w:date="2021-10-05T19:48:00Z">
              <w:tcPr>
                <w:tcW w:w="2972" w:type="dxa"/>
                <w:gridSpan w:val="2"/>
                <w:shd w:val="clear" w:color="auto" w:fill="auto"/>
              </w:tcPr>
            </w:tcPrChange>
          </w:tcPr>
          <w:p w14:paraId="0531E934" w14:textId="77777777" w:rsidR="00AA341C" w:rsidRDefault="00AA341C" w:rsidP="005F4456">
            <w:pPr>
              <w:pStyle w:val="TAC"/>
              <w:rPr>
                <w:lang w:eastAsia="zh-TW"/>
              </w:rPr>
            </w:pPr>
            <w:r>
              <w:rPr>
                <w:lang w:eastAsia="fi-FI"/>
              </w:rPr>
              <w:lastRenderedPageBreak/>
              <w:t>DC_</w:t>
            </w:r>
            <w:r>
              <w:rPr>
                <w:rFonts w:hint="eastAsia"/>
                <w:lang w:eastAsia="zh-CN"/>
              </w:rPr>
              <w:t>40A</w:t>
            </w:r>
            <w:r>
              <w:rPr>
                <w:lang w:eastAsia="fi-FI"/>
              </w:rPr>
              <w:t>_n258A</w:t>
            </w:r>
          </w:p>
          <w:p w14:paraId="66CC31FA" w14:textId="77777777" w:rsidR="00AA341C" w:rsidRDefault="00AA341C" w:rsidP="005F4456">
            <w:pPr>
              <w:pStyle w:val="TAC"/>
              <w:rPr>
                <w:lang w:eastAsia="fi-FI"/>
              </w:rPr>
            </w:pPr>
            <w:r>
              <w:rPr>
                <w:lang w:eastAsia="fi-FI"/>
              </w:rPr>
              <w:t>DC_</w:t>
            </w:r>
            <w:r>
              <w:rPr>
                <w:rFonts w:hint="eastAsia"/>
                <w:lang w:eastAsia="zh-CN"/>
              </w:rPr>
              <w:t>40A</w:t>
            </w:r>
            <w:r>
              <w:rPr>
                <w:lang w:eastAsia="fi-FI"/>
              </w:rPr>
              <w:t>_n258B</w:t>
            </w:r>
          </w:p>
          <w:p w14:paraId="42A6259A" w14:textId="77777777" w:rsidR="00AA341C" w:rsidRDefault="00AA341C" w:rsidP="005F4456">
            <w:pPr>
              <w:pStyle w:val="TAC"/>
              <w:rPr>
                <w:lang w:eastAsia="fi-FI"/>
              </w:rPr>
            </w:pPr>
            <w:r>
              <w:rPr>
                <w:lang w:eastAsia="fi-FI"/>
              </w:rPr>
              <w:t>DC_</w:t>
            </w:r>
            <w:r>
              <w:rPr>
                <w:rFonts w:hint="eastAsia"/>
                <w:lang w:eastAsia="zh-CN"/>
              </w:rPr>
              <w:t>40A</w:t>
            </w:r>
            <w:r>
              <w:rPr>
                <w:lang w:eastAsia="fi-FI"/>
              </w:rPr>
              <w:t>_n258C</w:t>
            </w:r>
          </w:p>
          <w:p w14:paraId="7AFD605B" w14:textId="77777777" w:rsidR="00AA341C" w:rsidRDefault="00AA341C" w:rsidP="005F4456">
            <w:pPr>
              <w:pStyle w:val="TAC"/>
              <w:rPr>
                <w:lang w:eastAsia="fi-FI"/>
              </w:rPr>
            </w:pPr>
            <w:r>
              <w:rPr>
                <w:lang w:eastAsia="fi-FI"/>
              </w:rPr>
              <w:t>DC_</w:t>
            </w:r>
            <w:r>
              <w:rPr>
                <w:rFonts w:hint="eastAsia"/>
                <w:lang w:eastAsia="zh-CN"/>
              </w:rPr>
              <w:t>40A</w:t>
            </w:r>
            <w:r>
              <w:rPr>
                <w:lang w:eastAsia="fi-FI"/>
              </w:rPr>
              <w:t>_n258D</w:t>
            </w:r>
          </w:p>
          <w:p w14:paraId="656673F9" w14:textId="77777777" w:rsidR="00AA341C" w:rsidRDefault="00AA341C" w:rsidP="005F4456">
            <w:pPr>
              <w:pStyle w:val="TAC"/>
              <w:rPr>
                <w:lang w:eastAsia="fi-FI"/>
              </w:rPr>
            </w:pPr>
            <w:r>
              <w:rPr>
                <w:lang w:eastAsia="fi-FI"/>
              </w:rPr>
              <w:t>DC_</w:t>
            </w:r>
            <w:r>
              <w:rPr>
                <w:rFonts w:hint="eastAsia"/>
                <w:lang w:eastAsia="zh-CN"/>
              </w:rPr>
              <w:t>40A</w:t>
            </w:r>
            <w:r>
              <w:rPr>
                <w:lang w:eastAsia="fi-FI"/>
              </w:rPr>
              <w:t>_n258E</w:t>
            </w:r>
          </w:p>
          <w:p w14:paraId="267C0D79" w14:textId="77777777" w:rsidR="00AA341C" w:rsidRDefault="00AA341C" w:rsidP="005F4456">
            <w:pPr>
              <w:pStyle w:val="TAC"/>
              <w:rPr>
                <w:lang w:eastAsia="fi-FI"/>
              </w:rPr>
            </w:pPr>
            <w:r>
              <w:rPr>
                <w:lang w:eastAsia="fi-FI"/>
              </w:rPr>
              <w:t>DC_</w:t>
            </w:r>
            <w:r>
              <w:rPr>
                <w:rFonts w:hint="eastAsia"/>
                <w:lang w:eastAsia="zh-CN"/>
              </w:rPr>
              <w:t>40A</w:t>
            </w:r>
            <w:r>
              <w:rPr>
                <w:lang w:eastAsia="fi-FI"/>
              </w:rPr>
              <w:t>_n258F</w:t>
            </w:r>
          </w:p>
          <w:p w14:paraId="001D91A9" w14:textId="77777777" w:rsidR="00AA341C" w:rsidRDefault="00AA341C" w:rsidP="005F4456">
            <w:pPr>
              <w:pStyle w:val="TAC"/>
              <w:rPr>
                <w:lang w:eastAsia="fi-FI"/>
              </w:rPr>
            </w:pPr>
            <w:r>
              <w:rPr>
                <w:lang w:eastAsia="fi-FI"/>
              </w:rPr>
              <w:t>DC_</w:t>
            </w:r>
            <w:r>
              <w:rPr>
                <w:rFonts w:hint="eastAsia"/>
                <w:lang w:eastAsia="zh-CN"/>
              </w:rPr>
              <w:t>40A</w:t>
            </w:r>
            <w:r>
              <w:rPr>
                <w:lang w:eastAsia="fi-FI"/>
              </w:rPr>
              <w:t>_n258G</w:t>
            </w:r>
          </w:p>
          <w:p w14:paraId="0969A470" w14:textId="77777777" w:rsidR="00AA341C" w:rsidRDefault="00AA341C" w:rsidP="005F4456">
            <w:pPr>
              <w:pStyle w:val="TAC"/>
              <w:rPr>
                <w:lang w:eastAsia="fi-FI"/>
              </w:rPr>
            </w:pPr>
            <w:r>
              <w:rPr>
                <w:lang w:eastAsia="fi-FI"/>
              </w:rPr>
              <w:t>DC_</w:t>
            </w:r>
            <w:r>
              <w:rPr>
                <w:rFonts w:hint="eastAsia"/>
                <w:lang w:eastAsia="zh-CN"/>
              </w:rPr>
              <w:t>40A</w:t>
            </w:r>
            <w:r>
              <w:rPr>
                <w:lang w:eastAsia="fi-FI"/>
              </w:rPr>
              <w:t>_n258H</w:t>
            </w:r>
          </w:p>
          <w:p w14:paraId="34D61E54" w14:textId="77777777" w:rsidR="00AA341C" w:rsidRDefault="00AA341C" w:rsidP="005F4456">
            <w:pPr>
              <w:pStyle w:val="TAC"/>
              <w:rPr>
                <w:lang w:eastAsia="fi-FI"/>
              </w:rPr>
            </w:pPr>
            <w:r>
              <w:rPr>
                <w:lang w:eastAsia="fi-FI"/>
              </w:rPr>
              <w:t>DC_</w:t>
            </w:r>
            <w:r>
              <w:rPr>
                <w:rFonts w:hint="eastAsia"/>
                <w:lang w:eastAsia="zh-CN"/>
              </w:rPr>
              <w:t>40A</w:t>
            </w:r>
            <w:r>
              <w:rPr>
                <w:lang w:eastAsia="fi-FI"/>
              </w:rPr>
              <w:t>_n258I</w:t>
            </w:r>
          </w:p>
          <w:p w14:paraId="155642DE" w14:textId="77777777" w:rsidR="00AA341C" w:rsidRDefault="00AA341C" w:rsidP="005F4456">
            <w:pPr>
              <w:pStyle w:val="TAC"/>
              <w:rPr>
                <w:lang w:eastAsia="fi-FI"/>
              </w:rPr>
            </w:pPr>
            <w:r>
              <w:rPr>
                <w:lang w:eastAsia="fi-FI"/>
              </w:rPr>
              <w:t>DC_</w:t>
            </w:r>
            <w:r>
              <w:rPr>
                <w:rFonts w:hint="eastAsia"/>
                <w:lang w:eastAsia="zh-CN"/>
              </w:rPr>
              <w:t>40A</w:t>
            </w:r>
            <w:r>
              <w:rPr>
                <w:lang w:eastAsia="fi-FI"/>
              </w:rPr>
              <w:t>_n258J</w:t>
            </w:r>
          </w:p>
          <w:p w14:paraId="294FF862" w14:textId="77777777" w:rsidR="00AA341C" w:rsidRDefault="00AA341C" w:rsidP="005F4456">
            <w:pPr>
              <w:pStyle w:val="TAC"/>
              <w:rPr>
                <w:lang w:eastAsia="fi-FI"/>
              </w:rPr>
            </w:pPr>
            <w:r>
              <w:rPr>
                <w:lang w:eastAsia="fi-FI"/>
              </w:rPr>
              <w:t>DC_</w:t>
            </w:r>
            <w:r>
              <w:rPr>
                <w:rFonts w:hint="eastAsia"/>
                <w:lang w:eastAsia="zh-CN"/>
              </w:rPr>
              <w:t>40A</w:t>
            </w:r>
            <w:r>
              <w:rPr>
                <w:lang w:eastAsia="fi-FI"/>
              </w:rPr>
              <w:t>_n258K</w:t>
            </w:r>
          </w:p>
          <w:p w14:paraId="7BF88C7F" w14:textId="77777777" w:rsidR="00AA341C" w:rsidRDefault="00AA341C" w:rsidP="005F4456">
            <w:pPr>
              <w:pStyle w:val="TAC"/>
              <w:rPr>
                <w:lang w:eastAsia="fi-FI"/>
              </w:rPr>
            </w:pPr>
            <w:r>
              <w:rPr>
                <w:lang w:eastAsia="fi-FI"/>
              </w:rPr>
              <w:t>DC_</w:t>
            </w:r>
            <w:r>
              <w:rPr>
                <w:rFonts w:hint="eastAsia"/>
                <w:lang w:eastAsia="zh-CN"/>
              </w:rPr>
              <w:t>40A</w:t>
            </w:r>
            <w:r>
              <w:rPr>
                <w:lang w:eastAsia="fi-FI"/>
              </w:rPr>
              <w:t>_n258L</w:t>
            </w:r>
          </w:p>
          <w:p w14:paraId="0932D1DF" w14:textId="77777777" w:rsidR="00AA341C" w:rsidRPr="00EF5447" w:rsidRDefault="00AA341C" w:rsidP="005F4456">
            <w:pPr>
              <w:pStyle w:val="TAC"/>
              <w:rPr>
                <w:rFonts w:eastAsia="MS Mincho" w:cs="Arial"/>
                <w:lang w:eastAsia="ja-JP"/>
              </w:rPr>
            </w:pPr>
            <w:r>
              <w:rPr>
                <w:lang w:eastAsia="fi-FI"/>
              </w:rPr>
              <w:t>DC_</w:t>
            </w:r>
            <w:r>
              <w:rPr>
                <w:rFonts w:hint="eastAsia"/>
                <w:lang w:eastAsia="zh-CN"/>
              </w:rPr>
              <w:t>40A</w:t>
            </w:r>
            <w:r>
              <w:rPr>
                <w:lang w:eastAsia="fi-FI"/>
              </w:rPr>
              <w:t>_n258M</w:t>
            </w:r>
          </w:p>
        </w:tc>
        <w:tc>
          <w:tcPr>
            <w:tcW w:w="2830" w:type="dxa"/>
            <w:tcPrChange w:id="308" w:author="Nokia, Johannes" w:date="2021-10-05T19:48:00Z">
              <w:tcPr>
                <w:tcW w:w="2846" w:type="dxa"/>
                <w:gridSpan w:val="5"/>
              </w:tcPr>
            </w:tcPrChange>
          </w:tcPr>
          <w:p w14:paraId="7DAA1F44" w14:textId="77777777" w:rsidR="00AA341C" w:rsidRDefault="00AA341C" w:rsidP="005F4456">
            <w:pPr>
              <w:pStyle w:val="TAC"/>
              <w:rPr>
                <w:lang w:eastAsia="fi-FI"/>
              </w:rPr>
            </w:pPr>
            <w:r>
              <w:rPr>
                <w:rFonts w:hint="eastAsia"/>
                <w:lang w:eastAsia="fi-FI"/>
              </w:rPr>
              <w:t>DC_40A_n258A</w:t>
            </w:r>
          </w:p>
          <w:p w14:paraId="027E69F2" w14:textId="77777777" w:rsidR="00AA341C" w:rsidRDefault="00AA341C" w:rsidP="005F4456">
            <w:pPr>
              <w:pStyle w:val="TAC"/>
              <w:rPr>
                <w:lang w:eastAsia="fi-FI"/>
              </w:rPr>
            </w:pPr>
            <w:r>
              <w:rPr>
                <w:rFonts w:hint="eastAsia"/>
                <w:lang w:eastAsia="fi-FI"/>
              </w:rPr>
              <w:t>DC_40A_n258B</w:t>
            </w:r>
          </w:p>
          <w:p w14:paraId="46B30E4E" w14:textId="77777777" w:rsidR="00AA341C" w:rsidRDefault="00AA341C" w:rsidP="005F4456">
            <w:pPr>
              <w:pStyle w:val="TAC"/>
              <w:rPr>
                <w:lang w:eastAsia="fi-FI"/>
              </w:rPr>
            </w:pPr>
            <w:r>
              <w:rPr>
                <w:rFonts w:hint="eastAsia"/>
                <w:lang w:eastAsia="fi-FI"/>
              </w:rPr>
              <w:t>DC_40A_n258C</w:t>
            </w:r>
          </w:p>
          <w:p w14:paraId="5E389250" w14:textId="77777777" w:rsidR="00AA341C" w:rsidRDefault="00AA341C" w:rsidP="005F4456">
            <w:pPr>
              <w:pStyle w:val="TAC"/>
              <w:rPr>
                <w:lang w:eastAsia="fi-FI"/>
              </w:rPr>
            </w:pPr>
            <w:r>
              <w:rPr>
                <w:rFonts w:hint="eastAsia"/>
                <w:lang w:eastAsia="fi-FI"/>
              </w:rPr>
              <w:t>DC_40A_n258D</w:t>
            </w:r>
          </w:p>
          <w:p w14:paraId="3B51FEF3" w14:textId="77777777" w:rsidR="00AA341C" w:rsidRDefault="00AA341C" w:rsidP="005F4456">
            <w:pPr>
              <w:pStyle w:val="TAC"/>
              <w:rPr>
                <w:lang w:eastAsia="fi-FI"/>
              </w:rPr>
            </w:pPr>
            <w:r>
              <w:rPr>
                <w:rFonts w:hint="eastAsia"/>
                <w:lang w:eastAsia="fi-FI"/>
              </w:rPr>
              <w:t>DC_40A_n258E</w:t>
            </w:r>
          </w:p>
          <w:p w14:paraId="53AE7BBB" w14:textId="77777777" w:rsidR="00AA341C" w:rsidRDefault="00AA341C" w:rsidP="005F4456">
            <w:pPr>
              <w:pStyle w:val="TAC"/>
              <w:rPr>
                <w:lang w:eastAsia="fi-FI"/>
              </w:rPr>
            </w:pPr>
            <w:r>
              <w:rPr>
                <w:rFonts w:hint="eastAsia"/>
                <w:lang w:eastAsia="fi-FI"/>
              </w:rPr>
              <w:t>DC_40A_n258F</w:t>
            </w:r>
          </w:p>
          <w:p w14:paraId="67CD8B66" w14:textId="77777777" w:rsidR="00AA341C" w:rsidRDefault="00AA341C" w:rsidP="005F4456">
            <w:pPr>
              <w:pStyle w:val="TAC"/>
              <w:rPr>
                <w:lang w:eastAsia="fi-FI"/>
              </w:rPr>
            </w:pPr>
            <w:r>
              <w:rPr>
                <w:rFonts w:hint="eastAsia"/>
                <w:lang w:eastAsia="fi-FI"/>
              </w:rPr>
              <w:t>DC_40A_n258G</w:t>
            </w:r>
          </w:p>
          <w:p w14:paraId="5369B96C" w14:textId="77777777" w:rsidR="00AA341C" w:rsidRDefault="00AA341C" w:rsidP="005F4456">
            <w:pPr>
              <w:pStyle w:val="TAC"/>
              <w:rPr>
                <w:lang w:eastAsia="fi-FI"/>
              </w:rPr>
            </w:pPr>
            <w:r>
              <w:rPr>
                <w:rFonts w:hint="eastAsia"/>
                <w:lang w:eastAsia="fi-FI"/>
              </w:rPr>
              <w:t>DC_40A_n258H</w:t>
            </w:r>
          </w:p>
          <w:p w14:paraId="19FB3742" w14:textId="77777777" w:rsidR="00AA341C" w:rsidRDefault="00AA341C" w:rsidP="005F4456">
            <w:pPr>
              <w:pStyle w:val="TAC"/>
              <w:rPr>
                <w:lang w:eastAsia="fi-FI"/>
              </w:rPr>
            </w:pPr>
            <w:r>
              <w:rPr>
                <w:rFonts w:hint="eastAsia"/>
                <w:lang w:eastAsia="fi-FI"/>
              </w:rPr>
              <w:t>DC_40A_n258I</w:t>
            </w:r>
          </w:p>
          <w:p w14:paraId="55839C58" w14:textId="77777777" w:rsidR="00AA341C" w:rsidRDefault="00AA341C" w:rsidP="005F4456">
            <w:pPr>
              <w:pStyle w:val="TAC"/>
              <w:rPr>
                <w:lang w:eastAsia="fi-FI"/>
              </w:rPr>
            </w:pPr>
            <w:r>
              <w:rPr>
                <w:rFonts w:hint="eastAsia"/>
                <w:lang w:eastAsia="fi-FI"/>
              </w:rPr>
              <w:t>DC_40A_n258J</w:t>
            </w:r>
          </w:p>
          <w:p w14:paraId="3511ACBE" w14:textId="77777777" w:rsidR="00AA341C" w:rsidRDefault="00AA341C" w:rsidP="005F4456">
            <w:pPr>
              <w:pStyle w:val="TAC"/>
              <w:rPr>
                <w:lang w:eastAsia="fi-FI"/>
              </w:rPr>
            </w:pPr>
            <w:r>
              <w:rPr>
                <w:rFonts w:hint="eastAsia"/>
                <w:lang w:eastAsia="fi-FI"/>
              </w:rPr>
              <w:t>DC_40A_n258K</w:t>
            </w:r>
          </w:p>
          <w:p w14:paraId="021CC786" w14:textId="77777777" w:rsidR="00AA341C" w:rsidRDefault="00AA341C" w:rsidP="005F4456">
            <w:pPr>
              <w:pStyle w:val="TAC"/>
              <w:rPr>
                <w:lang w:eastAsia="fi-FI"/>
              </w:rPr>
            </w:pPr>
            <w:r>
              <w:rPr>
                <w:rFonts w:hint="eastAsia"/>
                <w:lang w:eastAsia="fi-FI"/>
              </w:rPr>
              <w:t>DC_40A_n258L</w:t>
            </w:r>
          </w:p>
          <w:p w14:paraId="251F12A2" w14:textId="77777777" w:rsidR="00AA341C" w:rsidRPr="00EF5447" w:rsidRDefault="00AA341C" w:rsidP="005F4456">
            <w:pPr>
              <w:pStyle w:val="TAC"/>
              <w:rPr>
                <w:rFonts w:eastAsia="MS Mincho" w:cs="Arial"/>
                <w:lang w:eastAsia="ja-JP"/>
              </w:rPr>
            </w:pPr>
            <w:r>
              <w:rPr>
                <w:rFonts w:hint="eastAsia"/>
                <w:lang w:eastAsia="fi-FI"/>
              </w:rPr>
              <w:t>DC_40A_n258M</w:t>
            </w:r>
          </w:p>
        </w:tc>
      </w:tr>
      <w:tr w:rsidR="00AA341C" w:rsidRPr="00AA341C" w14:paraId="69CCD9E3" w14:textId="77777777" w:rsidTr="00AA341C">
        <w:trPr>
          <w:trHeight w:val="187"/>
          <w:jc w:val="center"/>
          <w:trPrChange w:id="309" w:author="Nokia, Johannes" w:date="2021-10-05T19:48:00Z">
            <w:trPr>
              <w:gridBefore w:val="1"/>
              <w:wBefore w:w="75" w:type="dxa"/>
              <w:trHeight w:val="187"/>
              <w:jc w:val="center"/>
            </w:trPr>
          </w:trPrChange>
        </w:trPr>
        <w:tc>
          <w:tcPr>
            <w:tcW w:w="2977" w:type="dxa"/>
            <w:shd w:val="clear" w:color="auto" w:fill="auto"/>
            <w:tcPrChange w:id="310" w:author="Nokia, Johannes" w:date="2021-10-05T19:48:00Z">
              <w:tcPr>
                <w:tcW w:w="2972" w:type="dxa"/>
                <w:gridSpan w:val="3"/>
                <w:shd w:val="clear" w:color="auto" w:fill="auto"/>
              </w:tcPr>
            </w:tcPrChange>
          </w:tcPr>
          <w:p w14:paraId="7B4A510C" w14:textId="77777777" w:rsidR="00AA341C" w:rsidRPr="00EF5447" w:rsidRDefault="00AA341C" w:rsidP="005F4456">
            <w:pPr>
              <w:pStyle w:val="TAC"/>
              <w:rPr>
                <w:rFonts w:eastAsia="MS Mincho"/>
                <w:lang w:eastAsia="ja-JP"/>
              </w:rPr>
            </w:pPr>
            <w:r w:rsidRPr="00EF5447">
              <w:rPr>
                <w:lang w:eastAsia="fi-FI"/>
              </w:rPr>
              <w:t>DC_41A_n257A</w:t>
            </w:r>
          </w:p>
          <w:p w14:paraId="6D142242" w14:textId="77777777" w:rsidR="00AA341C" w:rsidRPr="00EF5447" w:rsidRDefault="00AA341C" w:rsidP="005F4456">
            <w:pPr>
              <w:pStyle w:val="TAC"/>
              <w:rPr>
                <w:rFonts w:eastAsia="MS Mincho"/>
                <w:lang w:eastAsia="ja-JP"/>
              </w:rPr>
            </w:pPr>
            <w:r w:rsidRPr="00EF5447">
              <w:rPr>
                <w:rFonts w:eastAsia="MS Mincho"/>
                <w:lang w:eastAsia="ja-JP"/>
              </w:rPr>
              <w:t>DC_41A_n257D</w:t>
            </w:r>
          </w:p>
          <w:p w14:paraId="38732335" w14:textId="77777777" w:rsidR="00AA341C" w:rsidRPr="00EF5447" w:rsidRDefault="00AA341C" w:rsidP="005F4456">
            <w:pPr>
              <w:pStyle w:val="TAC"/>
              <w:rPr>
                <w:lang w:eastAsia="fi-FI"/>
              </w:rPr>
            </w:pPr>
            <w:r w:rsidRPr="00EF5447">
              <w:rPr>
                <w:rFonts w:eastAsia="MS Mincho"/>
                <w:lang w:eastAsia="ja-JP"/>
              </w:rPr>
              <w:t>DC_41A_n257E</w:t>
            </w:r>
          </w:p>
          <w:p w14:paraId="341A6B04" w14:textId="77777777" w:rsidR="00AA341C" w:rsidRPr="00EF5447" w:rsidRDefault="00AA341C" w:rsidP="005F4456">
            <w:pPr>
              <w:pStyle w:val="TAC"/>
              <w:rPr>
                <w:rFonts w:eastAsia="MS Mincho"/>
                <w:lang w:eastAsia="ja-JP"/>
              </w:rPr>
            </w:pPr>
            <w:r w:rsidRPr="00EF5447">
              <w:rPr>
                <w:lang w:eastAsia="fi-FI"/>
              </w:rPr>
              <w:t>DC_41A_n257F</w:t>
            </w:r>
          </w:p>
          <w:p w14:paraId="74884C38" w14:textId="77777777" w:rsidR="00AA341C" w:rsidRPr="00EF5447" w:rsidRDefault="00AA341C" w:rsidP="005F4456">
            <w:pPr>
              <w:pStyle w:val="TAC"/>
              <w:rPr>
                <w:rFonts w:eastAsia="MS Mincho"/>
                <w:lang w:eastAsia="ja-JP"/>
              </w:rPr>
            </w:pPr>
            <w:r w:rsidRPr="00EF5447">
              <w:rPr>
                <w:rFonts w:eastAsia="MS Mincho"/>
                <w:lang w:eastAsia="ja-JP"/>
              </w:rPr>
              <w:t>DC_41A_n257G</w:t>
            </w:r>
          </w:p>
          <w:p w14:paraId="2BE10365" w14:textId="77777777" w:rsidR="00AA341C" w:rsidRPr="00EF5447" w:rsidRDefault="00AA341C" w:rsidP="005F4456">
            <w:pPr>
              <w:pStyle w:val="TAC"/>
              <w:rPr>
                <w:rFonts w:eastAsia="MS Mincho"/>
                <w:lang w:eastAsia="ja-JP"/>
              </w:rPr>
            </w:pPr>
            <w:r w:rsidRPr="00EF5447">
              <w:rPr>
                <w:rFonts w:eastAsia="MS Mincho"/>
                <w:lang w:eastAsia="ja-JP"/>
              </w:rPr>
              <w:t>DC_41A_n257H</w:t>
            </w:r>
          </w:p>
          <w:p w14:paraId="724C07B0" w14:textId="77777777" w:rsidR="00AA341C" w:rsidRPr="00EF5447" w:rsidRDefault="00AA341C" w:rsidP="005F4456">
            <w:pPr>
              <w:pStyle w:val="TAC"/>
              <w:rPr>
                <w:rFonts w:eastAsia="MS Mincho"/>
                <w:lang w:eastAsia="ja-JP"/>
              </w:rPr>
            </w:pPr>
            <w:r w:rsidRPr="00EF5447">
              <w:rPr>
                <w:rFonts w:eastAsia="MS Mincho"/>
                <w:lang w:eastAsia="ja-JP"/>
              </w:rPr>
              <w:t>DC_41A_n257I</w:t>
            </w:r>
          </w:p>
          <w:p w14:paraId="69CFEE82" w14:textId="77777777" w:rsidR="00AA341C" w:rsidRPr="00EF5447" w:rsidRDefault="00AA341C" w:rsidP="005F4456">
            <w:pPr>
              <w:pStyle w:val="TAC"/>
              <w:rPr>
                <w:rFonts w:eastAsia="MS Mincho"/>
                <w:lang w:eastAsia="ja-JP"/>
              </w:rPr>
            </w:pPr>
            <w:r w:rsidRPr="00EF5447">
              <w:rPr>
                <w:rFonts w:eastAsia="MS Mincho"/>
                <w:lang w:eastAsia="ja-JP"/>
              </w:rPr>
              <w:t>DC_41A_n257J</w:t>
            </w:r>
          </w:p>
          <w:p w14:paraId="68FDEFEE" w14:textId="77777777" w:rsidR="00AA341C" w:rsidRPr="00EF5447" w:rsidRDefault="00AA341C" w:rsidP="005F4456">
            <w:pPr>
              <w:pStyle w:val="TAC"/>
              <w:rPr>
                <w:rFonts w:eastAsia="MS Mincho"/>
                <w:lang w:eastAsia="ja-JP"/>
              </w:rPr>
            </w:pPr>
            <w:r w:rsidRPr="00EF5447">
              <w:rPr>
                <w:rFonts w:eastAsia="MS Mincho"/>
                <w:lang w:eastAsia="ja-JP"/>
              </w:rPr>
              <w:t>DC_41A_n257K</w:t>
            </w:r>
          </w:p>
          <w:p w14:paraId="70EA5D37" w14:textId="77777777" w:rsidR="00AA341C" w:rsidRPr="00EF5447" w:rsidRDefault="00AA341C" w:rsidP="005F4456">
            <w:pPr>
              <w:pStyle w:val="TAC"/>
              <w:rPr>
                <w:lang w:eastAsia="fi-FI"/>
              </w:rPr>
            </w:pPr>
            <w:r w:rsidRPr="00EF5447">
              <w:rPr>
                <w:rFonts w:eastAsia="MS Mincho"/>
                <w:lang w:eastAsia="ja-JP"/>
              </w:rPr>
              <w:t>DC_41A_n257L</w:t>
            </w:r>
          </w:p>
          <w:p w14:paraId="6A070C6D" w14:textId="77777777" w:rsidR="00AA341C" w:rsidRPr="00EF5447" w:rsidRDefault="00AA341C" w:rsidP="005F4456">
            <w:pPr>
              <w:pStyle w:val="TAC"/>
              <w:rPr>
                <w:lang w:eastAsia="fi-FI"/>
              </w:rPr>
            </w:pPr>
            <w:r w:rsidRPr="00EF5447">
              <w:rPr>
                <w:lang w:eastAsia="fi-FI"/>
              </w:rPr>
              <w:t>DC_41A_n257M</w:t>
            </w:r>
          </w:p>
          <w:p w14:paraId="2B749EC5" w14:textId="77777777" w:rsidR="00AA341C" w:rsidRPr="00EF5447" w:rsidRDefault="00AA341C" w:rsidP="005F4456">
            <w:pPr>
              <w:pStyle w:val="TAC"/>
              <w:rPr>
                <w:rFonts w:eastAsia="MS Mincho"/>
                <w:lang w:eastAsia="ja-JP"/>
              </w:rPr>
            </w:pPr>
            <w:r w:rsidRPr="00EF5447">
              <w:rPr>
                <w:lang w:eastAsia="fi-FI"/>
              </w:rPr>
              <w:t>DC_41C_n257A</w:t>
            </w:r>
          </w:p>
          <w:p w14:paraId="33FBB7FF" w14:textId="77777777" w:rsidR="00AA341C" w:rsidRPr="006E2D1D" w:rsidRDefault="00AA341C" w:rsidP="005F4456">
            <w:pPr>
              <w:pStyle w:val="TAC"/>
              <w:rPr>
                <w:rFonts w:eastAsia="MS Mincho"/>
                <w:lang w:val="sv-FI" w:eastAsia="ja-JP"/>
              </w:rPr>
            </w:pPr>
            <w:r w:rsidRPr="006E2D1D">
              <w:rPr>
                <w:rFonts w:eastAsia="MS Mincho"/>
                <w:lang w:val="sv-FI" w:eastAsia="ja-JP"/>
              </w:rPr>
              <w:t>DC_41C_n257D</w:t>
            </w:r>
          </w:p>
          <w:p w14:paraId="5ACE6F9A" w14:textId="77777777" w:rsidR="00AA341C" w:rsidRPr="006E2D1D" w:rsidRDefault="00AA341C" w:rsidP="005F4456">
            <w:pPr>
              <w:pStyle w:val="TAC"/>
              <w:rPr>
                <w:lang w:val="sv-FI" w:eastAsia="fi-FI"/>
              </w:rPr>
            </w:pPr>
            <w:r w:rsidRPr="006E2D1D">
              <w:rPr>
                <w:rFonts w:eastAsia="MS Mincho"/>
                <w:lang w:val="sv-FI" w:eastAsia="ja-JP"/>
              </w:rPr>
              <w:t>DC_41C_n257E</w:t>
            </w:r>
          </w:p>
          <w:p w14:paraId="3C9C491A" w14:textId="77777777" w:rsidR="00AA341C" w:rsidRPr="006E2D1D" w:rsidRDefault="00AA341C" w:rsidP="005F4456">
            <w:pPr>
              <w:pStyle w:val="TAC"/>
              <w:rPr>
                <w:rFonts w:eastAsia="MS Mincho"/>
                <w:lang w:val="sv-FI" w:eastAsia="ja-JP"/>
              </w:rPr>
            </w:pPr>
            <w:r w:rsidRPr="006E2D1D">
              <w:rPr>
                <w:lang w:val="sv-FI" w:eastAsia="fi-FI"/>
              </w:rPr>
              <w:t>DC_41C_n257F</w:t>
            </w:r>
          </w:p>
          <w:p w14:paraId="52AD4256" w14:textId="77777777" w:rsidR="00AA341C" w:rsidRPr="006E2D1D" w:rsidRDefault="00AA341C" w:rsidP="005F4456">
            <w:pPr>
              <w:pStyle w:val="TAC"/>
              <w:rPr>
                <w:lang w:val="sv-FI" w:eastAsia="fi-FI"/>
              </w:rPr>
            </w:pPr>
            <w:r w:rsidRPr="006E2D1D">
              <w:rPr>
                <w:lang w:val="sv-FI" w:eastAsia="fi-FI"/>
              </w:rPr>
              <w:t>DC_41C_n257G</w:t>
            </w:r>
          </w:p>
          <w:p w14:paraId="5BD6B98D" w14:textId="77777777" w:rsidR="00AA341C" w:rsidRPr="006E2D1D" w:rsidRDefault="00AA341C" w:rsidP="005F4456">
            <w:pPr>
              <w:pStyle w:val="TAC"/>
              <w:rPr>
                <w:lang w:val="sv-FI" w:eastAsia="fi-FI"/>
              </w:rPr>
            </w:pPr>
            <w:r w:rsidRPr="006E2D1D">
              <w:rPr>
                <w:lang w:val="sv-FI" w:eastAsia="fi-FI"/>
              </w:rPr>
              <w:t>DC_41C_n257H</w:t>
            </w:r>
          </w:p>
          <w:p w14:paraId="57994E08" w14:textId="77777777" w:rsidR="00AA341C" w:rsidRPr="006E2D1D" w:rsidRDefault="00AA341C" w:rsidP="005F4456">
            <w:pPr>
              <w:pStyle w:val="TAC"/>
              <w:rPr>
                <w:lang w:val="sv-FI" w:eastAsia="fi-FI"/>
              </w:rPr>
            </w:pPr>
            <w:r w:rsidRPr="006E2D1D">
              <w:rPr>
                <w:lang w:val="sv-FI" w:eastAsia="fi-FI"/>
              </w:rPr>
              <w:t>DC_41C_n257I</w:t>
            </w:r>
          </w:p>
          <w:p w14:paraId="2F5373C1" w14:textId="77777777" w:rsidR="00AA341C" w:rsidRPr="006E2D1D" w:rsidRDefault="00AA341C" w:rsidP="005F4456">
            <w:pPr>
              <w:pStyle w:val="TAC"/>
              <w:rPr>
                <w:lang w:val="sv-FI" w:eastAsia="fi-FI"/>
              </w:rPr>
            </w:pPr>
            <w:r w:rsidRPr="006E2D1D">
              <w:rPr>
                <w:lang w:val="sv-FI" w:eastAsia="fi-FI"/>
              </w:rPr>
              <w:t>DC_41C_n257J</w:t>
            </w:r>
          </w:p>
          <w:p w14:paraId="2F8C8DB4" w14:textId="77777777" w:rsidR="00AA341C" w:rsidRPr="006E2D1D" w:rsidRDefault="00AA341C" w:rsidP="005F4456">
            <w:pPr>
              <w:pStyle w:val="TAC"/>
              <w:rPr>
                <w:lang w:val="sv-FI" w:eastAsia="fi-FI"/>
              </w:rPr>
            </w:pPr>
            <w:r w:rsidRPr="006E2D1D">
              <w:rPr>
                <w:lang w:val="sv-FI" w:eastAsia="fi-FI"/>
              </w:rPr>
              <w:t>DC_41C_n257K</w:t>
            </w:r>
          </w:p>
          <w:p w14:paraId="3E24FD05" w14:textId="77777777" w:rsidR="00AA341C" w:rsidRPr="006E2D1D" w:rsidRDefault="00AA341C" w:rsidP="005F4456">
            <w:pPr>
              <w:pStyle w:val="TAC"/>
              <w:rPr>
                <w:lang w:val="sv-FI" w:eastAsia="fi-FI"/>
              </w:rPr>
            </w:pPr>
            <w:r w:rsidRPr="006E2D1D">
              <w:rPr>
                <w:lang w:val="sv-FI" w:eastAsia="fi-FI"/>
              </w:rPr>
              <w:t>DC_41C_n257L</w:t>
            </w:r>
          </w:p>
          <w:p w14:paraId="2C0B7F5C" w14:textId="77777777" w:rsidR="00AA341C" w:rsidRPr="00AA341C" w:rsidRDefault="00AA341C" w:rsidP="005F4456">
            <w:pPr>
              <w:pStyle w:val="TAC"/>
              <w:rPr>
                <w:lang w:val="da-DK"/>
              </w:rPr>
            </w:pPr>
            <w:r w:rsidRPr="00AA341C">
              <w:rPr>
                <w:lang w:val="da-DK"/>
              </w:rPr>
              <w:t>DC_41C_n257M</w:t>
            </w:r>
          </w:p>
        </w:tc>
        <w:tc>
          <w:tcPr>
            <w:tcW w:w="2830" w:type="dxa"/>
            <w:tcPrChange w:id="311" w:author="Nokia, Johannes" w:date="2021-10-05T19:48:00Z">
              <w:tcPr>
                <w:tcW w:w="2846" w:type="dxa"/>
                <w:gridSpan w:val="4"/>
              </w:tcPr>
            </w:tcPrChange>
          </w:tcPr>
          <w:p w14:paraId="5021BE65" w14:textId="77777777" w:rsidR="00AA341C" w:rsidRPr="00EF5447" w:rsidRDefault="00AA341C" w:rsidP="005F4456">
            <w:pPr>
              <w:pStyle w:val="TAC"/>
            </w:pPr>
            <w:r w:rsidRPr="00EF5447">
              <w:rPr>
                <w:lang w:eastAsia="fi-FI"/>
              </w:rPr>
              <w:t>DC_41A_n257A</w:t>
            </w:r>
          </w:p>
          <w:p w14:paraId="3991F797" w14:textId="77777777" w:rsidR="00AA341C" w:rsidRPr="00EF5447" w:rsidRDefault="00AA341C" w:rsidP="005F4456">
            <w:pPr>
              <w:pStyle w:val="TAC"/>
              <w:rPr>
                <w:lang w:eastAsia="fi-FI"/>
              </w:rPr>
            </w:pPr>
            <w:r w:rsidRPr="00EF5447">
              <w:rPr>
                <w:lang w:eastAsia="fi-FI"/>
              </w:rPr>
              <w:t>DC_41A_n257D</w:t>
            </w:r>
          </w:p>
          <w:p w14:paraId="2FD43FF6" w14:textId="77777777" w:rsidR="00AA341C" w:rsidRPr="00EF5447" w:rsidRDefault="00AA341C" w:rsidP="005F4456">
            <w:pPr>
              <w:pStyle w:val="TAC"/>
              <w:rPr>
                <w:lang w:eastAsia="fi-FI"/>
              </w:rPr>
            </w:pPr>
            <w:r w:rsidRPr="00EF5447">
              <w:rPr>
                <w:lang w:eastAsia="fi-FI"/>
              </w:rPr>
              <w:t>DC_41A_n257G</w:t>
            </w:r>
          </w:p>
          <w:p w14:paraId="7CA68D9D" w14:textId="77777777" w:rsidR="00AA341C" w:rsidRPr="00EF5447" w:rsidRDefault="00AA341C" w:rsidP="005F4456">
            <w:pPr>
              <w:pStyle w:val="TAC"/>
              <w:rPr>
                <w:lang w:eastAsia="fi-FI"/>
              </w:rPr>
            </w:pPr>
            <w:r w:rsidRPr="00EF5447">
              <w:rPr>
                <w:lang w:eastAsia="fi-FI"/>
              </w:rPr>
              <w:t>DC_41A_n257H</w:t>
            </w:r>
          </w:p>
          <w:p w14:paraId="1C93CAA8" w14:textId="77777777" w:rsidR="00AA341C" w:rsidRPr="00EF5447" w:rsidRDefault="00AA341C" w:rsidP="005F4456">
            <w:pPr>
              <w:pStyle w:val="TAC"/>
              <w:rPr>
                <w:lang w:eastAsia="fi-FI"/>
              </w:rPr>
            </w:pPr>
            <w:r w:rsidRPr="00EF5447">
              <w:rPr>
                <w:lang w:eastAsia="fi-FI"/>
              </w:rPr>
              <w:t>DC_41A_n257I</w:t>
            </w:r>
          </w:p>
          <w:p w14:paraId="6CD24401" w14:textId="77777777" w:rsidR="00AA341C" w:rsidRPr="00EF5447" w:rsidRDefault="00AA341C" w:rsidP="005F4456">
            <w:pPr>
              <w:pStyle w:val="TAC"/>
              <w:rPr>
                <w:noProof/>
                <w:lang w:eastAsia="zh-TW"/>
              </w:rPr>
            </w:pPr>
            <w:r w:rsidRPr="00EF5447">
              <w:rPr>
                <w:noProof/>
                <w:lang w:eastAsia="zh-CN"/>
              </w:rPr>
              <w:t>DC_41C_n257A</w:t>
            </w:r>
          </w:p>
          <w:p w14:paraId="5987C450" w14:textId="77777777" w:rsidR="00AA341C" w:rsidRPr="006E2D1D" w:rsidRDefault="00AA341C" w:rsidP="005F4456">
            <w:pPr>
              <w:pStyle w:val="TAC"/>
              <w:rPr>
                <w:lang w:val="sv-FI" w:eastAsia="fi-FI"/>
              </w:rPr>
            </w:pPr>
            <w:r w:rsidRPr="006E2D1D">
              <w:rPr>
                <w:lang w:val="sv-FI" w:eastAsia="fi-FI"/>
              </w:rPr>
              <w:t>DC_41C_n257D</w:t>
            </w:r>
          </w:p>
          <w:p w14:paraId="488304E8" w14:textId="77777777" w:rsidR="00AA341C" w:rsidRPr="006E2D1D" w:rsidRDefault="00AA341C" w:rsidP="005F4456">
            <w:pPr>
              <w:pStyle w:val="TAC"/>
              <w:rPr>
                <w:lang w:val="sv-FI" w:eastAsia="fi-FI"/>
              </w:rPr>
            </w:pPr>
            <w:r w:rsidRPr="006E2D1D">
              <w:rPr>
                <w:lang w:val="sv-FI" w:eastAsia="fi-FI"/>
              </w:rPr>
              <w:t>DC_41C_n257G</w:t>
            </w:r>
          </w:p>
          <w:p w14:paraId="65601BEF" w14:textId="77777777" w:rsidR="00AA341C" w:rsidRPr="006E2D1D" w:rsidRDefault="00AA341C" w:rsidP="005F4456">
            <w:pPr>
              <w:pStyle w:val="TAC"/>
              <w:rPr>
                <w:lang w:val="sv-FI" w:eastAsia="fi-FI"/>
              </w:rPr>
            </w:pPr>
            <w:r w:rsidRPr="006E2D1D">
              <w:rPr>
                <w:lang w:val="sv-FI" w:eastAsia="fi-FI"/>
              </w:rPr>
              <w:t>DC_41C_n257H</w:t>
            </w:r>
          </w:p>
          <w:p w14:paraId="331C8FFE" w14:textId="77777777" w:rsidR="00AA341C" w:rsidRPr="00AA341C" w:rsidRDefault="00AA341C" w:rsidP="005F4456">
            <w:pPr>
              <w:pStyle w:val="TAC"/>
              <w:rPr>
                <w:lang w:val="da-DK" w:eastAsia="fi-FI"/>
              </w:rPr>
            </w:pPr>
            <w:r w:rsidRPr="00AA341C">
              <w:rPr>
                <w:lang w:val="da-DK" w:eastAsia="fi-FI"/>
              </w:rPr>
              <w:t>DC_41C_n257I</w:t>
            </w:r>
          </w:p>
        </w:tc>
      </w:tr>
      <w:tr w:rsidR="00AA341C" w:rsidRPr="00EF5447" w14:paraId="2781BE61" w14:textId="77777777" w:rsidTr="00AA341C">
        <w:trPr>
          <w:trHeight w:val="187"/>
          <w:jc w:val="center"/>
          <w:trPrChange w:id="312" w:author="Nokia, Johannes" w:date="2021-10-05T19:48:00Z">
            <w:trPr>
              <w:gridBefore w:val="1"/>
              <w:wBefore w:w="75" w:type="dxa"/>
              <w:trHeight w:val="187"/>
              <w:jc w:val="center"/>
            </w:trPr>
          </w:trPrChange>
        </w:trPr>
        <w:tc>
          <w:tcPr>
            <w:tcW w:w="2977" w:type="dxa"/>
            <w:shd w:val="clear" w:color="auto" w:fill="auto"/>
            <w:tcPrChange w:id="313" w:author="Nokia, Johannes" w:date="2021-10-05T19:48:00Z">
              <w:tcPr>
                <w:tcW w:w="2972" w:type="dxa"/>
                <w:gridSpan w:val="3"/>
                <w:shd w:val="clear" w:color="auto" w:fill="auto"/>
              </w:tcPr>
            </w:tcPrChange>
          </w:tcPr>
          <w:p w14:paraId="72CFD8C4" w14:textId="77777777" w:rsidR="00AA341C" w:rsidRPr="00EF5447" w:rsidRDefault="00AA341C" w:rsidP="005F4456">
            <w:pPr>
              <w:pStyle w:val="TAC"/>
              <w:rPr>
                <w:lang w:eastAsia="zh-TW"/>
              </w:rPr>
            </w:pPr>
            <w:r w:rsidRPr="00EF5447">
              <w:rPr>
                <w:lang w:eastAsia="fi-FI"/>
              </w:rPr>
              <w:t>DC_41A_n258A</w:t>
            </w:r>
          </w:p>
          <w:p w14:paraId="2ABBC859" w14:textId="77777777" w:rsidR="00AA341C" w:rsidRPr="00EF5447" w:rsidRDefault="00AA341C" w:rsidP="005F4456">
            <w:pPr>
              <w:pStyle w:val="TAC"/>
              <w:rPr>
                <w:lang w:eastAsia="fi-FI"/>
              </w:rPr>
            </w:pPr>
            <w:r w:rsidRPr="00EF5447">
              <w:rPr>
                <w:lang w:eastAsia="fi-FI"/>
              </w:rPr>
              <w:t>DC_41A_n258B</w:t>
            </w:r>
          </w:p>
          <w:p w14:paraId="0101BC9A" w14:textId="77777777" w:rsidR="00AA341C" w:rsidRPr="00EF5447" w:rsidRDefault="00AA341C" w:rsidP="005F4456">
            <w:pPr>
              <w:pStyle w:val="TAC"/>
              <w:rPr>
                <w:lang w:eastAsia="fi-FI"/>
              </w:rPr>
            </w:pPr>
            <w:r w:rsidRPr="00EF5447">
              <w:rPr>
                <w:lang w:eastAsia="fi-FI"/>
              </w:rPr>
              <w:t>DC_41A_n258C</w:t>
            </w:r>
          </w:p>
          <w:p w14:paraId="3AAD1140" w14:textId="77777777" w:rsidR="00AA341C" w:rsidRPr="00EF5447" w:rsidRDefault="00AA341C" w:rsidP="005F4456">
            <w:pPr>
              <w:pStyle w:val="TAC"/>
              <w:rPr>
                <w:lang w:eastAsia="fi-FI"/>
              </w:rPr>
            </w:pPr>
            <w:r w:rsidRPr="00EF5447">
              <w:rPr>
                <w:lang w:eastAsia="fi-FI"/>
              </w:rPr>
              <w:t>DC_41A_n258D</w:t>
            </w:r>
          </w:p>
          <w:p w14:paraId="1C7B8BA9" w14:textId="77777777" w:rsidR="00AA341C" w:rsidRPr="00EF5447" w:rsidRDefault="00AA341C" w:rsidP="005F4456">
            <w:pPr>
              <w:pStyle w:val="TAC"/>
              <w:rPr>
                <w:lang w:eastAsia="fi-FI"/>
              </w:rPr>
            </w:pPr>
            <w:r w:rsidRPr="00EF5447">
              <w:rPr>
                <w:lang w:eastAsia="fi-FI"/>
              </w:rPr>
              <w:t>DC_41A_n258E</w:t>
            </w:r>
          </w:p>
          <w:p w14:paraId="4AA9954E" w14:textId="77777777" w:rsidR="00AA341C" w:rsidRPr="00EF5447" w:rsidRDefault="00AA341C" w:rsidP="005F4456">
            <w:pPr>
              <w:pStyle w:val="TAC"/>
              <w:rPr>
                <w:lang w:eastAsia="fi-FI"/>
              </w:rPr>
            </w:pPr>
            <w:r w:rsidRPr="00EF5447">
              <w:rPr>
                <w:lang w:eastAsia="fi-FI"/>
              </w:rPr>
              <w:t>DC_41A_n258F</w:t>
            </w:r>
          </w:p>
          <w:p w14:paraId="66D1B30A" w14:textId="77777777" w:rsidR="00AA341C" w:rsidRPr="00EF5447" w:rsidRDefault="00AA341C" w:rsidP="005F4456">
            <w:pPr>
              <w:pStyle w:val="TAC"/>
              <w:rPr>
                <w:lang w:eastAsia="fi-FI"/>
              </w:rPr>
            </w:pPr>
            <w:r w:rsidRPr="00EF5447">
              <w:rPr>
                <w:lang w:eastAsia="fi-FI"/>
              </w:rPr>
              <w:t>DC_41A_n258G</w:t>
            </w:r>
          </w:p>
          <w:p w14:paraId="15CE8171" w14:textId="77777777" w:rsidR="00AA341C" w:rsidRPr="00EF5447" w:rsidRDefault="00AA341C" w:rsidP="005F4456">
            <w:pPr>
              <w:pStyle w:val="TAC"/>
              <w:rPr>
                <w:lang w:eastAsia="fi-FI"/>
              </w:rPr>
            </w:pPr>
            <w:r w:rsidRPr="00EF5447">
              <w:rPr>
                <w:lang w:eastAsia="fi-FI"/>
              </w:rPr>
              <w:t>DC_41A_n258H</w:t>
            </w:r>
          </w:p>
          <w:p w14:paraId="2E489ABA" w14:textId="77777777" w:rsidR="00AA341C" w:rsidRPr="00EF5447" w:rsidRDefault="00AA341C" w:rsidP="005F4456">
            <w:pPr>
              <w:pStyle w:val="TAC"/>
              <w:rPr>
                <w:lang w:eastAsia="fi-FI"/>
              </w:rPr>
            </w:pPr>
            <w:r w:rsidRPr="00EF5447">
              <w:rPr>
                <w:lang w:eastAsia="fi-FI"/>
              </w:rPr>
              <w:t>DC_41A_n258I</w:t>
            </w:r>
          </w:p>
          <w:p w14:paraId="3264A0C5" w14:textId="77777777" w:rsidR="00AA341C" w:rsidRPr="00EF5447" w:rsidRDefault="00AA341C" w:rsidP="005F4456">
            <w:pPr>
              <w:pStyle w:val="TAC"/>
              <w:rPr>
                <w:lang w:eastAsia="fi-FI"/>
              </w:rPr>
            </w:pPr>
            <w:r w:rsidRPr="00EF5447">
              <w:rPr>
                <w:lang w:eastAsia="fi-FI"/>
              </w:rPr>
              <w:t>DC_41A_n258J</w:t>
            </w:r>
          </w:p>
          <w:p w14:paraId="59787F2E" w14:textId="77777777" w:rsidR="00AA341C" w:rsidRPr="00EF5447" w:rsidRDefault="00AA341C" w:rsidP="005F4456">
            <w:pPr>
              <w:pStyle w:val="TAC"/>
              <w:rPr>
                <w:lang w:eastAsia="fi-FI"/>
              </w:rPr>
            </w:pPr>
            <w:r w:rsidRPr="00EF5447">
              <w:rPr>
                <w:lang w:eastAsia="fi-FI"/>
              </w:rPr>
              <w:t>DC_41A_n258K</w:t>
            </w:r>
          </w:p>
          <w:p w14:paraId="7EB3EAD6" w14:textId="77777777" w:rsidR="00AA341C" w:rsidRPr="00EF5447" w:rsidRDefault="00AA341C" w:rsidP="005F4456">
            <w:pPr>
              <w:pStyle w:val="TAC"/>
              <w:rPr>
                <w:lang w:eastAsia="fi-FI"/>
              </w:rPr>
            </w:pPr>
            <w:r w:rsidRPr="00EF5447">
              <w:rPr>
                <w:lang w:eastAsia="fi-FI"/>
              </w:rPr>
              <w:t>DC_41A_n258L</w:t>
            </w:r>
          </w:p>
          <w:p w14:paraId="57451FDB" w14:textId="77777777" w:rsidR="00AA341C" w:rsidRPr="00EF5447" w:rsidRDefault="00AA341C" w:rsidP="005F4456">
            <w:pPr>
              <w:pStyle w:val="TAC"/>
              <w:rPr>
                <w:lang w:eastAsia="fi-FI"/>
              </w:rPr>
            </w:pPr>
            <w:r w:rsidRPr="00EF5447">
              <w:rPr>
                <w:lang w:eastAsia="fi-FI"/>
              </w:rPr>
              <w:t>DC_41A_n258M</w:t>
            </w:r>
          </w:p>
        </w:tc>
        <w:tc>
          <w:tcPr>
            <w:tcW w:w="2830" w:type="dxa"/>
            <w:tcPrChange w:id="314" w:author="Nokia, Johannes" w:date="2021-10-05T19:48:00Z">
              <w:tcPr>
                <w:tcW w:w="2846" w:type="dxa"/>
                <w:gridSpan w:val="4"/>
              </w:tcPr>
            </w:tcPrChange>
          </w:tcPr>
          <w:p w14:paraId="11E4082D" w14:textId="77777777" w:rsidR="00AA341C" w:rsidRPr="00EF5447" w:rsidRDefault="00AA341C" w:rsidP="005F4456">
            <w:pPr>
              <w:pStyle w:val="TAC"/>
              <w:rPr>
                <w:lang w:eastAsia="zh-TW"/>
              </w:rPr>
            </w:pPr>
            <w:r w:rsidRPr="00EF5447">
              <w:rPr>
                <w:lang w:eastAsia="fi-FI"/>
              </w:rPr>
              <w:t>DC_41A_n258A</w:t>
            </w:r>
          </w:p>
          <w:p w14:paraId="741A643C" w14:textId="77777777" w:rsidR="00AA341C" w:rsidRPr="00EF5447" w:rsidRDefault="00AA341C" w:rsidP="005F4456">
            <w:pPr>
              <w:pStyle w:val="TAC"/>
              <w:rPr>
                <w:lang w:eastAsia="fi-FI"/>
              </w:rPr>
            </w:pPr>
            <w:r w:rsidRPr="00EF5447">
              <w:rPr>
                <w:lang w:eastAsia="fi-FI"/>
              </w:rPr>
              <w:t>DC_41A_n258B</w:t>
            </w:r>
          </w:p>
          <w:p w14:paraId="33845359" w14:textId="77777777" w:rsidR="00AA341C" w:rsidRPr="00EF5447" w:rsidRDefault="00AA341C" w:rsidP="005F4456">
            <w:pPr>
              <w:pStyle w:val="TAC"/>
              <w:rPr>
                <w:lang w:eastAsia="fi-FI"/>
              </w:rPr>
            </w:pPr>
            <w:r w:rsidRPr="00EF5447">
              <w:rPr>
                <w:lang w:eastAsia="fi-FI"/>
              </w:rPr>
              <w:t>DC_41A_n258C</w:t>
            </w:r>
          </w:p>
          <w:p w14:paraId="767E596A" w14:textId="77777777" w:rsidR="00AA341C" w:rsidRPr="00EF5447" w:rsidRDefault="00AA341C" w:rsidP="005F4456">
            <w:pPr>
              <w:pStyle w:val="TAC"/>
              <w:rPr>
                <w:lang w:eastAsia="fi-FI"/>
              </w:rPr>
            </w:pPr>
            <w:r w:rsidRPr="00EF5447">
              <w:rPr>
                <w:lang w:eastAsia="fi-FI"/>
              </w:rPr>
              <w:t>DC_41A_n258D</w:t>
            </w:r>
          </w:p>
          <w:p w14:paraId="683940C6" w14:textId="77777777" w:rsidR="00AA341C" w:rsidRPr="00EF5447" w:rsidRDefault="00AA341C" w:rsidP="005F4456">
            <w:pPr>
              <w:pStyle w:val="TAC"/>
              <w:rPr>
                <w:lang w:eastAsia="fi-FI"/>
              </w:rPr>
            </w:pPr>
            <w:r w:rsidRPr="00EF5447">
              <w:rPr>
                <w:lang w:eastAsia="fi-FI"/>
              </w:rPr>
              <w:t>DC_41A_n258E</w:t>
            </w:r>
          </w:p>
          <w:p w14:paraId="7776E323" w14:textId="77777777" w:rsidR="00AA341C" w:rsidRPr="00EF5447" w:rsidRDefault="00AA341C" w:rsidP="005F4456">
            <w:pPr>
              <w:pStyle w:val="TAC"/>
              <w:rPr>
                <w:lang w:eastAsia="fi-FI"/>
              </w:rPr>
            </w:pPr>
            <w:r w:rsidRPr="00EF5447">
              <w:rPr>
                <w:lang w:eastAsia="fi-FI"/>
              </w:rPr>
              <w:t>DC_41A_n258F</w:t>
            </w:r>
          </w:p>
          <w:p w14:paraId="26F4B58B" w14:textId="77777777" w:rsidR="00AA341C" w:rsidRPr="00EF5447" w:rsidRDefault="00AA341C" w:rsidP="005F4456">
            <w:pPr>
              <w:pStyle w:val="TAC"/>
              <w:rPr>
                <w:lang w:eastAsia="fi-FI"/>
              </w:rPr>
            </w:pPr>
            <w:r w:rsidRPr="00EF5447">
              <w:rPr>
                <w:lang w:eastAsia="fi-FI"/>
              </w:rPr>
              <w:t>DC_41A_n258G</w:t>
            </w:r>
          </w:p>
          <w:p w14:paraId="14E56AD8" w14:textId="77777777" w:rsidR="00AA341C" w:rsidRPr="00EF5447" w:rsidRDefault="00AA341C" w:rsidP="005F4456">
            <w:pPr>
              <w:pStyle w:val="TAC"/>
              <w:rPr>
                <w:lang w:eastAsia="fi-FI"/>
              </w:rPr>
            </w:pPr>
            <w:r w:rsidRPr="00EF5447">
              <w:rPr>
                <w:lang w:eastAsia="fi-FI"/>
              </w:rPr>
              <w:t>DC_41A_n258H</w:t>
            </w:r>
          </w:p>
          <w:p w14:paraId="40408FAD" w14:textId="77777777" w:rsidR="00AA341C" w:rsidRPr="00EF5447" w:rsidRDefault="00AA341C" w:rsidP="005F4456">
            <w:pPr>
              <w:pStyle w:val="TAC"/>
              <w:rPr>
                <w:lang w:eastAsia="fi-FI"/>
              </w:rPr>
            </w:pPr>
            <w:r w:rsidRPr="00EF5447">
              <w:rPr>
                <w:lang w:eastAsia="fi-FI"/>
              </w:rPr>
              <w:t>DC_41A_n258I</w:t>
            </w:r>
          </w:p>
          <w:p w14:paraId="07D4A3F6" w14:textId="77777777" w:rsidR="00AA341C" w:rsidRPr="00EF5447" w:rsidRDefault="00AA341C" w:rsidP="005F4456">
            <w:pPr>
              <w:pStyle w:val="TAC"/>
              <w:rPr>
                <w:lang w:eastAsia="fi-FI"/>
              </w:rPr>
            </w:pPr>
            <w:r w:rsidRPr="00EF5447">
              <w:rPr>
                <w:lang w:eastAsia="fi-FI"/>
              </w:rPr>
              <w:t>DC_41A_n258J</w:t>
            </w:r>
          </w:p>
          <w:p w14:paraId="03A2CC1E" w14:textId="77777777" w:rsidR="00AA341C" w:rsidRPr="00EF5447" w:rsidRDefault="00AA341C" w:rsidP="005F4456">
            <w:pPr>
              <w:pStyle w:val="TAC"/>
              <w:rPr>
                <w:lang w:eastAsia="fi-FI"/>
              </w:rPr>
            </w:pPr>
            <w:r w:rsidRPr="00EF5447">
              <w:rPr>
                <w:lang w:eastAsia="fi-FI"/>
              </w:rPr>
              <w:t>DC_41A_n258K</w:t>
            </w:r>
          </w:p>
          <w:p w14:paraId="177D53C6" w14:textId="77777777" w:rsidR="00AA341C" w:rsidRPr="00EF5447" w:rsidRDefault="00AA341C" w:rsidP="005F4456">
            <w:pPr>
              <w:pStyle w:val="TAC"/>
              <w:rPr>
                <w:lang w:eastAsia="fi-FI"/>
              </w:rPr>
            </w:pPr>
            <w:r w:rsidRPr="00EF5447">
              <w:rPr>
                <w:lang w:eastAsia="fi-FI"/>
              </w:rPr>
              <w:t>DC_41A_n258L</w:t>
            </w:r>
          </w:p>
          <w:p w14:paraId="3E03813C" w14:textId="77777777" w:rsidR="00AA341C" w:rsidRPr="00EF5447" w:rsidRDefault="00AA341C" w:rsidP="005F4456">
            <w:pPr>
              <w:pStyle w:val="TAC"/>
              <w:rPr>
                <w:lang w:eastAsia="fi-FI"/>
              </w:rPr>
            </w:pPr>
            <w:r w:rsidRPr="00EF5447">
              <w:rPr>
                <w:lang w:eastAsia="fi-FI"/>
              </w:rPr>
              <w:t>DC_41A_n258M</w:t>
            </w:r>
          </w:p>
        </w:tc>
      </w:tr>
      <w:tr w:rsidR="00AA341C" w:rsidRPr="00EF5447" w14:paraId="21825DAF" w14:textId="77777777" w:rsidTr="00AA341C">
        <w:trPr>
          <w:trHeight w:val="187"/>
          <w:jc w:val="center"/>
          <w:trPrChange w:id="315" w:author="Nokia, Johannes" w:date="2021-10-05T19:48:00Z">
            <w:trPr>
              <w:gridBefore w:val="1"/>
              <w:wBefore w:w="75" w:type="dxa"/>
              <w:trHeight w:val="187"/>
              <w:jc w:val="center"/>
            </w:trPr>
          </w:trPrChange>
        </w:trPr>
        <w:tc>
          <w:tcPr>
            <w:tcW w:w="2977" w:type="dxa"/>
            <w:shd w:val="clear" w:color="auto" w:fill="auto"/>
            <w:tcPrChange w:id="316" w:author="Nokia, Johannes" w:date="2021-10-05T19:48:00Z">
              <w:tcPr>
                <w:tcW w:w="2972" w:type="dxa"/>
                <w:gridSpan w:val="3"/>
                <w:shd w:val="clear" w:color="auto" w:fill="auto"/>
              </w:tcPr>
            </w:tcPrChange>
          </w:tcPr>
          <w:p w14:paraId="37715213" w14:textId="77777777" w:rsidR="00AA341C" w:rsidRPr="00EF5447" w:rsidRDefault="00AA341C" w:rsidP="005F4456">
            <w:pPr>
              <w:pStyle w:val="TAC"/>
              <w:rPr>
                <w:lang w:eastAsia="fi-FI"/>
              </w:rPr>
            </w:pPr>
            <w:r w:rsidRPr="00EF5447">
              <w:rPr>
                <w:lang w:eastAsia="fi-FI"/>
              </w:rPr>
              <w:t>DC_42A_n257A</w:t>
            </w:r>
          </w:p>
          <w:p w14:paraId="11667DA5" w14:textId="77777777" w:rsidR="00AA341C" w:rsidRPr="00EF5447" w:rsidRDefault="00AA341C" w:rsidP="005F4456">
            <w:pPr>
              <w:pStyle w:val="TAC"/>
              <w:rPr>
                <w:lang w:eastAsia="fi-FI"/>
              </w:rPr>
            </w:pPr>
            <w:r w:rsidRPr="00EF5447">
              <w:rPr>
                <w:lang w:eastAsia="fi-FI"/>
              </w:rPr>
              <w:t>DC_42A_n257D</w:t>
            </w:r>
          </w:p>
          <w:p w14:paraId="23EED525" w14:textId="77777777" w:rsidR="00AA341C" w:rsidRPr="00EF5447" w:rsidRDefault="00AA341C" w:rsidP="005F4456">
            <w:pPr>
              <w:pStyle w:val="TAC"/>
              <w:rPr>
                <w:lang w:eastAsia="fi-FI"/>
              </w:rPr>
            </w:pPr>
            <w:r w:rsidRPr="00EF5447">
              <w:rPr>
                <w:lang w:eastAsia="fi-FI"/>
              </w:rPr>
              <w:t>DC_42A_n257E</w:t>
            </w:r>
          </w:p>
          <w:p w14:paraId="1C73BABE" w14:textId="77777777" w:rsidR="00AA341C" w:rsidRPr="00EF5447" w:rsidRDefault="00AA341C" w:rsidP="005F4456">
            <w:pPr>
              <w:pStyle w:val="TAC"/>
              <w:rPr>
                <w:lang w:eastAsia="fi-FI"/>
              </w:rPr>
            </w:pPr>
            <w:r w:rsidRPr="00EF5447">
              <w:rPr>
                <w:lang w:eastAsia="fi-FI"/>
              </w:rPr>
              <w:t>DC_42A_n257F</w:t>
            </w:r>
          </w:p>
          <w:p w14:paraId="1ECFDDBF" w14:textId="77777777" w:rsidR="00AA341C" w:rsidRPr="00EF5447" w:rsidRDefault="00AA341C" w:rsidP="005F4456">
            <w:pPr>
              <w:pStyle w:val="TAC"/>
              <w:rPr>
                <w:lang w:eastAsia="ja-JP"/>
              </w:rPr>
            </w:pPr>
            <w:r w:rsidRPr="00EF5447">
              <w:rPr>
                <w:lang w:eastAsia="ja-JP"/>
              </w:rPr>
              <w:t>DC_42A_n257G</w:t>
            </w:r>
          </w:p>
          <w:p w14:paraId="277AB03F" w14:textId="77777777" w:rsidR="00AA341C" w:rsidRPr="00EF5447" w:rsidRDefault="00AA341C" w:rsidP="005F4456">
            <w:pPr>
              <w:pStyle w:val="TAC"/>
              <w:rPr>
                <w:lang w:eastAsia="ja-JP"/>
              </w:rPr>
            </w:pPr>
            <w:r w:rsidRPr="00EF5447">
              <w:rPr>
                <w:lang w:eastAsia="ja-JP"/>
              </w:rPr>
              <w:t>DC_42A_n257H</w:t>
            </w:r>
          </w:p>
          <w:p w14:paraId="28C81BC8" w14:textId="77777777" w:rsidR="00AA341C" w:rsidRPr="00EF5447" w:rsidRDefault="00AA341C" w:rsidP="005F4456">
            <w:pPr>
              <w:pStyle w:val="TAC"/>
              <w:rPr>
                <w:lang w:eastAsia="ja-JP"/>
              </w:rPr>
            </w:pPr>
            <w:r w:rsidRPr="00EF5447">
              <w:rPr>
                <w:lang w:eastAsia="ja-JP"/>
              </w:rPr>
              <w:t>DC_42A_n257I</w:t>
            </w:r>
          </w:p>
          <w:p w14:paraId="1FDE98A8" w14:textId="77777777" w:rsidR="00AA341C" w:rsidRPr="00EF5447" w:rsidRDefault="00AA341C" w:rsidP="005F4456">
            <w:pPr>
              <w:pStyle w:val="TAC"/>
              <w:rPr>
                <w:lang w:eastAsia="ja-JP"/>
              </w:rPr>
            </w:pPr>
            <w:r w:rsidRPr="00EF5447">
              <w:rPr>
                <w:lang w:eastAsia="ja-JP"/>
              </w:rPr>
              <w:t>DC_42A_n257J</w:t>
            </w:r>
          </w:p>
          <w:p w14:paraId="39932612" w14:textId="77777777" w:rsidR="00AA341C" w:rsidRPr="00EF5447" w:rsidRDefault="00AA341C" w:rsidP="005F4456">
            <w:pPr>
              <w:pStyle w:val="TAC"/>
              <w:rPr>
                <w:lang w:eastAsia="ja-JP"/>
              </w:rPr>
            </w:pPr>
            <w:r w:rsidRPr="00EF5447">
              <w:rPr>
                <w:lang w:eastAsia="ja-JP"/>
              </w:rPr>
              <w:t>DC_42A_n257K</w:t>
            </w:r>
          </w:p>
          <w:p w14:paraId="5D284D7D" w14:textId="77777777" w:rsidR="00AA341C" w:rsidRPr="00EF5447" w:rsidRDefault="00AA341C" w:rsidP="005F4456">
            <w:pPr>
              <w:pStyle w:val="TAC"/>
              <w:rPr>
                <w:lang w:eastAsia="ja-JP"/>
              </w:rPr>
            </w:pPr>
            <w:r w:rsidRPr="00EF5447">
              <w:rPr>
                <w:lang w:eastAsia="ja-JP"/>
              </w:rPr>
              <w:t>DC_42A_n257L</w:t>
            </w:r>
          </w:p>
          <w:p w14:paraId="6E31A327" w14:textId="77777777" w:rsidR="00AA341C" w:rsidRPr="00EF5447" w:rsidRDefault="00AA341C" w:rsidP="005F4456">
            <w:pPr>
              <w:pStyle w:val="TAC"/>
              <w:rPr>
                <w:lang w:eastAsia="fi-FI"/>
              </w:rPr>
            </w:pPr>
            <w:r w:rsidRPr="00EF5447">
              <w:rPr>
                <w:lang w:eastAsia="ja-JP"/>
              </w:rPr>
              <w:t>DC_42A_n257M</w:t>
            </w:r>
          </w:p>
          <w:p w14:paraId="014CFAD8" w14:textId="77777777" w:rsidR="00AA341C" w:rsidRPr="00EF5447" w:rsidRDefault="00AA341C" w:rsidP="005F4456">
            <w:pPr>
              <w:pStyle w:val="TAC"/>
              <w:rPr>
                <w:rFonts w:eastAsia="MS Mincho"/>
                <w:lang w:eastAsia="ja-JP"/>
              </w:rPr>
            </w:pPr>
            <w:r w:rsidRPr="00EF5447">
              <w:rPr>
                <w:rFonts w:eastAsia="MS Mincho"/>
                <w:lang w:eastAsia="ja-JP"/>
              </w:rPr>
              <w:t>DC_42C_n257A</w:t>
            </w:r>
          </w:p>
          <w:p w14:paraId="013FE4B3" w14:textId="77777777" w:rsidR="00AA341C" w:rsidRPr="006E2D1D" w:rsidRDefault="00AA341C" w:rsidP="005F4456">
            <w:pPr>
              <w:pStyle w:val="TAC"/>
              <w:rPr>
                <w:lang w:val="sv-FI" w:eastAsia="fi-FI"/>
              </w:rPr>
            </w:pPr>
            <w:r w:rsidRPr="006E2D1D">
              <w:rPr>
                <w:lang w:val="sv-FI" w:eastAsia="fi-FI"/>
              </w:rPr>
              <w:t>DC_42C_n257D</w:t>
            </w:r>
          </w:p>
          <w:p w14:paraId="0B354B4C" w14:textId="77777777" w:rsidR="00AA341C" w:rsidRPr="006E2D1D" w:rsidRDefault="00AA341C" w:rsidP="005F4456">
            <w:pPr>
              <w:pStyle w:val="TAC"/>
              <w:rPr>
                <w:lang w:val="sv-FI" w:eastAsia="fi-FI"/>
              </w:rPr>
            </w:pPr>
            <w:r w:rsidRPr="006E2D1D">
              <w:rPr>
                <w:lang w:val="sv-FI" w:eastAsia="fi-FI"/>
              </w:rPr>
              <w:t>DC_42C_n257E</w:t>
            </w:r>
          </w:p>
          <w:p w14:paraId="16965E4A" w14:textId="77777777" w:rsidR="00AA341C" w:rsidRPr="006E2D1D" w:rsidRDefault="00AA341C" w:rsidP="005F4456">
            <w:pPr>
              <w:pStyle w:val="TAC"/>
              <w:rPr>
                <w:lang w:val="sv-FI" w:eastAsia="fi-FI"/>
              </w:rPr>
            </w:pPr>
            <w:r w:rsidRPr="006E2D1D">
              <w:rPr>
                <w:lang w:val="sv-FI" w:eastAsia="fi-FI"/>
              </w:rPr>
              <w:t>DC_42C_n257F</w:t>
            </w:r>
          </w:p>
          <w:p w14:paraId="21AC0683" w14:textId="77777777" w:rsidR="00AA341C" w:rsidRPr="006E2D1D" w:rsidRDefault="00AA341C" w:rsidP="005F4456">
            <w:pPr>
              <w:pStyle w:val="TAC"/>
              <w:rPr>
                <w:lang w:val="sv-FI" w:eastAsia="ja-JP"/>
              </w:rPr>
            </w:pPr>
            <w:r w:rsidRPr="006E2D1D">
              <w:rPr>
                <w:lang w:val="sv-FI" w:eastAsia="ja-JP"/>
              </w:rPr>
              <w:t>DC_42C_n257G</w:t>
            </w:r>
          </w:p>
          <w:p w14:paraId="5F8290DA" w14:textId="77777777" w:rsidR="00AA341C" w:rsidRPr="006E2D1D" w:rsidRDefault="00AA341C" w:rsidP="005F4456">
            <w:pPr>
              <w:pStyle w:val="TAC"/>
              <w:rPr>
                <w:lang w:val="sv-FI" w:eastAsia="ja-JP"/>
              </w:rPr>
            </w:pPr>
            <w:r w:rsidRPr="006E2D1D">
              <w:rPr>
                <w:lang w:val="sv-FI" w:eastAsia="ja-JP"/>
              </w:rPr>
              <w:t>DC_42C_n257H</w:t>
            </w:r>
          </w:p>
          <w:p w14:paraId="2EFBDD0E" w14:textId="77777777" w:rsidR="00AA341C" w:rsidRPr="006E2D1D" w:rsidRDefault="00AA341C" w:rsidP="005F4456">
            <w:pPr>
              <w:pStyle w:val="TAC"/>
              <w:rPr>
                <w:lang w:val="sv-FI" w:eastAsia="ja-JP"/>
              </w:rPr>
            </w:pPr>
            <w:r w:rsidRPr="006E2D1D">
              <w:rPr>
                <w:lang w:val="sv-FI" w:eastAsia="ja-JP"/>
              </w:rPr>
              <w:t>DC_42C_n257I</w:t>
            </w:r>
          </w:p>
          <w:p w14:paraId="0F5C1E1B" w14:textId="77777777" w:rsidR="00AA341C" w:rsidRPr="006E2D1D" w:rsidRDefault="00AA341C" w:rsidP="005F4456">
            <w:pPr>
              <w:pStyle w:val="TAC"/>
              <w:rPr>
                <w:lang w:val="sv-FI" w:eastAsia="ja-JP"/>
              </w:rPr>
            </w:pPr>
            <w:r w:rsidRPr="006E2D1D">
              <w:rPr>
                <w:lang w:val="sv-FI" w:eastAsia="ja-JP"/>
              </w:rPr>
              <w:t>DC_42C_n257J</w:t>
            </w:r>
          </w:p>
          <w:p w14:paraId="5BFBB83D" w14:textId="77777777" w:rsidR="00AA341C" w:rsidRPr="006E2D1D" w:rsidRDefault="00AA341C" w:rsidP="005F4456">
            <w:pPr>
              <w:pStyle w:val="TAC"/>
              <w:rPr>
                <w:lang w:val="sv-FI" w:eastAsia="ja-JP"/>
              </w:rPr>
            </w:pPr>
            <w:r w:rsidRPr="006E2D1D">
              <w:rPr>
                <w:lang w:val="sv-FI" w:eastAsia="ja-JP"/>
              </w:rPr>
              <w:t>DC_42C_n257K</w:t>
            </w:r>
          </w:p>
          <w:p w14:paraId="62D7F278" w14:textId="77777777" w:rsidR="00AA341C" w:rsidRPr="006E2D1D" w:rsidRDefault="00AA341C" w:rsidP="005F4456">
            <w:pPr>
              <w:pStyle w:val="TAC"/>
              <w:rPr>
                <w:lang w:val="sv-FI" w:eastAsia="ja-JP"/>
              </w:rPr>
            </w:pPr>
            <w:r w:rsidRPr="006E2D1D">
              <w:rPr>
                <w:lang w:val="sv-FI" w:eastAsia="ja-JP"/>
              </w:rPr>
              <w:t>DC_42C_n257L</w:t>
            </w:r>
          </w:p>
          <w:p w14:paraId="117DDE88" w14:textId="77777777" w:rsidR="00AA341C" w:rsidRPr="00AA341C" w:rsidRDefault="00AA341C" w:rsidP="005F4456">
            <w:pPr>
              <w:pStyle w:val="TAC"/>
              <w:rPr>
                <w:lang w:val="da-DK" w:eastAsia="ja-JP"/>
              </w:rPr>
            </w:pPr>
            <w:r w:rsidRPr="00AA341C">
              <w:rPr>
                <w:lang w:val="da-DK" w:eastAsia="ja-JP"/>
              </w:rPr>
              <w:t>DC_42C_n257M</w:t>
            </w:r>
          </w:p>
          <w:p w14:paraId="24CEC154" w14:textId="77777777" w:rsidR="00AA341C" w:rsidRPr="00EF5447" w:rsidRDefault="00AA341C" w:rsidP="005F4456">
            <w:pPr>
              <w:pStyle w:val="TAC"/>
              <w:rPr>
                <w:noProof/>
                <w:lang w:eastAsia="zh-CN"/>
              </w:rPr>
            </w:pPr>
            <w:r w:rsidRPr="00EF5447">
              <w:rPr>
                <w:noProof/>
                <w:lang w:eastAsia="zh-CN"/>
              </w:rPr>
              <w:t>DC_42D_n257A</w:t>
            </w:r>
          </w:p>
          <w:p w14:paraId="2ADB76A7" w14:textId="77777777" w:rsidR="00AA341C" w:rsidRPr="00EF5447" w:rsidRDefault="00AA341C" w:rsidP="005F4456">
            <w:pPr>
              <w:pStyle w:val="TAC"/>
              <w:rPr>
                <w:lang w:eastAsia="fi-FI"/>
              </w:rPr>
            </w:pPr>
            <w:r w:rsidRPr="00EF5447">
              <w:rPr>
                <w:lang w:eastAsia="fi-FI"/>
              </w:rPr>
              <w:t>DC_42D_n257D</w:t>
            </w:r>
          </w:p>
          <w:p w14:paraId="4063B4EB" w14:textId="77777777" w:rsidR="00AA341C" w:rsidRPr="006E2D1D" w:rsidRDefault="00AA341C" w:rsidP="005F4456">
            <w:pPr>
              <w:pStyle w:val="TAC"/>
              <w:rPr>
                <w:lang w:val="sv-FI" w:eastAsia="fi-FI"/>
              </w:rPr>
            </w:pPr>
            <w:r w:rsidRPr="006E2D1D">
              <w:rPr>
                <w:lang w:val="sv-FI" w:eastAsia="fi-FI"/>
              </w:rPr>
              <w:t>DC_42D_n257E</w:t>
            </w:r>
          </w:p>
          <w:p w14:paraId="4C206374" w14:textId="77777777" w:rsidR="00AA341C" w:rsidRPr="006E2D1D" w:rsidRDefault="00AA341C" w:rsidP="005F4456">
            <w:pPr>
              <w:pStyle w:val="TAC"/>
              <w:rPr>
                <w:lang w:val="sv-FI" w:eastAsia="fi-FI"/>
              </w:rPr>
            </w:pPr>
            <w:r w:rsidRPr="006E2D1D">
              <w:rPr>
                <w:lang w:val="sv-FI" w:eastAsia="fi-FI"/>
              </w:rPr>
              <w:t>DC_42D_n257F</w:t>
            </w:r>
          </w:p>
          <w:p w14:paraId="119428F1" w14:textId="77777777" w:rsidR="00AA341C" w:rsidRPr="006E2D1D" w:rsidRDefault="00AA341C" w:rsidP="005F4456">
            <w:pPr>
              <w:pStyle w:val="TAC"/>
              <w:rPr>
                <w:lang w:val="sv-FI" w:eastAsia="ja-JP"/>
              </w:rPr>
            </w:pPr>
            <w:r w:rsidRPr="006E2D1D">
              <w:rPr>
                <w:lang w:val="sv-FI" w:eastAsia="ja-JP"/>
              </w:rPr>
              <w:t>DC_42D_n257G</w:t>
            </w:r>
          </w:p>
          <w:p w14:paraId="7BF36A2F" w14:textId="77777777" w:rsidR="00AA341C" w:rsidRPr="006E2D1D" w:rsidRDefault="00AA341C" w:rsidP="005F4456">
            <w:pPr>
              <w:pStyle w:val="TAC"/>
              <w:rPr>
                <w:lang w:val="sv-FI" w:eastAsia="ja-JP"/>
              </w:rPr>
            </w:pPr>
            <w:r w:rsidRPr="006E2D1D">
              <w:rPr>
                <w:lang w:val="sv-FI" w:eastAsia="ja-JP"/>
              </w:rPr>
              <w:t>DC_42D_n257H</w:t>
            </w:r>
          </w:p>
          <w:p w14:paraId="443D7599" w14:textId="77777777" w:rsidR="00AA341C" w:rsidRPr="006E2D1D" w:rsidRDefault="00AA341C" w:rsidP="005F4456">
            <w:pPr>
              <w:pStyle w:val="TAC"/>
              <w:rPr>
                <w:lang w:val="sv-FI" w:eastAsia="ja-JP"/>
              </w:rPr>
            </w:pPr>
            <w:r w:rsidRPr="006E2D1D">
              <w:rPr>
                <w:lang w:val="sv-FI" w:eastAsia="ja-JP"/>
              </w:rPr>
              <w:t>DC_42D_n257I</w:t>
            </w:r>
          </w:p>
          <w:p w14:paraId="04D55769" w14:textId="77777777" w:rsidR="00AA341C" w:rsidRPr="006E2D1D" w:rsidRDefault="00AA341C" w:rsidP="005F4456">
            <w:pPr>
              <w:pStyle w:val="TAC"/>
              <w:rPr>
                <w:lang w:val="sv-FI" w:eastAsia="ja-JP"/>
              </w:rPr>
            </w:pPr>
            <w:r w:rsidRPr="006E2D1D">
              <w:rPr>
                <w:lang w:val="sv-FI" w:eastAsia="ja-JP"/>
              </w:rPr>
              <w:t>DC_42D_n257J</w:t>
            </w:r>
          </w:p>
          <w:p w14:paraId="07870F0B" w14:textId="77777777" w:rsidR="00AA341C" w:rsidRPr="006E2D1D" w:rsidRDefault="00AA341C" w:rsidP="005F4456">
            <w:pPr>
              <w:pStyle w:val="TAC"/>
              <w:rPr>
                <w:lang w:val="sv-FI" w:eastAsia="ja-JP"/>
              </w:rPr>
            </w:pPr>
            <w:r w:rsidRPr="006E2D1D">
              <w:rPr>
                <w:lang w:val="sv-FI" w:eastAsia="ja-JP"/>
              </w:rPr>
              <w:t>DC_42D_n257K</w:t>
            </w:r>
          </w:p>
          <w:p w14:paraId="6358DFCD" w14:textId="77777777" w:rsidR="00AA341C" w:rsidRPr="006E2D1D" w:rsidRDefault="00AA341C" w:rsidP="005F4456">
            <w:pPr>
              <w:pStyle w:val="TAC"/>
              <w:rPr>
                <w:lang w:val="sv-FI" w:eastAsia="ja-JP"/>
              </w:rPr>
            </w:pPr>
            <w:r w:rsidRPr="006E2D1D">
              <w:rPr>
                <w:lang w:val="sv-FI" w:eastAsia="ja-JP"/>
              </w:rPr>
              <w:t>DC_42D_n257L</w:t>
            </w:r>
          </w:p>
          <w:p w14:paraId="638EAE43" w14:textId="77777777" w:rsidR="00AA341C" w:rsidRPr="00EF5447" w:rsidRDefault="00AA341C" w:rsidP="005F4456">
            <w:pPr>
              <w:pStyle w:val="TAC"/>
              <w:rPr>
                <w:lang w:eastAsia="ja-JP"/>
              </w:rPr>
            </w:pPr>
            <w:r w:rsidRPr="00EF5447">
              <w:rPr>
                <w:lang w:eastAsia="ja-JP"/>
              </w:rPr>
              <w:t>DC_42D_n257M</w:t>
            </w:r>
          </w:p>
          <w:p w14:paraId="73C024AA" w14:textId="77777777" w:rsidR="00AA341C" w:rsidRPr="00EF5447" w:rsidRDefault="00AA341C" w:rsidP="005F4456">
            <w:pPr>
              <w:pStyle w:val="TAC"/>
              <w:rPr>
                <w:lang w:eastAsia="fi-FI"/>
              </w:rPr>
            </w:pPr>
            <w:r w:rsidRPr="00EF5447">
              <w:rPr>
                <w:lang w:eastAsia="fi-FI"/>
              </w:rPr>
              <w:t>DC_42E_n257A</w:t>
            </w:r>
          </w:p>
          <w:p w14:paraId="2D4B9647" w14:textId="77777777" w:rsidR="00AA341C" w:rsidRPr="00EF5447" w:rsidRDefault="00AA341C" w:rsidP="005F4456">
            <w:pPr>
              <w:pStyle w:val="TAC"/>
              <w:rPr>
                <w:lang w:eastAsia="fi-FI"/>
              </w:rPr>
            </w:pPr>
            <w:r w:rsidRPr="00EF5447">
              <w:rPr>
                <w:lang w:eastAsia="fi-FI"/>
              </w:rPr>
              <w:t>DC_42E_n257D</w:t>
            </w:r>
          </w:p>
          <w:p w14:paraId="47D0F9D5" w14:textId="77777777" w:rsidR="00AA341C" w:rsidRPr="00EF5447" w:rsidRDefault="00AA341C" w:rsidP="005F4456">
            <w:pPr>
              <w:pStyle w:val="TAC"/>
              <w:rPr>
                <w:lang w:eastAsia="fi-FI"/>
              </w:rPr>
            </w:pPr>
            <w:r w:rsidRPr="00EF5447">
              <w:rPr>
                <w:lang w:eastAsia="fi-FI"/>
              </w:rPr>
              <w:t>DC_42E_n257E</w:t>
            </w:r>
          </w:p>
          <w:p w14:paraId="370D4AA1" w14:textId="77777777" w:rsidR="00AA341C" w:rsidRPr="00EF5447" w:rsidRDefault="00AA341C" w:rsidP="005F4456">
            <w:pPr>
              <w:pStyle w:val="TAC"/>
              <w:rPr>
                <w:lang w:eastAsia="fi-FI"/>
              </w:rPr>
            </w:pPr>
            <w:r w:rsidRPr="00EF5447">
              <w:rPr>
                <w:lang w:eastAsia="fi-FI"/>
              </w:rPr>
              <w:t>DC_42E_n257F</w:t>
            </w:r>
          </w:p>
          <w:p w14:paraId="13F4CBB2" w14:textId="77777777" w:rsidR="00AA341C" w:rsidRPr="00EF5447" w:rsidRDefault="00AA341C" w:rsidP="005F4456">
            <w:pPr>
              <w:pStyle w:val="TAC"/>
              <w:rPr>
                <w:lang w:eastAsia="ja-JP"/>
              </w:rPr>
            </w:pPr>
            <w:r w:rsidRPr="00EF5447">
              <w:rPr>
                <w:lang w:eastAsia="ja-JP"/>
              </w:rPr>
              <w:t>DC_42E_n257G</w:t>
            </w:r>
          </w:p>
          <w:p w14:paraId="313730E6" w14:textId="77777777" w:rsidR="00AA341C" w:rsidRPr="00EF5447" w:rsidRDefault="00AA341C" w:rsidP="005F4456">
            <w:pPr>
              <w:pStyle w:val="TAC"/>
              <w:rPr>
                <w:lang w:eastAsia="ja-JP"/>
              </w:rPr>
            </w:pPr>
            <w:r w:rsidRPr="00EF5447">
              <w:rPr>
                <w:lang w:eastAsia="ja-JP"/>
              </w:rPr>
              <w:t>DC_42E_n257H</w:t>
            </w:r>
          </w:p>
          <w:p w14:paraId="2D5BBB1A" w14:textId="77777777" w:rsidR="00AA341C" w:rsidRPr="006E2D1D" w:rsidRDefault="00AA341C" w:rsidP="005F4456">
            <w:pPr>
              <w:pStyle w:val="TAC"/>
              <w:rPr>
                <w:lang w:val="sv-FI" w:eastAsia="ja-JP"/>
              </w:rPr>
            </w:pPr>
            <w:r w:rsidRPr="006E2D1D">
              <w:rPr>
                <w:lang w:val="sv-FI" w:eastAsia="ja-JP"/>
              </w:rPr>
              <w:t>DC_42E_n257I</w:t>
            </w:r>
          </w:p>
          <w:p w14:paraId="33259C3A" w14:textId="77777777" w:rsidR="00AA341C" w:rsidRPr="006E2D1D" w:rsidRDefault="00AA341C" w:rsidP="005F4456">
            <w:pPr>
              <w:pStyle w:val="TAC"/>
              <w:rPr>
                <w:lang w:val="sv-FI" w:eastAsia="ja-JP"/>
              </w:rPr>
            </w:pPr>
            <w:r w:rsidRPr="006E2D1D">
              <w:rPr>
                <w:lang w:val="sv-FI" w:eastAsia="ja-JP"/>
              </w:rPr>
              <w:t>DC_42E_n257J</w:t>
            </w:r>
          </w:p>
          <w:p w14:paraId="44E7375C" w14:textId="77777777" w:rsidR="00AA341C" w:rsidRPr="006E2D1D" w:rsidRDefault="00AA341C" w:rsidP="005F4456">
            <w:pPr>
              <w:pStyle w:val="TAC"/>
              <w:rPr>
                <w:lang w:val="sv-FI" w:eastAsia="ja-JP"/>
              </w:rPr>
            </w:pPr>
            <w:r w:rsidRPr="006E2D1D">
              <w:rPr>
                <w:lang w:val="sv-FI" w:eastAsia="ja-JP"/>
              </w:rPr>
              <w:t>DC_42E_n257K</w:t>
            </w:r>
          </w:p>
          <w:p w14:paraId="7543998A" w14:textId="77777777" w:rsidR="00AA341C" w:rsidRPr="00EF5447" w:rsidRDefault="00AA341C" w:rsidP="005F4456">
            <w:pPr>
              <w:pStyle w:val="TAC"/>
              <w:rPr>
                <w:lang w:eastAsia="ja-JP"/>
              </w:rPr>
            </w:pPr>
            <w:r w:rsidRPr="00EF5447">
              <w:rPr>
                <w:lang w:eastAsia="ja-JP"/>
              </w:rPr>
              <w:t>DC_42E_n257L</w:t>
            </w:r>
          </w:p>
          <w:p w14:paraId="3D662A29" w14:textId="77777777" w:rsidR="00AA341C" w:rsidRPr="00EF5447" w:rsidRDefault="00AA341C" w:rsidP="005F4456">
            <w:pPr>
              <w:pStyle w:val="TAC"/>
              <w:rPr>
                <w:lang w:eastAsia="fi-FI"/>
              </w:rPr>
            </w:pPr>
            <w:r w:rsidRPr="00EF5447">
              <w:rPr>
                <w:lang w:eastAsia="ja-JP"/>
              </w:rPr>
              <w:t>DC_42E_n257M</w:t>
            </w:r>
          </w:p>
        </w:tc>
        <w:tc>
          <w:tcPr>
            <w:tcW w:w="2830" w:type="dxa"/>
            <w:tcPrChange w:id="317" w:author="Nokia, Johannes" w:date="2021-10-05T19:48:00Z">
              <w:tcPr>
                <w:tcW w:w="2846" w:type="dxa"/>
                <w:gridSpan w:val="4"/>
              </w:tcPr>
            </w:tcPrChange>
          </w:tcPr>
          <w:p w14:paraId="136C3772" w14:textId="77777777" w:rsidR="00AA341C" w:rsidRPr="00EF5447" w:rsidRDefault="00AA341C" w:rsidP="005F4456">
            <w:pPr>
              <w:pStyle w:val="TAC"/>
              <w:rPr>
                <w:lang w:eastAsia="fi-FI"/>
              </w:rPr>
            </w:pPr>
            <w:r w:rsidRPr="00EF5447">
              <w:rPr>
                <w:lang w:eastAsia="fi-FI"/>
              </w:rPr>
              <w:t>DC_42A_n257A</w:t>
            </w:r>
          </w:p>
          <w:p w14:paraId="3997CE01" w14:textId="77777777" w:rsidR="00AA341C" w:rsidRPr="00EF5447" w:rsidRDefault="00AA341C" w:rsidP="005F4456">
            <w:pPr>
              <w:pStyle w:val="TAC"/>
              <w:rPr>
                <w:lang w:eastAsia="fi-FI"/>
              </w:rPr>
            </w:pPr>
            <w:r w:rsidRPr="00EF5447">
              <w:rPr>
                <w:lang w:eastAsia="fi-FI"/>
              </w:rPr>
              <w:t>DC_42A_n257D</w:t>
            </w:r>
          </w:p>
          <w:p w14:paraId="0FC6E20B" w14:textId="77777777" w:rsidR="00AA341C" w:rsidRPr="00EF5447" w:rsidRDefault="00AA341C" w:rsidP="005F4456">
            <w:pPr>
              <w:pStyle w:val="TAC"/>
              <w:rPr>
                <w:lang w:eastAsia="fi-FI"/>
              </w:rPr>
            </w:pPr>
            <w:r w:rsidRPr="00EF5447">
              <w:rPr>
                <w:lang w:eastAsia="fi-FI"/>
              </w:rPr>
              <w:t>DC_42A_n257E</w:t>
            </w:r>
          </w:p>
          <w:p w14:paraId="5BDA8621" w14:textId="77777777" w:rsidR="00AA341C" w:rsidRPr="00EF5447" w:rsidRDefault="00AA341C" w:rsidP="005F4456">
            <w:pPr>
              <w:pStyle w:val="TAC"/>
              <w:rPr>
                <w:lang w:eastAsia="fi-FI"/>
              </w:rPr>
            </w:pPr>
            <w:r w:rsidRPr="00EF5447">
              <w:rPr>
                <w:lang w:eastAsia="fi-FI"/>
              </w:rPr>
              <w:t>DC_42A_n257F</w:t>
            </w:r>
          </w:p>
          <w:p w14:paraId="69587A6D" w14:textId="77777777" w:rsidR="00AA341C" w:rsidRPr="00EF5447" w:rsidRDefault="00AA341C" w:rsidP="005F4456">
            <w:pPr>
              <w:pStyle w:val="TAC"/>
              <w:rPr>
                <w:lang w:eastAsia="ja-JP"/>
              </w:rPr>
            </w:pPr>
            <w:r w:rsidRPr="00EF5447">
              <w:rPr>
                <w:lang w:eastAsia="ja-JP"/>
              </w:rPr>
              <w:t>DC_42A_n257G</w:t>
            </w:r>
          </w:p>
          <w:p w14:paraId="025D8AA8" w14:textId="77777777" w:rsidR="00AA341C" w:rsidRPr="00EF5447" w:rsidRDefault="00AA341C" w:rsidP="005F4456">
            <w:pPr>
              <w:pStyle w:val="TAC"/>
              <w:rPr>
                <w:lang w:eastAsia="ja-JP"/>
              </w:rPr>
            </w:pPr>
            <w:r w:rsidRPr="00EF5447">
              <w:rPr>
                <w:lang w:eastAsia="ja-JP"/>
              </w:rPr>
              <w:t>DC_42A_n257H</w:t>
            </w:r>
          </w:p>
          <w:p w14:paraId="599D0773" w14:textId="77777777" w:rsidR="00AA341C" w:rsidRPr="00EF5447" w:rsidRDefault="00AA341C" w:rsidP="005F4456">
            <w:pPr>
              <w:pStyle w:val="TAC"/>
              <w:rPr>
                <w:lang w:eastAsia="ja-JP"/>
              </w:rPr>
            </w:pPr>
            <w:r w:rsidRPr="00EF5447">
              <w:rPr>
                <w:lang w:eastAsia="ja-JP"/>
              </w:rPr>
              <w:t>DC_42A_n257I</w:t>
            </w:r>
          </w:p>
          <w:p w14:paraId="7833BE5D" w14:textId="77777777" w:rsidR="00AA341C" w:rsidRPr="00EF5447" w:rsidRDefault="00AA341C" w:rsidP="005F4456">
            <w:pPr>
              <w:pStyle w:val="TAC"/>
              <w:rPr>
                <w:lang w:eastAsia="ja-JP"/>
              </w:rPr>
            </w:pPr>
            <w:r w:rsidRPr="00EF5447">
              <w:rPr>
                <w:lang w:eastAsia="ja-JP"/>
              </w:rPr>
              <w:t>DC_42A_n257J</w:t>
            </w:r>
          </w:p>
          <w:p w14:paraId="741AE2BA" w14:textId="77777777" w:rsidR="00AA341C" w:rsidRPr="00EF5447" w:rsidRDefault="00AA341C" w:rsidP="005F4456">
            <w:pPr>
              <w:pStyle w:val="TAC"/>
              <w:rPr>
                <w:lang w:eastAsia="ja-JP"/>
              </w:rPr>
            </w:pPr>
            <w:r w:rsidRPr="00EF5447">
              <w:rPr>
                <w:lang w:eastAsia="ja-JP"/>
              </w:rPr>
              <w:t>DC_42A_n257K</w:t>
            </w:r>
          </w:p>
          <w:p w14:paraId="4678FDF8" w14:textId="77777777" w:rsidR="00AA341C" w:rsidRPr="00EF5447" w:rsidRDefault="00AA341C" w:rsidP="005F4456">
            <w:pPr>
              <w:pStyle w:val="TAC"/>
              <w:rPr>
                <w:lang w:eastAsia="ja-JP"/>
              </w:rPr>
            </w:pPr>
            <w:r w:rsidRPr="00EF5447">
              <w:rPr>
                <w:lang w:eastAsia="ja-JP"/>
              </w:rPr>
              <w:t>DC_42A_n257L</w:t>
            </w:r>
          </w:p>
          <w:p w14:paraId="2AB3EB70" w14:textId="77777777" w:rsidR="00AA341C" w:rsidRPr="00EF5447" w:rsidRDefault="00AA341C" w:rsidP="005F4456">
            <w:pPr>
              <w:pStyle w:val="TAC"/>
              <w:rPr>
                <w:lang w:eastAsia="ja-JP"/>
              </w:rPr>
            </w:pPr>
            <w:r w:rsidRPr="00EF5447">
              <w:rPr>
                <w:lang w:eastAsia="ja-JP"/>
              </w:rPr>
              <w:t>DC_42A_n257M</w:t>
            </w:r>
          </w:p>
          <w:p w14:paraId="535BE115" w14:textId="77777777" w:rsidR="00AA341C" w:rsidRPr="00EF5447" w:rsidRDefault="00AA341C" w:rsidP="005F4456">
            <w:pPr>
              <w:pStyle w:val="TAC"/>
              <w:rPr>
                <w:lang w:eastAsia="fi-FI"/>
              </w:rPr>
            </w:pPr>
            <w:r w:rsidRPr="00EF5447">
              <w:rPr>
                <w:lang w:eastAsia="fi-FI"/>
              </w:rPr>
              <w:t>DC_42C_n257A</w:t>
            </w:r>
          </w:p>
          <w:p w14:paraId="06D6C1B7" w14:textId="77777777" w:rsidR="00AA341C" w:rsidRPr="00EF5447" w:rsidRDefault="00AA341C" w:rsidP="005F4456">
            <w:pPr>
              <w:pStyle w:val="TAC"/>
              <w:rPr>
                <w:lang w:eastAsia="fi-FI"/>
              </w:rPr>
            </w:pPr>
            <w:r w:rsidRPr="00EF5447">
              <w:rPr>
                <w:lang w:eastAsia="fi-FI"/>
              </w:rPr>
              <w:t>DC_42C_n257D</w:t>
            </w:r>
          </w:p>
          <w:p w14:paraId="77D25036" w14:textId="77777777" w:rsidR="00AA341C" w:rsidRPr="00EF5447" w:rsidRDefault="00AA341C" w:rsidP="005F4456">
            <w:pPr>
              <w:pStyle w:val="TAC"/>
              <w:rPr>
                <w:lang w:eastAsia="fi-FI"/>
              </w:rPr>
            </w:pPr>
            <w:r w:rsidRPr="00EF5447">
              <w:rPr>
                <w:lang w:eastAsia="fi-FI"/>
              </w:rPr>
              <w:t>DC_42C_n257E</w:t>
            </w:r>
          </w:p>
          <w:p w14:paraId="5A5C1370" w14:textId="77777777" w:rsidR="00AA341C" w:rsidRPr="00EF5447" w:rsidRDefault="00AA341C" w:rsidP="005F4456">
            <w:pPr>
              <w:pStyle w:val="TAC"/>
              <w:rPr>
                <w:lang w:eastAsia="fi-FI"/>
              </w:rPr>
            </w:pPr>
            <w:r w:rsidRPr="00EF5447">
              <w:rPr>
                <w:lang w:eastAsia="fi-FI"/>
              </w:rPr>
              <w:t>DC_42C_n257F</w:t>
            </w:r>
          </w:p>
          <w:p w14:paraId="19629837" w14:textId="77777777" w:rsidR="00AA341C" w:rsidRPr="00EF5447" w:rsidRDefault="00AA341C" w:rsidP="005F4456">
            <w:pPr>
              <w:pStyle w:val="TAC"/>
              <w:rPr>
                <w:lang w:eastAsia="fi-FI"/>
              </w:rPr>
            </w:pPr>
            <w:r w:rsidRPr="00EF5447">
              <w:rPr>
                <w:lang w:eastAsia="fi-FI"/>
              </w:rPr>
              <w:t>DC_42D_n257A</w:t>
            </w:r>
          </w:p>
          <w:p w14:paraId="7676385D" w14:textId="77777777" w:rsidR="00AA341C" w:rsidRPr="00EF5447" w:rsidRDefault="00AA341C" w:rsidP="005F4456">
            <w:pPr>
              <w:pStyle w:val="TAC"/>
              <w:rPr>
                <w:lang w:eastAsia="fi-FI"/>
              </w:rPr>
            </w:pPr>
            <w:r w:rsidRPr="00EF5447">
              <w:rPr>
                <w:lang w:eastAsia="fi-FI"/>
              </w:rPr>
              <w:t>DC_42D_n257D</w:t>
            </w:r>
          </w:p>
          <w:p w14:paraId="305D4571" w14:textId="77777777" w:rsidR="00AA341C" w:rsidRPr="00EF5447" w:rsidRDefault="00AA341C" w:rsidP="005F4456">
            <w:pPr>
              <w:pStyle w:val="TAC"/>
              <w:rPr>
                <w:lang w:eastAsia="fi-FI"/>
              </w:rPr>
            </w:pPr>
            <w:r w:rsidRPr="00EF5447">
              <w:rPr>
                <w:lang w:eastAsia="fi-FI"/>
              </w:rPr>
              <w:t>DC_42D_n257E</w:t>
            </w:r>
          </w:p>
          <w:p w14:paraId="053DCB0F" w14:textId="77777777" w:rsidR="00AA341C" w:rsidRPr="00EF5447" w:rsidRDefault="00AA341C" w:rsidP="005F4456">
            <w:pPr>
              <w:pStyle w:val="TAC"/>
              <w:rPr>
                <w:lang w:eastAsia="fi-FI"/>
              </w:rPr>
            </w:pPr>
            <w:r w:rsidRPr="00EF5447">
              <w:rPr>
                <w:lang w:eastAsia="fi-FI"/>
              </w:rPr>
              <w:t>DC_42D_n257F</w:t>
            </w:r>
          </w:p>
          <w:p w14:paraId="2EA3AB1C" w14:textId="77777777" w:rsidR="00AA341C" w:rsidRPr="00EF5447" w:rsidRDefault="00AA341C" w:rsidP="005F4456">
            <w:pPr>
              <w:pStyle w:val="TAC"/>
              <w:rPr>
                <w:lang w:eastAsia="fi-FI"/>
              </w:rPr>
            </w:pPr>
            <w:r w:rsidRPr="00EF5447">
              <w:rPr>
                <w:lang w:eastAsia="fi-FI"/>
              </w:rPr>
              <w:t>DC_42E_n257A</w:t>
            </w:r>
          </w:p>
          <w:p w14:paraId="57E80E89" w14:textId="77777777" w:rsidR="00AA341C" w:rsidRPr="00EF5447" w:rsidRDefault="00AA341C" w:rsidP="005F4456">
            <w:pPr>
              <w:pStyle w:val="TAC"/>
              <w:rPr>
                <w:lang w:eastAsia="fi-FI"/>
              </w:rPr>
            </w:pPr>
            <w:r w:rsidRPr="00EF5447">
              <w:rPr>
                <w:lang w:eastAsia="fi-FI"/>
              </w:rPr>
              <w:t>DC_42E_n257D</w:t>
            </w:r>
          </w:p>
          <w:p w14:paraId="7C8294E7" w14:textId="77777777" w:rsidR="00AA341C" w:rsidRPr="00EF5447" w:rsidRDefault="00AA341C" w:rsidP="005F4456">
            <w:pPr>
              <w:pStyle w:val="TAC"/>
              <w:rPr>
                <w:lang w:eastAsia="fi-FI"/>
              </w:rPr>
            </w:pPr>
            <w:r w:rsidRPr="00EF5447">
              <w:rPr>
                <w:lang w:eastAsia="fi-FI"/>
              </w:rPr>
              <w:t>DC_42E_n257E</w:t>
            </w:r>
          </w:p>
          <w:p w14:paraId="38975AC7" w14:textId="77777777" w:rsidR="00AA341C" w:rsidRPr="00EF5447" w:rsidRDefault="00AA341C" w:rsidP="005F4456">
            <w:pPr>
              <w:pStyle w:val="TAC"/>
              <w:rPr>
                <w:lang w:eastAsia="fi-FI"/>
              </w:rPr>
            </w:pPr>
            <w:r w:rsidRPr="00EF5447">
              <w:rPr>
                <w:lang w:eastAsia="fi-FI"/>
              </w:rPr>
              <w:t>DC_42E_n257F</w:t>
            </w:r>
          </w:p>
        </w:tc>
      </w:tr>
      <w:tr w:rsidR="00AA341C" w:rsidRPr="00EF5447" w14:paraId="717FC10B" w14:textId="77777777" w:rsidTr="00AA341C">
        <w:trPr>
          <w:trHeight w:val="187"/>
          <w:jc w:val="center"/>
          <w:trPrChange w:id="318" w:author="Nokia, Johannes" w:date="2021-10-05T19:48:00Z">
            <w:trPr>
              <w:gridBefore w:val="1"/>
              <w:wBefore w:w="75" w:type="dxa"/>
              <w:trHeight w:val="187"/>
              <w:jc w:val="center"/>
            </w:trPr>
          </w:trPrChange>
        </w:trPr>
        <w:tc>
          <w:tcPr>
            <w:tcW w:w="2977" w:type="dxa"/>
            <w:shd w:val="clear" w:color="auto" w:fill="auto"/>
            <w:tcPrChange w:id="319" w:author="Nokia, Johannes" w:date="2021-10-05T19:48:00Z">
              <w:tcPr>
                <w:tcW w:w="2972" w:type="dxa"/>
                <w:gridSpan w:val="3"/>
                <w:shd w:val="clear" w:color="auto" w:fill="auto"/>
              </w:tcPr>
            </w:tcPrChange>
          </w:tcPr>
          <w:p w14:paraId="2150D0CD" w14:textId="77777777" w:rsidR="00AA341C" w:rsidRPr="00EF5447" w:rsidRDefault="00AA341C" w:rsidP="005F4456">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30" w:type="dxa"/>
            <w:tcPrChange w:id="320" w:author="Nokia, Johannes" w:date="2021-10-05T19:48:00Z">
              <w:tcPr>
                <w:tcW w:w="2846" w:type="dxa"/>
                <w:gridSpan w:val="4"/>
              </w:tcPr>
            </w:tcPrChange>
          </w:tcPr>
          <w:p w14:paraId="3467143A" w14:textId="77777777" w:rsidR="00AA341C" w:rsidRPr="00EF5447" w:rsidRDefault="00AA341C" w:rsidP="005F4456">
            <w:pPr>
              <w:pStyle w:val="TAC"/>
              <w:rPr>
                <w:rFonts w:cs="Arial"/>
                <w:szCs w:val="18"/>
                <w:lang w:eastAsia="ja-JP"/>
              </w:rPr>
            </w:pPr>
            <w:r>
              <w:rPr>
                <w:rFonts w:cs="Arial"/>
                <w:szCs w:val="18"/>
                <w:lang w:eastAsia="ja-JP"/>
              </w:rPr>
              <w:t>N/A</w:t>
            </w:r>
          </w:p>
        </w:tc>
      </w:tr>
      <w:tr w:rsidR="00AA341C" w:rsidRPr="00EF5447" w14:paraId="7B3A3882" w14:textId="77777777" w:rsidTr="00AA341C">
        <w:trPr>
          <w:trHeight w:val="187"/>
          <w:jc w:val="center"/>
          <w:trPrChange w:id="321" w:author="Nokia, Johannes" w:date="2021-10-05T19:48:00Z">
            <w:trPr>
              <w:gridBefore w:val="1"/>
              <w:wBefore w:w="75" w:type="dxa"/>
              <w:trHeight w:val="187"/>
              <w:jc w:val="center"/>
            </w:trPr>
          </w:trPrChange>
        </w:trPr>
        <w:tc>
          <w:tcPr>
            <w:tcW w:w="2977" w:type="dxa"/>
            <w:shd w:val="clear" w:color="auto" w:fill="auto"/>
            <w:tcPrChange w:id="322" w:author="Nokia, Johannes" w:date="2021-10-05T19:48:00Z">
              <w:tcPr>
                <w:tcW w:w="2972" w:type="dxa"/>
                <w:gridSpan w:val="3"/>
                <w:shd w:val="clear" w:color="auto" w:fill="auto"/>
              </w:tcPr>
            </w:tcPrChange>
          </w:tcPr>
          <w:p w14:paraId="4D1DCA3E" w14:textId="77777777" w:rsidR="00AA341C" w:rsidRPr="00EF5447" w:rsidRDefault="00AA341C" w:rsidP="005F4456">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30" w:type="dxa"/>
            <w:tcPrChange w:id="323" w:author="Nokia, Johannes" w:date="2021-10-05T19:48:00Z">
              <w:tcPr>
                <w:tcW w:w="2846" w:type="dxa"/>
                <w:gridSpan w:val="4"/>
              </w:tcPr>
            </w:tcPrChange>
          </w:tcPr>
          <w:p w14:paraId="0AE4811F" w14:textId="77777777" w:rsidR="00AA341C" w:rsidRPr="00EF5447" w:rsidRDefault="00AA341C" w:rsidP="005F4456">
            <w:pPr>
              <w:pStyle w:val="TAC"/>
              <w:rPr>
                <w:rFonts w:cs="Arial"/>
                <w:szCs w:val="18"/>
                <w:lang w:eastAsia="ja-JP"/>
              </w:rPr>
            </w:pPr>
            <w:r>
              <w:rPr>
                <w:rFonts w:cs="Arial"/>
                <w:szCs w:val="18"/>
                <w:lang w:eastAsia="ja-JP"/>
              </w:rPr>
              <w:t>N/A</w:t>
            </w:r>
          </w:p>
        </w:tc>
      </w:tr>
      <w:tr w:rsidR="00AA341C" w:rsidRPr="00EF5447" w14:paraId="2F407CB8" w14:textId="77777777" w:rsidTr="00AA341C">
        <w:trPr>
          <w:trHeight w:val="187"/>
          <w:jc w:val="center"/>
          <w:trPrChange w:id="324" w:author="Nokia, Johannes" w:date="2021-10-05T19:48:00Z">
            <w:trPr>
              <w:gridBefore w:val="1"/>
              <w:wBefore w:w="75" w:type="dxa"/>
              <w:trHeight w:val="187"/>
              <w:jc w:val="center"/>
            </w:trPr>
          </w:trPrChange>
        </w:trPr>
        <w:tc>
          <w:tcPr>
            <w:tcW w:w="2977" w:type="dxa"/>
            <w:shd w:val="clear" w:color="auto" w:fill="auto"/>
            <w:tcPrChange w:id="325" w:author="Nokia, Johannes" w:date="2021-10-05T19:48:00Z">
              <w:tcPr>
                <w:tcW w:w="2972" w:type="dxa"/>
                <w:gridSpan w:val="3"/>
                <w:shd w:val="clear" w:color="auto" w:fill="auto"/>
              </w:tcPr>
            </w:tcPrChange>
          </w:tcPr>
          <w:p w14:paraId="0396C08D" w14:textId="77777777" w:rsidR="00AA341C" w:rsidRPr="00EF5447" w:rsidRDefault="00AA341C" w:rsidP="005F4456">
            <w:pPr>
              <w:pStyle w:val="TAC"/>
              <w:rPr>
                <w:rFonts w:cs="Arial"/>
                <w:szCs w:val="18"/>
                <w:lang w:eastAsia="ja-JP"/>
              </w:rPr>
            </w:pPr>
            <w:r w:rsidRPr="00EF5447">
              <w:rPr>
                <w:rFonts w:cs="Arial"/>
                <w:szCs w:val="18"/>
                <w:lang w:eastAsia="ja-JP"/>
              </w:rPr>
              <w:t>DC_48A_n257A</w:t>
            </w:r>
          </w:p>
          <w:p w14:paraId="4965954C" w14:textId="77777777" w:rsidR="00AA341C" w:rsidRPr="00EF5447" w:rsidRDefault="00AA341C" w:rsidP="005F4456">
            <w:pPr>
              <w:pStyle w:val="TAC"/>
              <w:rPr>
                <w:lang w:eastAsia="fi-FI"/>
              </w:rPr>
            </w:pPr>
            <w:r w:rsidRPr="00EF5447">
              <w:rPr>
                <w:noProof/>
                <w:lang w:eastAsia="zh-CN"/>
              </w:rPr>
              <w:t>DC_48C_n257A</w:t>
            </w:r>
          </w:p>
        </w:tc>
        <w:tc>
          <w:tcPr>
            <w:tcW w:w="2830" w:type="dxa"/>
            <w:tcPrChange w:id="326" w:author="Nokia, Johannes" w:date="2021-10-05T19:48:00Z">
              <w:tcPr>
                <w:tcW w:w="2846" w:type="dxa"/>
                <w:gridSpan w:val="4"/>
              </w:tcPr>
            </w:tcPrChange>
          </w:tcPr>
          <w:p w14:paraId="591D67AA" w14:textId="77777777" w:rsidR="00AA341C" w:rsidRPr="00EF5447" w:rsidRDefault="00AA341C" w:rsidP="005F4456">
            <w:pPr>
              <w:pStyle w:val="TAC"/>
              <w:rPr>
                <w:rFonts w:cs="Arial"/>
                <w:szCs w:val="18"/>
                <w:lang w:eastAsia="ja-JP"/>
              </w:rPr>
            </w:pPr>
            <w:r w:rsidRPr="00EF5447">
              <w:rPr>
                <w:rFonts w:cs="Arial"/>
                <w:szCs w:val="18"/>
                <w:lang w:eastAsia="ja-JP"/>
              </w:rPr>
              <w:t>DC_48A_n257A</w:t>
            </w:r>
          </w:p>
          <w:p w14:paraId="581EC38A" w14:textId="77777777" w:rsidR="00AA341C" w:rsidRPr="00EF5447" w:rsidRDefault="00AA341C" w:rsidP="005F4456">
            <w:pPr>
              <w:pStyle w:val="TAC"/>
              <w:rPr>
                <w:lang w:eastAsia="fi-FI"/>
              </w:rPr>
            </w:pPr>
            <w:r w:rsidRPr="00EF5447">
              <w:rPr>
                <w:noProof/>
                <w:lang w:eastAsia="zh-CN"/>
              </w:rPr>
              <w:t>DC_48C_n257A</w:t>
            </w:r>
          </w:p>
        </w:tc>
      </w:tr>
      <w:tr w:rsidR="00AA341C" w:rsidRPr="00EF5447" w14:paraId="1D34FEF7" w14:textId="77777777" w:rsidTr="00AA341C">
        <w:trPr>
          <w:trHeight w:val="187"/>
          <w:jc w:val="center"/>
          <w:trPrChange w:id="327" w:author="Nokia, Johannes" w:date="2021-10-05T19:48:00Z">
            <w:trPr>
              <w:gridBefore w:val="1"/>
              <w:wBefore w:w="75" w:type="dxa"/>
              <w:trHeight w:val="187"/>
              <w:jc w:val="center"/>
            </w:trPr>
          </w:trPrChange>
        </w:trPr>
        <w:tc>
          <w:tcPr>
            <w:tcW w:w="2977" w:type="dxa"/>
            <w:shd w:val="clear" w:color="auto" w:fill="auto"/>
            <w:tcPrChange w:id="328" w:author="Nokia, Johannes" w:date="2021-10-05T19:48:00Z">
              <w:tcPr>
                <w:tcW w:w="2972" w:type="dxa"/>
                <w:gridSpan w:val="3"/>
                <w:shd w:val="clear" w:color="auto" w:fill="auto"/>
              </w:tcPr>
            </w:tcPrChange>
          </w:tcPr>
          <w:p w14:paraId="57FD74C9" w14:textId="77777777" w:rsidR="00AA341C" w:rsidRPr="00EF5447" w:rsidRDefault="00AA341C" w:rsidP="005F4456">
            <w:pPr>
              <w:pStyle w:val="TAC"/>
              <w:rPr>
                <w:lang w:eastAsia="fi-FI"/>
              </w:rPr>
            </w:pPr>
            <w:r w:rsidRPr="00EF5447">
              <w:rPr>
                <w:noProof/>
                <w:lang w:eastAsia="zh-CN"/>
              </w:rPr>
              <w:t>DC_48A-48A_n257A</w:t>
            </w:r>
          </w:p>
        </w:tc>
        <w:tc>
          <w:tcPr>
            <w:tcW w:w="2830" w:type="dxa"/>
            <w:tcPrChange w:id="329" w:author="Nokia, Johannes" w:date="2021-10-05T19:48:00Z">
              <w:tcPr>
                <w:tcW w:w="2846" w:type="dxa"/>
                <w:gridSpan w:val="4"/>
              </w:tcPr>
            </w:tcPrChange>
          </w:tcPr>
          <w:p w14:paraId="317629F9" w14:textId="77777777" w:rsidR="00AA341C" w:rsidRPr="00EF5447" w:rsidRDefault="00AA341C" w:rsidP="005F4456">
            <w:pPr>
              <w:pStyle w:val="TAC"/>
              <w:rPr>
                <w:lang w:eastAsia="fi-FI"/>
              </w:rPr>
            </w:pPr>
            <w:r w:rsidRPr="00EF5447">
              <w:rPr>
                <w:noProof/>
                <w:lang w:eastAsia="zh-CN"/>
              </w:rPr>
              <w:t>DC_48A_n257A</w:t>
            </w:r>
          </w:p>
        </w:tc>
      </w:tr>
      <w:tr w:rsidR="00AA341C" w:rsidRPr="00EF5447" w14:paraId="0E51C86F" w14:textId="77777777" w:rsidTr="00AA341C">
        <w:trPr>
          <w:trHeight w:val="187"/>
          <w:jc w:val="center"/>
          <w:trPrChange w:id="330" w:author="Nokia, Johannes" w:date="2021-10-05T19:48:00Z">
            <w:trPr>
              <w:gridBefore w:val="1"/>
              <w:wBefore w:w="75" w:type="dxa"/>
              <w:trHeight w:val="187"/>
              <w:jc w:val="center"/>
            </w:trPr>
          </w:trPrChange>
        </w:trPr>
        <w:tc>
          <w:tcPr>
            <w:tcW w:w="2977" w:type="dxa"/>
            <w:shd w:val="clear" w:color="auto" w:fill="auto"/>
            <w:tcPrChange w:id="331" w:author="Nokia, Johannes" w:date="2021-10-05T19:48:00Z">
              <w:tcPr>
                <w:tcW w:w="2972" w:type="dxa"/>
                <w:gridSpan w:val="3"/>
                <w:shd w:val="clear" w:color="auto" w:fill="auto"/>
              </w:tcPr>
            </w:tcPrChange>
          </w:tcPr>
          <w:p w14:paraId="1526047A" w14:textId="77777777" w:rsidR="00AA341C" w:rsidRPr="00EF5447" w:rsidRDefault="00AA341C" w:rsidP="005F4456">
            <w:pPr>
              <w:pStyle w:val="TAC"/>
              <w:rPr>
                <w:rFonts w:cs="Arial"/>
                <w:szCs w:val="18"/>
                <w:lang w:eastAsia="zh-TW"/>
              </w:rPr>
            </w:pPr>
            <w:r w:rsidRPr="00EF5447">
              <w:rPr>
                <w:rFonts w:cs="Arial"/>
                <w:szCs w:val="18"/>
                <w:lang w:eastAsia="ja-JP"/>
              </w:rPr>
              <w:t>DC_48A_n260A</w:t>
            </w:r>
          </w:p>
          <w:p w14:paraId="6E867F61" w14:textId="77777777" w:rsidR="00AA341C" w:rsidRPr="00EF5447" w:rsidRDefault="00AA341C" w:rsidP="005F4456">
            <w:pPr>
              <w:pStyle w:val="TAC"/>
              <w:rPr>
                <w:noProof/>
                <w:lang w:eastAsia="zh-CN"/>
              </w:rPr>
            </w:pPr>
            <w:r w:rsidRPr="00EF5447">
              <w:rPr>
                <w:rFonts w:cs="Arial"/>
                <w:color w:val="000000"/>
                <w:szCs w:val="18"/>
              </w:rPr>
              <w:t>DC_48A_n260G</w:t>
            </w:r>
          </w:p>
          <w:p w14:paraId="38D19BE2" w14:textId="77777777" w:rsidR="00AA341C" w:rsidRPr="00EF5447" w:rsidRDefault="00AA341C" w:rsidP="005F4456">
            <w:pPr>
              <w:pStyle w:val="TAC"/>
              <w:rPr>
                <w:noProof/>
                <w:lang w:eastAsia="zh-CN"/>
              </w:rPr>
            </w:pPr>
            <w:r w:rsidRPr="00EF5447">
              <w:rPr>
                <w:rFonts w:cs="Arial"/>
                <w:color w:val="000000"/>
                <w:szCs w:val="18"/>
              </w:rPr>
              <w:t>DC_48A_n260H</w:t>
            </w:r>
          </w:p>
          <w:p w14:paraId="5C55F974" w14:textId="77777777" w:rsidR="00AA341C" w:rsidRPr="00EF5447" w:rsidRDefault="00AA341C" w:rsidP="005F4456">
            <w:pPr>
              <w:pStyle w:val="TAC"/>
              <w:rPr>
                <w:noProof/>
                <w:lang w:eastAsia="zh-CN"/>
              </w:rPr>
            </w:pPr>
            <w:r w:rsidRPr="00EF5447">
              <w:rPr>
                <w:rFonts w:cs="Arial"/>
                <w:color w:val="000000"/>
                <w:szCs w:val="18"/>
              </w:rPr>
              <w:t>DC_48A_n260I</w:t>
            </w:r>
          </w:p>
          <w:p w14:paraId="694FB480" w14:textId="77777777" w:rsidR="00AA341C" w:rsidRPr="00EF5447" w:rsidRDefault="00AA341C" w:rsidP="005F4456">
            <w:pPr>
              <w:pStyle w:val="TAC"/>
              <w:rPr>
                <w:noProof/>
                <w:lang w:eastAsia="zh-CN"/>
              </w:rPr>
            </w:pPr>
            <w:r w:rsidRPr="00EF5447">
              <w:rPr>
                <w:rFonts w:cs="Arial"/>
                <w:color w:val="000000"/>
                <w:szCs w:val="18"/>
              </w:rPr>
              <w:t>DC_48A_n260J</w:t>
            </w:r>
          </w:p>
          <w:p w14:paraId="31CC78C7" w14:textId="77777777" w:rsidR="00AA341C" w:rsidRPr="00EF5447" w:rsidRDefault="00AA341C" w:rsidP="005F4456">
            <w:pPr>
              <w:pStyle w:val="TAC"/>
              <w:rPr>
                <w:noProof/>
                <w:lang w:eastAsia="zh-CN"/>
              </w:rPr>
            </w:pPr>
            <w:r w:rsidRPr="00EF5447">
              <w:rPr>
                <w:rFonts w:cs="Arial"/>
                <w:color w:val="000000"/>
                <w:szCs w:val="18"/>
              </w:rPr>
              <w:t>DC_48A_n260K</w:t>
            </w:r>
          </w:p>
          <w:p w14:paraId="0C4241D0" w14:textId="77777777" w:rsidR="00AA341C" w:rsidRPr="00EF5447" w:rsidRDefault="00AA341C" w:rsidP="005F4456">
            <w:pPr>
              <w:pStyle w:val="TAC"/>
              <w:rPr>
                <w:rFonts w:cs="Arial"/>
                <w:szCs w:val="18"/>
                <w:lang w:eastAsia="ja-JP"/>
              </w:rPr>
            </w:pPr>
            <w:r w:rsidRPr="00EF5447">
              <w:rPr>
                <w:rFonts w:cs="Arial"/>
                <w:color w:val="000000"/>
                <w:szCs w:val="18"/>
              </w:rPr>
              <w:t>DC_48A_n260L</w:t>
            </w:r>
          </w:p>
          <w:p w14:paraId="64E38208" w14:textId="77777777" w:rsidR="00AA341C" w:rsidRPr="00EF5447" w:rsidRDefault="00AA341C" w:rsidP="005F4456">
            <w:pPr>
              <w:pStyle w:val="TAC"/>
              <w:rPr>
                <w:noProof/>
                <w:lang w:eastAsia="zh-TW"/>
              </w:rPr>
            </w:pPr>
            <w:r w:rsidRPr="00EF5447">
              <w:rPr>
                <w:rFonts w:cs="Arial"/>
                <w:color w:val="000000"/>
                <w:szCs w:val="18"/>
              </w:rPr>
              <w:t>DC_48A_n260M</w:t>
            </w:r>
          </w:p>
          <w:p w14:paraId="070052F6" w14:textId="77777777" w:rsidR="00AA341C" w:rsidRPr="00EF5447" w:rsidRDefault="00AA341C" w:rsidP="005F4456">
            <w:pPr>
              <w:pStyle w:val="TAC"/>
              <w:rPr>
                <w:noProof/>
                <w:lang w:eastAsia="zh-CN"/>
              </w:rPr>
            </w:pPr>
            <w:r w:rsidRPr="00EF5447">
              <w:rPr>
                <w:noProof/>
                <w:lang w:eastAsia="zh-CN"/>
              </w:rPr>
              <w:t>DC_48C_n260A</w:t>
            </w:r>
          </w:p>
          <w:p w14:paraId="327B69FB" w14:textId="77777777" w:rsidR="00AA341C" w:rsidRPr="00EF5447" w:rsidRDefault="00AA341C" w:rsidP="005F4456">
            <w:pPr>
              <w:pStyle w:val="TAC"/>
              <w:rPr>
                <w:rFonts w:cs="Arial"/>
                <w:szCs w:val="18"/>
                <w:lang w:eastAsia="ja-JP"/>
              </w:rPr>
            </w:pPr>
            <w:r w:rsidRPr="00EF5447">
              <w:rPr>
                <w:rFonts w:cs="Arial"/>
                <w:szCs w:val="18"/>
                <w:lang w:eastAsia="ja-JP"/>
              </w:rPr>
              <w:t>DC_48D_n260A</w:t>
            </w:r>
          </w:p>
          <w:p w14:paraId="439D8804" w14:textId="77777777" w:rsidR="00AA341C" w:rsidRPr="00EF5447" w:rsidRDefault="00AA341C" w:rsidP="005F4456">
            <w:pPr>
              <w:pStyle w:val="TAC"/>
              <w:rPr>
                <w:rFonts w:cs="Arial"/>
                <w:szCs w:val="18"/>
                <w:lang w:eastAsia="ja-JP"/>
              </w:rPr>
            </w:pPr>
            <w:r w:rsidRPr="00EF5447">
              <w:rPr>
                <w:rFonts w:cs="Arial"/>
                <w:szCs w:val="18"/>
                <w:lang w:eastAsia="ja-JP"/>
              </w:rPr>
              <w:t>DC_48A_n260(2A)</w:t>
            </w:r>
          </w:p>
          <w:p w14:paraId="0D77E663" w14:textId="77777777" w:rsidR="00AA341C" w:rsidRPr="00EF5447" w:rsidRDefault="00AA341C" w:rsidP="005F4456">
            <w:pPr>
              <w:pStyle w:val="TAC"/>
              <w:rPr>
                <w:rFonts w:cs="Arial"/>
                <w:szCs w:val="18"/>
                <w:lang w:eastAsia="ja-JP"/>
              </w:rPr>
            </w:pPr>
            <w:r w:rsidRPr="00EF5447">
              <w:rPr>
                <w:rFonts w:cs="Arial"/>
                <w:szCs w:val="18"/>
                <w:lang w:eastAsia="ja-JP"/>
              </w:rPr>
              <w:t>DC_48C_n260(2A)</w:t>
            </w:r>
          </w:p>
          <w:p w14:paraId="4BCE0AC7" w14:textId="77777777" w:rsidR="00AA341C" w:rsidRPr="00EF5447" w:rsidRDefault="00AA341C" w:rsidP="005F4456">
            <w:pPr>
              <w:pStyle w:val="TAC"/>
              <w:rPr>
                <w:rFonts w:cs="Arial"/>
                <w:szCs w:val="18"/>
                <w:lang w:eastAsia="ja-JP"/>
              </w:rPr>
            </w:pPr>
            <w:r w:rsidRPr="00EF5447">
              <w:rPr>
                <w:rFonts w:cs="Arial"/>
                <w:szCs w:val="18"/>
                <w:lang w:eastAsia="ja-JP"/>
              </w:rPr>
              <w:t>DC_48D_n260(2A)</w:t>
            </w:r>
          </w:p>
          <w:p w14:paraId="3A805194" w14:textId="77777777" w:rsidR="00AA341C" w:rsidRPr="00EF5447" w:rsidRDefault="00AA341C" w:rsidP="005F4456">
            <w:pPr>
              <w:pStyle w:val="TAC"/>
              <w:rPr>
                <w:rFonts w:cs="Arial"/>
                <w:szCs w:val="18"/>
                <w:lang w:eastAsia="ja-JP"/>
              </w:rPr>
            </w:pPr>
            <w:r w:rsidRPr="00EF5447">
              <w:rPr>
                <w:rFonts w:cs="Arial"/>
                <w:szCs w:val="18"/>
                <w:lang w:eastAsia="ja-JP"/>
              </w:rPr>
              <w:t>DC_48A_n260(3A)</w:t>
            </w:r>
          </w:p>
          <w:p w14:paraId="67C67A13" w14:textId="77777777" w:rsidR="00AA341C" w:rsidRPr="00EF5447" w:rsidRDefault="00AA341C" w:rsidP="005F4456">
            <w:pPr>
              <w:pStyle w:val="TAC"/>
              <w:rPr>
                <w:rFonts w:cs="Arial"/>
                <w:szCs w:val="18"/>
                <w:lang w:eastAsia="ja-JP"/>
              </w:rPr>
            </w:pPr>
            <w:r w:rsidRPr="00EF5447">
              <w:rPr>
                <w:rFonts w:cs="Arial"/>
                <w:szCs w:val="18"/>
                <w:lang w:eastAsia="ja-JP"/>
              </w:rPr>
              <w:t>DC_48C_n260(3A)</w:t>
            </w:r>
          </w:p>
          <w:p w14:paraId="4446068A" w14:textId="77777777" w:rsidR="00AA341C" w:rsidRPr="00EF5447" w:rsidRDefault="00AA341C" w:rsidP="005F4456">
            <w:pPr>
              <w:pStyle w:val="TAC"/>
              <w:rPr>
                <w:rFonts w:cs="Arial"/>
                <w:szCs w:val="18"/>
                <w:lang w:eastAsia="ja-JP"/>
              </w:rPr>
            </w:pPr>
            <w:r w:rsidRPr="00EF5447">
              <w:rPr>
                <w:rFonts w:cs="Arial"/>
                <w:szCs w:val="18"/>
                <w:lang w:eastAsia="ja-JP"/>
              </w:rPr>
              <w:t>DC_48D_n260(3A)</w:t>
            </w:r>
          </w:p>
          <w:p w14:paraId="4D75BB97" w14:textId="77777777" w:rsidR="00AA341C" w:rsidRPr="00EF5447" w:rsidRDefault="00AA341C" w:rsidP="005F4456">
            <w:pPr>
              <w:pStyle w:val="TAC"/>
              <w:rPr>
                <w:rFonts w:cs="Arial"/>
                <w:szCs w:val="18"/>
                <w:lang w:eastAsia="ja-JP"/>
              </w:rPr>
            </w:pPr>
            <w:r w:rsidRPr="00EF5447">
              <w:rPr>
                <w:rFonts w:cs="Arial"/>
                <w:szCs w:val="18"/>
                <w:lang w:eastAsia="ja-JP"/>
              </w:rPr>
              <w:t>DC_48A_n260(4A)</w:t>
            </w:r>
          </w:p>
          <w:p w14:paraId="38AA796E" w14:textId="77777777" w:rsidR="00AA341C" w:rsidRPr="00EF5447" w:rsidRDefault="00AA341C" w:rsidP="005F4456">
            <w:pPr>
              <w:pStyle w:val="TAC"/>
              <w:rPr>
                <w:rFonts w:cs="Arial"/>
                <w:szCs w:val="18"/>
                <w:lang w:eastAsia="ja-JP"/>
              </w:rPr>
            </w:pPr>
            <w:r w:rsidRPr="00EF5447">
              <w:rPr>
                <w:rFonts w:cs="Arial"/>
                <w:szCs w:val="18"/>
                <w:lang w:eastAsia="ja-JP"/>
              </w:rPr>
              <w:t>DC_48C_n260(4A)</w:t>
            </w:r>
          </w:p>
          <w:p w14:paraId="7F01482D" w14:textId="77777777" w:rsidR="00AA341C" w:rsidRPr="00EF5447" w:rsidRDefault="00AA341C" w:rsidP="005F4456">
            <w:pPr>
              <w:pStyle w:val="TAC"/>
              <w:rPr>
                <w:lang w:eastAsia="fi-FI"/>
              </w:rPr>
            </w:pPr>
            <w:r w:rsidRPr="00EF5447">
              <w:rPr>
                <w:rFonts w:cs="Arial"/>
                <w:szCs w:val="18"/>
                <w:lang w:eastAsia="ja-JP"/>
              </w:rPr>
              <w:t>DC_48D_n260(4A)</w:t>
            </w:r>
          </w:p>
        </w:tc>
        <w:tc>
          <w:tcPr>
            <w:tcW w:w="2830" w:type="dxa"/>
            <w:tcPrChange w:id="332" w:author="Nokia, Johannes" w:date="2021-10-05T19:48:00Z">
              <w:tcPr>
                <w:tcW w:w="2846" w:type="dxa"/>
                <w:gridSpan w:val="4"/>
              </w:tcPr>
            </w:tcPrChange>
          </w:tcPr>
          <w:p w14:paraId="6F3AD0AB" w14:textId="77777777" w:rsidR="00AA341C" w:rsidRPr="00EF5447" w:rsidRDefault="00AA341C" w:rsidP="005F4456">
            <w:pPr>
              <w:pStyle w:val="TAC"/>
              <w:rPr>
                <w:lang w:eastAsia="zh-TW"/>
              </w:rPr>
            </w:pPr>
            <w:r w:rsidRPr="00EF5447">
              <w:rPr>
                <w:lang w:eastAsia="ja-JP"/>
              </w:rPr>
              <w:t>DC_48A_n260A</w:t>
            </w:r>
          </w:p>
          <w:p w14:paraId="3E6426BC" w14:textId="77777777" w:rsidR="00AA341C" w:rsidRPr="00EF5447" w:rsidRDefault="00AA341C" w:rsidP="005F4456">
            <w:pPr>
              <w:pStyle w:val="TAC"/>
              <w:rPr>
                <w:noProof/>
                <w:lang w:eastAsia="zh-CN"/>
              </w:rPr>
            </w:pPr>
            <w:r w:rsidRPr="00EF5447">
              <w:rPr>
                <w:noProof/>
                <w:lang w:eastAsia="zh-CN"/>
              </w:rPr>
              <w:t>DC_48A_n260G</w:t>
            </w:r>
          </w:p>
          <w:p w14:paraId="232EC274" w14:textId="77777777" w:rsidR="00AA341C" w:rsidRPr="00EF5447" w:rsidRDefault="00AA341C" w:rsidP="005F4456">
            <w:pPr>
              <w:pStyle w:val="TAC"/>
              <w:rPr>
                <w:noProof/>
                <w:lang w:eastAsia="zh-CN"/>
              </w:rPr>
            </w:pPr>
            <w:r w:rsidRPr="00EF5447">
              <w:rPr>
                <w:noProof/>
                <w:lang w:eastAsia="zh-CN"/>
              </w:rPr>
              <w:t>DC_48A_n260H</w:t>
            </w:r>
          </w:p>
          <w:p w14:paraId="53E6B2E8" w14:textId="77777777" w:rsidR="00AA341C" w:rsidRDefault="00AA341C" w:rsidP="005F4456">
            <w:pPr>
              <w:pStyle w:val="TAC"/>
              <w:rPr>
                <w:noProof/>
                <w:lang w:eastAsia="zh-CN"/>
              </w:rPr>
            </w:pPr>
            <w:r w:rsidRPr="00EF5447">
              <w:rPr>
                <w:noProof/>
                <w:lang w:eastAsia="zh-CN"/>
              </w:rPr>
              <w:t>DC_48A_n260I</w:t>
            </w:r>
          </w:p>
          <w:p w14:paraId="546A5528" w14:textId="77777777" w:rsidR="00AA341C" w:rsidRPr="00EF5447" w:rsidRDefault="00AA341C" w:rsidP="005F4456">
            <w:pPr>
              <w:pStyle w:val="TAC"/>
              <w:rPr>
                <w:lang w:eastAsia="fi-FI"/>
              </w:rPr>
            </w:pPr>
            <w:r w:rsidRPr="00EF5447">
              <w:rPr>
                <w:noProof/>
                <w:lang w:eastAsia="zh-CN"/>
              </w:rPr>
              <w:t>DC_48C_n260A</w:t>
            </w:r>
          </w:p>
        </w:tc>
      </w:tr>
      <w:tr w:rsidR="00AA341C" w:rsidRPr="00EF5447" w14:paraId="4AD00B5C" w14:textId="77777777" w:rsidTr="00AA341C">
        <w:trPr>
          <w:trHeight w:val="187"/>
          <w:jc w:val="center"/>
          <w:trPrChange w:id="333" w:author="Nokia, Johannes" w:date="2021-10-05T19:48:00Z">
            <w:trPr>
              <w:gridBefore w:val="1"/>
              <w:wBefore w:w="75" w:type="dxa"/>
              <w:trHeight w:val="187"/>
              <w:jc w:val="center"/>
            </w:trPr>
          </w:trPrChange>
        </w:trPr>
        <w:tc>
          <w:tcPr>
            <w:tcW w:w="2977" w:type="dxa"/>
            <w:shd w:val="clear" w:color="auto" w:fill="auto"/>
            <w:tcPrChange w:id="334" w:author="Nokia, Johannes" w:date="2021-10-05T19:48:00Z">
              <w:tcPr>
                <w:tcW w:w="2972" w:type="dxa"/>
                <w:gridSpan w:val="3"/>
                <w:shd w:val="clear" w:color="auto" w:fill="auto"/>
              </w:tcPr>
            </w:tcPrChange>
          </w:tcPr>
          <w:p w14:paraId="72830930" w14:textId="77777777" w:rsidR="00AA341C" w:rsidRPr="00EF5447" w:rsidRDefault="00AA341C" w:rsidP="005F4456">
            <w:pPr>
              <w:pStyle w:val="TAC"/>
              <w:rPr>
                <w:lang w:eastAsia="fi-FI"/>
              </w:rPr>
            </w:pPr>
            <w:r w:rsidRPr="00EF5447">
              <w:rPr>
                <w:noProof/>
                <w:lang w:eastAsia="zh-CN"/>
              </w:rPr>
              <w:t>DC_48A-48A_n260A</w:t>
            </w:r>
          </w:p>
        </w:tc>
        <w:tc>
          <w:tcPr>
            <w:tcW w:w="2830" w:type="dxa"/>
            <w:tcPrChange w:id="335" w:author="Nokia, Johannes" w:date="2021-10-05T19:48:00Z">
              <w:tcPr>
                <w:tcW w:w="2846" w:type="dxa"/>
                <w:gridSpan w:val="4"/>
              </w:tcPr>
            </w:tcPrChange>
          </w:tcPr>
          <w:p w14:paraId="28045F7D" w14:textId="77777777" w:rsidR="00AA341C" w:rsidRPr="00EF5447" w:rsidRDefault="00AA341C" w:rsidP="005F4456">
            <w:pPr>
              <w:pStyle w:val="TAC"/>
              <w:rPr>
                <w:lang w:eastAsia="fi-FI"/>
              </w:rPr>
            </w:pPr>
            <w:r w:rsidRPr="00EF5447">
              <w:rPr>
                <w:noProof/>
                <w:lang w:eastAsia="zh-CN"/>
              </w:rPr>
              <w:t>DC_48A_n260A</w:t>
            </w:r>
          </w:p>
        </w:tc>
      </w:tr>
      <w:tr w:rsidR="00AA341C" w:rsidRPr="00EF5447" w14:paraId="543A28DC" w14:textId="77777777" w:rsidTr="00AA341C">
        <w:trPr>
          <w:trHeight w:val="187"/>
          <w:jc w:val="center"/>
          <w:trPrChange w:id="336" w:author="Nokia, Johannes" w:date="2021-10-05T19:48:00Z">
            <w:trPr>
              <w:gridBefore w:val="1"/>
              <w:wBefore w:w="75" w:type="dxa"/>
              <w:trHeight w:val="187"/>
              <w:jc w:val="center"/>
            </w:trPr>
          </w:trPrChange>
        </w:trPr>
        <w:tc>
          <w:tcPr>
            <w:tcW w:w="2977" w:type="dxa"/>
            <w:shd w:val="clear" w:color="auto" w:fill="auto"/>
            <w:tcPrChange w:id="337" w:author="Nokia, Johannes" w:date="2021-10-05T19:48:00Z">
              <w:tcPr>
                <w:tcW w:w="2972" w:type="dxa"/>
                <w:gridSpan w:val="3"/>
                <w:shd w:val="clear" w:color="auto" w:fill="auto"/>
              </w:tcPr>
            </w:tcPrChange>
          </w:tcPr>
          <w:p w14:paraId="2A50B72B" w14:textId="77777777" w:rsidR="00AA341C" w:rsidRPr="00EF5447" w:rsidRDefault="00AA341C" w:rsidP="005F4456">
            <w:pPr>
              <w:pStyle w:val="TAC"/>
              <w:rPr>
                <w:noProof/>
                <w:lang w:eastAsia="zh-TW"/>
              </w:rPr>
            </w:pPr>
            <w:r w:rsidRPr="00EF5447">
              <w:rPr>
                <w:noProof/>
                <w:lang w:eastAsia="zh-CN"/>
              </w:rPr>
              <w:t>DC_48A_n261A</w:t>
            </w:r>
          </w:p>
          <w:p w14:paraId="758FB1ED" w14:textId="77777777" w:rsidR="00AA341C" w:rsidRPr="00EF5447" w:rsidRDefault="00AA341C" w:rsidP="005F4456">
            <w:pPr>
              <w:pStyle w:val="TAC"/>
              <w:rPr>
                <w:noProof/>
                <w:lang w:eastAsia="zh-CN"/>
              </w:rPr>
            </w:pPr>
            <w:r w:rsidRPr="00EF5447">
              <w:rPr>
                <w:rFonts w:cs="Arial"/>
                <w:color w:val="000000"/>
                <w:szCs w:val="18"/>
              </w:rPr>
              <w:t>DC_48A_n261G</w:t>
            </w:r>
          </w:p>
          <w:p w14:paraId="24A9D1FA" w14:textId="77777777" w:rsidR="00AA341C" w:rsidRPr="00EF5447" w:rsidRDefault="00AA341C" w:rsidP="005F4456">
            <w:pPr>
              <w:pStyle w:val="TAC"/>
              <w:rPr>
                <w:noProof/>
                <w:lang w:eastAsia="zh-CN"/>
              </w:rPr>
            </w:pPr>
            <w:r w:rsidRPr="00EF5447">
              <w:rPr>
                <w:rFonts w:cs="Arial"/>
                <w:color w:val="000000"/>
                <w:szCs w:val="18"/>
              </w:rPr>
              <w:t>DC_48A_n261H</w:t>
            </w:r>
          </w:p>
          <w:p w14:paraId="21E9277C" w14:textId="77777777" w:rsidR="00AA341C" w:rsidRPr="00EF5447" w:rsidRDefault="00AA341C" w:rsidP="005F4456">
            <w:pPr>
              <w:pStyle w:val="TAC"/>
              <w:rPr>
                <w:noProof/>
                <w:lang w:eastAsia="zh-CN"/>
              </w:rPr>
            </w:pPr>
            <w:r w:rsidRPr="00EF5447">
              <w:rPr>
                <w:rFonts w:cs="Arial"/>
                <w:color w:val="000000"/>
                <w:szCs w:val="18"/>
              </w:rPr>
              <w:t>DC_48A_n261I</w:t>
            </w:r>
          </w:p>
          <w:p w14:paraId="089C745A" w14:textId="77777777" w:rsidR="00AA341C" w:rsidRPr="00EF5447" w:rsidRDefault="00AA341C" w:rsidP="005F4456">
            <w:pPr>
              <w:pStyle w:val="TAC"/>
              <w:rPr>
                <w:noProof/>
                <w:lang w:eastAsia="zh-CN"/>
              </w:rPr>
            </w:pPr>
            <w:r w:rsidRPr="00EF5447">
              <w:rPr>
                <w:rFonts w:cs="Arial"/>
                <w:color w:val="000000"/>
                <w:szCs w:val="18"/>
              </w:rPr>
              <w:t>DC_48A_n261J</w:t>
            </w:r>
          </w:p>
          <w:p w14:paraId="75284BED" w14:textId="77777777" w:rsidR="00AA341C" w:rsidRPr="00EF5447" w:rsidRDefault="00AA341C" w:rsidP="005F4456">
            <w:pPr>
              <w:pStyle w:val="TAC"/>
              <w:rPr>
                <w:noProof/>
                <w:lang w:eastAsia="zh-CN"/>
              </w:rPr>
            </w:pPr>
            <w:r w:rsidRPr="00EF5447">
              <w:rPr>
                <w:rFonts w:cs="Arial"/>
                <w:color w:val="000000"/>
                <w:szCs w:val="18"/>
              </w:rPr>
              <w:t>DC_48A_n261K</w:t>
            </w:r>
          </w:p>
          <w:p w14:paraId="25F5BBE2" w14:textId="77777777" w:rsidR="00AA341C" w:rsidRPr="00EF5447" w:rsidRDefault="00AA341C" w:rsidP="005F4456">
            <w:pPr>
              <w:pStyle w:val="TAC"/>
              <w:rPr>
                <w:noProof/>
                <w:lang w:eastAsia="zh-CN"/>
              </w:rPr>
            </w:pPr>
            <w:r w:rsidRPr="00EF5447">
              <w:rPr>
                <w:rFonts w:cs="Arial"/>
                <w:color w:val="000000"/>
                <w:szCs w:val="18"/>
              </w:rPr>
              <w:t>DC_48A_n261L</w:t>
            </w:r>
          </w:p>
          <w:p w14:paraId="5F359F72" w14:textId="77777777" w:rsidR="00AA341C" w:rsidRPr="00EF5447" w:rsidRDefault="00AA341C" w:rsidP="005F4456">
            <w:pPr>
              <w:pStyle w:val="TAC"/>
              <w:rPr>
                <w:noProof/>
                <w:lang w:eastAsia="zh-TW"/>
              </w:rPr>
            </w:pPr>
            <w:r w:rsidRPr="00EF5447">
              <w:rPr>
                <w:rFonts w:cs="Arial"/>
                <w:color w:val="000000"/>
                <w:szCs w:val="18"/>
              </w:rPr>
              <w:t>DC_48A_n261M</w:t>
            </w:r>
          </w:p>
          <w:p w14:paraId="2732CA28" w14:textId="77777777" w:rsidR="00AA341C" w:rsidRPr="00EF5447" w:rsidRDefault="00AA341C" w:rsidP="005F4456">
            <w:pPr>
              <w:pStyle w:val="TAC"/>
              <w:rPr>
                <w:noProof/>
                <w:lang w:eastAsia="zh-TW"/>
              </w:rPr>
            </w:pPr>
            <w:r w:rsidRPr="00EF5447">
              <w:rPr>
                <w:noProof/>
                <w:lang w:eastAsia="zh-CN"/>
              </w:rPr>
              <w:t>DC_48</w:t>
            </w:r>
            <w:r>
              <w:rPr>
                <w:noProof/>
                <w:lang w:eastAsia="zh-CN"/>
              </w:rPr>
              <w:t>C</w:t>
            </w:r>
            <w:r w:rsidRPr="00EF5447">
              <w:rPr>
                <w:noProof/>
                <w:lang w:eastAsia="zh-CN"/>
              </w:rPr>
              <w:t>_n261A</w:t>
            </w:r>
          </w:p>
          <w:p w14:paraId="62823007" w14:textId="77777777" w:rsidR="00AA341C" w:rsidRPr="00EF5447" w:rsidRDefault="00AA341C" w:rsidP="005F4456">
            <w:pPr>
              <w:pStyle w:val="TAC"/>
              <w:rPr>
                <w:noProof/>
                <w:lang w:eastAsia="zh-TW"/>
              </w:rPr>
            </w:pPr>
            <w:r w:rsidRPr="00EF5447">
              <w:rPr>
                <w:noProof/>
                <w:lang w:eastAsia="zh-CN"/>
              </w:rPr>
              <w:t>DC_48D_n261A</w:t>
            </w:r>
          </w:p>
          <w:p w14:paraId="37797208" w14:textId="77777777" w:rsidR="00AA341C" w:rsidRPr="00EF5447" w:rsidRDefault="00AA341C" w:rsidP="005F4456">
            <w:pPr>
              <w:pStyle w:val="TAC"/>
              <w:rPr>
                <w:noProof/>
                <w:lang w:eastAsia="zh-TW"/>
              </w:rPr>
            </w:pPr>
            <w:r w:rsidRPr="00EF5447">
              <w:rPr>
                <w:noProof/>
                <w:lang w:eastAsia="zh-TW"/>
              </w:rPr>
              <w:t>DC_48A_n261(A-G)</w:t>
            </w:r>
          </w:p>
          <w:p w14:paraId="49186F8D" w14:textId="77777777" w:rsidR="00AA341C" w:rsidRPr="00EF5447" w:rsidRDefault="00AA341C" w:rsidP="005F4456">
            <w:pPr>
              <w:pStyle w:val="TAC"/>
              <w:rPr>
                <w:noProof/>
                <w:lang w:eastAsia="zh-TW"/>
              </w:rPr>
            </w:pPr>
            <w:r w:rsidRPr="00EF5447">
              <w:rPr>
                <w:noProof/>
                <w:lang w:eastAsia="zh-TW"/>
              </w:rPr>
              <w:t>DC_48A_n261(A-G-H)</w:t>
            </w:r>
          </w:p>
          <w:p w14:paraId="497C5B79" w14:textId="77777777" w:rsidR="00AA341C" w:rsidRPr="00EF5447" w:rsidRDefault="00AA341C" w:rsidP="005F4456">
            <w:pPr>
              <w:pStyle w:val="TAC"/>
              <w:rPr>
                <w:noProof/>
                <w:lang w:eastAsia="zh-TW"/>
              </w:rPr>
            </w:pPr>
            <w:r w:rsidRPr="00EF5447">
              <w:rPr>
                <w:noProof/>
                <w:lang w:eastAsia="zh-TW"/>
              </w:rPr>
              <w:t>DC_48A_n261(A-G-I)</w:t>
            </w:r>
          </w:p>
          <w:p w14:paraId="42CE1656" w14:textId="77777777" w:rsidR="00AA341C" w:rsidRPr="00EF5447" w:rsidRDefault="00AA341C" w:rsidP="005F4456">
            <w:pPr>
              <w:pStyle w:val="TAC"/>
              <w:rPr>
                <w:noProof/>
                <w:lang w:eastAsia="zh-TW"/>
              </w:rPr>
            </w:pPr>
            <w:r w:rsidRPr="00EF5447">
              <w:rPr>
                <w:noProof/>
                <w:lang w:eastAsia="zh-TW"/>
              </w:rPr>
              <w:t>DC_48A_n261(A-H)</w:t>
            </w:r>
          </w:p>
          <w:p w14:paraId="773BB1DD" w14:textId="77777777" w:rsidR="00AA341C" w:rsidRPr="00EF5447" w:rsidRDefault="00AA341C" w:rsidP="005F4456">
            <w:pPr>
              <w:pStyle w:val="TAC"/>
              <w:rPr>
                <w:noProof/>
                <w:lang w:eastAsia="zh-TW"/>
              </w:rPr>
            </w:pPr>
            <w:r w:rsidRPr="00EF5447">
              <w:rPr>
                <w:noProof/>
                <w:lang w:eastAsia="zh-TW"/>
              </w:rPr>
              <w:t>DC_48A_n261(A-I)</w:t>
            </w:r>
          </w:p>
          <w:p w14:paraId="48235635" w14:textId="77777777" w:rsidR="00AA341C" w:rsidRPr="00EF5447" w:rsidRDefault="00AA341C" w:rsidP="005F4456">
            <w:pPr>
              <w:pStyle w:val="TAC"/>
              <w:rPr>
                <w:noProof/>
                <w:lang w:eastAsia="zh-TW"/>
              </w:rPr>
            </w:pPr>
            <w:r w:rsidRPr="00EF5447">
              <w:rPr>
                <w:noProof/>
                <w:lang w:eastAsia="zh-TW"/>
              </w:rPr>
              <w:t>DC_48A_n261(A-J)</w:t>
            </w:r>
          </w:p>
          <w:p w14:paraId="0EAF10E4" w14:textId="77777777" w:rsidR="00AA341C" w:rsidRPr="00EF5447" w:rsidRDefault="00AA341C" w:rsidP="005F4456">
            <w:pPr>
              <w:pStyle w:val="TAC"/>
              <w:rPr>
                <w:noProof/>
                <w:lang w:eastAsia="zh-TW"/>
              </w:rPr>
            </w:pPr>
            <w:r w:rsidRPr="00EF5447">
              <w:rPr>
                <w:noProof/>
                <w:lang w:eastAsia="zh-TW"/>
              </w:rPr>
              <w:t>DC_48A_n261(A-K)</w:t>
            </w:r>
          </w:p>
          <w:p w14:paraId="6D27A1F0" w14:textId="77777777" w:rsidR="00AA341C" w:rsidRPr="00EF5447" w:rsidRDefault="00AA341C" w:rsidP="005F4456">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247C6D59" w14:textId="77777777" w:rsidR="00AA341C" w:rsidRPr="00EF5447" w:rsidRDefault="00AA341C" w:rsidP="005F4456">
            <w:pPr>
              <w:pStyle w:val="TAC"/>
              <w:rPr>
                <w:noProof/>
                <w:lang w:eastAsia="zh-TW"/>
              </w:rPr>
            </w:pPr>
            <w:r w:rsidRPr="00EF5447">
              <w:rPr>
                <w:noProof/>
                <w:lang w:eastAsia="zh-TW"/>
              </w:rPr>
              <w:t>DC_48A_n261(G-H)</w:t>
            </w:r>
          </w:p>
          <w:p w14:paraId="547BBE3B" w14:textId="77777777" w:rsidR="00AA341C" w:rsidRPr="00EF5447" w:rsidRDefault="00AA341C" w:rsidP="005F4456">
            <w:pPr>
              <w:pStyle w:val="TAC"/>
              <w:rPr>
                <w:noProof/>
                <w:lang w:eastAsia="zh-TW"/>
              </w:rPr>
            </w:pPr>
            <w:r w:rsidRPr="00EF5447">
              <w:rPr>
                <w:noProof/>
                <w:lang w:eastAsia="zh-TW"/>
              </w:rPr>
              <w:t>DC_48A_n261(G-I)</w:t>
            </w:r>
          </w:p>
          <w:p w14:paraId="2A3DC18A" w14:textId="77777777" w:rsidR="00AA341C" w:rsidRPr="00EF5447" w:rsidRDefault="00AA341C" w:rsidP="005F4456">
            <w:pPr>
              <w:pStyle w:val="TAC"/>
              <w:rPr>
                <w:noProof/>
                <w:lang w:eastAsia="zh-TW"/>
              </w:rPr>
            </w:pPr>
            <w:r w:rsidRPr="00EF5447">
              <w:rPr>
                <w:noProof/>
                <w:lang w:eastAsia="zh-TW"/>
              </w:rPr>
              <w:t>DC_48A_n261(G-J)</w:t>
            </w:r>
          </w:p>
          <w:p w14:paraId="1E369863" w14:textId="77777777" w:rsidR="00AA341C" w:rsidRPr="00EF5447" w:rsidRDefault="00AA341C" w:rsidP="005F4456">
            <w:pPr>
              <w:pStyle w:val="TAC"/>
              <w:rPr>
                <w:noProof/>
                <w:lang w:eastAsia="zh-TW"/>
              </w:rPr>
            </w:pPr>
            <w:r w:rsidRPr="00EF5447">
              <w:rPr>
                <w:noProof/>
                <w:lang w:eastAsia="zh-TW"/>
              </w:rPr>
              <w:t>DC_48A_n261(H-I)</w:t>
            </w:r>
          </w:p>
          <w:p w14:paraId="2F80CBDB" w14:textId="77777777" w:rsidR="00AA341C" w:rsidRPr="00EF5447" w:rsidRDefault="00AA341C" w:rsidP="005F4456">
            <w:pPr>
              <w:pStyle w:val="TAC"/>
              <w:rPr>
                <w:noProof/>
                <w:lang w:eastAsia="zh-CN"/>
              </w:rPr>
            </w:pPr>
            <w:r w:rsidRPr="00EF5447">
              <w:rPr>
                <w:noProof/>
                <w:lang w:eastAsia="zh-CN"/>
              </w:rPr>
              <w:t>DC_48A_n261(2A)</w:t>
            </w:r>
          </w:p>
          <w:p w14:paraId="7B196BBE" w14:textId="77777777" w:rsidR="00AA341C" w:rsidRPr="00EF5447" w:rsidRDefault="00AA341C" w:rsidP="005F4456">
            <w:pPr>
              <w:pStyle w:val="TAC"/>
              <w:rPr>
                <w:noProof/>
                <w:lang w:eastAsia="zh-CN"/>
              </w:rPr>
            </w:pPr>
            <w:r w:rsidRPr="00EF5447">
              <w:rPr>
                <w:noProof/>
                <w:lang w:eastAsia="zh-CN"/>
              </w:rPr>
              <w:t>DC_48C_n261(2A)</w:t>
            </w:r>
          </w:p>
          <w:p w14:paraId="19475A67" w14:textId="77777777" w:rsidR="00AA341C" w:rsidRPr="00EF5447" w:rsidRDefault="00AA341C" w:rsidP="005F4456">
            <w:pPr>
              <w:pStyle w:val="TAC"/>
              <w:rPr>
                <w:noProof/>
                <w:lang w:eastAsia="zh-TW"/>
              </w:rPr>
            </w:pPr>
            <w:r w:rsidRPr="00EF5447">
              <w:rPr>
                <w:noProof/>
                <w:lang w:eastAsia="zh-CN"/>
              </w:rPr>
              <w:t>DC_48D_n261(2A)</w:t>
            </w:r>
          </w:p>
          <w:p w14:paraId="6163D6FD" w14:textId="77777777" w:rsidR="00AA341C" w:rsidRPr="00EF5447" w:rsidRDefault="00AA341C" w:rsidP="005F4456">
            <w:pPr>
              <w:pStyle w:val="TAC"/>
              <w:rPr>
                <w:noProof/>
                <w:lang w:eastAsia="zh-TW"/>
              </w:rPr>
            </w:pPr>
            <w:r w:rsidRPr="00EF5447">
              <w:rPr>
                <w:noProof/>
                <w:lang w:eastAsia="zh-TW"/>
              </w:rPr>
              <w:t>DC_48A_n261(3A)</w:t>
            </w:r>
          </w:p>
          <w:p w14:paraId="4E3BA33E" w14:textId="77777777" w:rsidR="00AA341C" w:rsidRPr="00EF5447" w:rsidRDefault="00AA341C" w:rsidP="005F4456">
            <w:pPr>
              <w:pStyle w:val="TAC"/>
              <w:rPr>
                <w:noProof/>
                <w:lang w:eastAsia="zh-TW"/>
              </w:rPr>
            </w:pPr>
            <w:r w:rsidRPr="00EF5447">
              <w:rPr>
                <w:noProof/>
                <w:lang w:eastAsia="zh-TW"/>
              </w:rPr>
              <w:t>DC_48A_n261(2A-G)</w:t>
            </w:r>
          </w:p>
          <w:p w14:paraId="60F25A9D" w14:textId="77777777" w:rsidR="00AA341C" w:rsidRPr="00EF5447" w:rsidRDefault="00AA341C" w:rsidP="005F4456">
            <w:pPr>
              <w:pStyle w:val="TAC"/>
              <w:rPr>
                <w:noProof/>
                <w:lang w:eastAsia="zh-TW"/>
              </w:rPr>
            </w:pPr>
            <w:r w:rsidRPr="00EF5447">
              <w:rPr>
                <w:noProof/>
                <w:lang w:eastAsia="zh-TW"/>
              </w:rPr>
              <w:t>DC_48A_n261(2A-H)</w:t>
            </w:r>
          </w:p>
          <w:p w14:paraId="4C8B11C0" w14:textId="77777777" w:rsidR="00AA341C" w:rsidRPr="00EF5447" w:rsidRDefault="00AA341C" w:rsidP="005F4456">
            <w:pPr>
              <w:pStyle w:val="TAC"/>
              <w:rPr>
                <w:noProof/>
                <w:lang w:eastAsia="zh-TW"/>
              </w:rPr>
            </w:pPr>
            <w:r w:rsidRPr="00EF5447">
              <w:rPr>
                <w:noProof/>
                <w:lang w:eastAsia="zh-TW"/>
              </w:rPr>
              <w:t>DC_48A_n261(2A-I)</w:t>
            </w:r>
          </w:p>
          <w:p w14:paraId="0E34CEFD" w14:textId="77777777" w:rsidR="00AA341C" w:rsidRPr="00EF5447" w:rsidRDefault="00AA341C" w:rsidP="005F4456">
            <w:pPr>
              <w:pStyle w:val="TAC"/>
              <w:rPr>
                <w:noProof/>
                <w:lang w:eastAsia="zh-TW"/>
              </w:rPr>
            </w:pPr>
            <w:r w:rsidRPr="00EF5447">
              <w:rPr>
                <w:noProof/>
                <w:lang w:eastAsia="zh-TW"/>
              </w:rPr>
              <w:t>DC_48A_n261(2G)</w:t>
            </w:r>
          </w:p>
          <w:p w14:paraId="1AF58A64" w14:textId="77777777" w:rsidR="00AA341C" w:rsidRPr="00EF5447" w:rsidRDefault="00AA341C" w:rsidP="005F4456">
            <w:pPr>
              <w:pStyle w:val="TAC"/>
              <w:rPr>
                <w:noProof/>
                <w:lang w:eastAsia="zh-TW"/>
              </w:rPr>
            </w:pPr>
            <w:r w:rsidRPr="00EF5447">
              <w:rPr>
                <w:noProof/>
                <w:lang w:eastAsia="zh-TW"/>
              </w:rPr>
              <w:t>DC_48A_n261(2H)</w:t>
            </w:r>
          </w:p>
          <w:p w14:paraId="58CAE6EF" w14:textId="77777777" w:rsidR="00AA341C" w:rsidRPr="00EF5447" w:rsidRDefault="00AA341C" w:rsidP="005F4456">
            <w:pPr>
              <w:pStyle w:val="TAC"/>
              <w:rPr>
                <w:noProof/>
                <w:lang w:eastAsia="zh-TW"/>
              </w:rPr>
            </w:pPr>
            <w:r w:rsidRPr="00EF5447">
              <w:rPr>
                <w:noProof/>
                <w:lang w:eastAsia="zh-TW"/>
              </w:rPr>
              <w:t>DC_48A_n261(4A)</w:t>
            </w:r>
          </w:p>
          <w:p w14:paraId="7B0A3909" w14:textId="77777777" w:rsidR="00AA341C" w:rsidRPr="00EF5447" w:rsidRDefault="00AA341C" w:rsidP="005F4456">
            <w:pPr>
              <w:pStyle w:val="TAC"/>
              <w:rPr>
                <w:noProof/>
                <w:lang w:eastAsia="zh-CN"/>
              </w:rPr>
            </w:pPr>
            <w:r w:rsidRPr="00EF5447">
              <w:rPr>
                <w:noProof/>
                <w:lang w:eastAsia="zh-TW"/>
              </w:rPr>
              <w:t>DC_48A_n261(3A-G)</w:t>
            </w:r>
          </w:p>
        </w:tc>
        <w:tc>
          <w:tcPr>
            <w:tcW w:w="2830" w:type="dxa"/>
            <w:tcPrChange w:id="338" w:author="Nokia, Johannes" w:date="2021-10-05T19:48:00Z">
              <w:tcPr>
                <w:tcW w:w="2846" w:type="dxa"/>
                <w:gridSpan w:val="4"/>
              </w:tcPr>
            </w:tcPrChange>
          </w:tcPr>
          <w:p w14:paraId="523B02C8" w14:textId="77777777" w:rsidR="00AA341C" w:rsidRPr="00EF5447" w:rsidRDefault="00AA341C" w:rsidP="005F4456">
            <w:pPr>
              <w:pStyle w:val="TAC"/>
              <w:rPr>
                <w:noProof/>
                <w:lang w:eastAsia="zh-TW"/>
              </w:rPr>
            </w:pPr>
            <w:r w:rsidRPr="00EF5447">
              <w:rPr>
                <w:noProof/>
                <w:lang w:eastAsia="zh-CN"/>
              </w:rPr>
              <w:t>DC_48A_n261A</w:t>
            </w:r>
          </w:p>
          <w:p w14:paraId="3CE69DE1" w14:textId="77777777" w:rsidR="00AA341C" w:rsidRPr="00EF5447" w:rsidRDefault="00AA341C" w:rsidP="005F4456">
            <w:pPr>
              <w:pStyle w:val="TAC"/>
              <w:rPr>
                <w:noProof/>
                <w:lang w:eastAsia="zh-TW"/>
              </w:rPr>
            </w:pPr>
            <w:r w:rsidRPr="00EF5447">
              <w:rPr>
                <w:noProof/>
                <w:lang w:eastAsia="zh-TW"/>
              </w:rPr>
              <w:t>DC_48A_n261G</w:t>
            </w:r>
          </w:p>
          <w:p w14:paraId="764397CD" w14:textId="77777777" w:rsidR="00AA341C" w:rsidRPr="00EF5447" w:rsidRDefault="00AA341C" w:rsidP="005F4456">
            <w:pPr>
              <w:pStyle w:val="TAC"/>
              <w:rPr>
                <w:noProof/>
                <w:lang w:eastAsia="zh-TW"/>
              </w:rPr>
            </w:pPr>
            <w:r w:rsidRPr="00EF5447">
              <w:rPr>
                <w:noProof/>
                <w:lang w:eastAsia="zh-TW"/>
              </w:rPr>
              <w:t>DC_48A_n261H</w:t>
            </w:r>
          </w:p>
          <w:p w14:paraId="1A23963A" w14:textId="77777777" w:rsidR="00AA341C" w:rsidRPr="00EF5447" w:rsidRDefault="00AA341C" w:rsidP="005F4456">
            <w:pPr>
              <w:pStyle w:val="TAC"/>
              <w:rPr>
                <w:noProof/>
                <w:lang w:eastAsia="zh-TW"/>
              </w:rPr>
            </w:pPr>
            <w:r w:rsidRPr="00EF5447">
              <w:rPr>
                <w:noProof/>
                <w:lang w:eastAsia="zh-TW"/>
              </w:rPr>
              <w:t>DC_48A_n261I</w:t>
            </w:r>
          </w:p>
          <w:p w14:paraId="6246E132" w14:textId="77777777" w:rsidR="00AA341C" w:rsidRPr="00EF5447" w:rsidRDefault="00AA341C" w:rsidP="005F4456">
            <w:pPr>
              <w:pStyle w:val="TAC"/>
              <w:rPr>
                <w:noProof/>
                <w:lang w:eastAsia="zh-CN"/>
              </w:rPr>
            </w:pPr>
            <w:r w:rsidRPr="00EF5447">
              <w:rPr>
                <w:rFonts w:cs="Arial"/>
                <w:color w:val="222222"/>
                <w:szCs w:val="18"/>
                <w:shd w:val="clear" w:color="auto" w:fill="FFFFFF"/>
              </w:rPr>
              <w:t>DC_48C_n261A</w:t>
            </w:r>
          </w:p>
        </w:tc>
      </w:tr>
      <w:tr w:rsidR="00AA341C" w:rsidRPr="00EF5447" w14:paraId="096DFB50" w14:textId="77777777" w:rsidTr="00AA341C">
        <w:trPr>
          <w:trHeight w:val="187"/>
          <w:jc w:val="center"/>
          <w:trPrChange w:id="339" w:author="Nokia, Johannes" w:date="2021-10-05T19:48:00Z">
            <w:trPr>
              <w:gridBefore w:val="1"/>
              <w:wBefore w:w="75" w:type="dxa"/>
              <w:trHeight w:val="187"/>
              <w:jc w:val="center"/>
            </w:trPr>
          </w:trPrChange>
        </w:trPr>
        <w:tc>
          <w:tcPr>
            <w:tcW w:w="2977" w:type="dxa"/>
            <w:shd w:val="clear" w:color="auto" w:fill="auto"/>
            <w:tcPrChange w:id="340" w:author="Nokia, Johannes" w:date="2021-10-05T19:48:00Z">
              <w:tcPr>
                <w:tcW w:w="2972" w:type="dxa"/>
                <w:gridSpan w:val="3"/>
                <w:shd w:val="clear" w:color="auto" w:fill="auto"/>
              </w:tcPr>
            </w:tcPrChange>
          </w:tcPr>
          <w:p w14:paraId="563E56C3" w14:textId="77777777" w:rsidR="00AA341C" w:rsidRPr="00EF5447" w:rsidRDefault="00AA341C" w:rsidP="005F4456">
            <w:pPr>
              <w:pStyle w:val="TAC"/>
              <w:rPr>
                <w:lang w:eastAsia="fi-FI"/>
              </w:rPr>
            </w:pPr>
            <w:r w:rsidRPr="00EF5447">
              <w:rPr>
                <w:lang w:eastAsia="fi-FI"/>
              </w:rPr>
              <w:t>DC_66A_n257A</w:t>
            </w:r>
          </w:p>
          <w:p w14:paraId="309364B0" w14:textId="77777777" w:rsidR="00AA341C" w:rsidRPr="00EF5447" w:rsidRDefault="00AA341C" w:rsidP="005F4456">
            <w:pPr>
              <w:pStyle w:val="TAC"/>
              <w:rPr>
                <w:lang w:eastAsia="fi-FI"/>
              </w:rPr>
            </w:pPr>
            <w:r w:rsidRPr="00EF5447">
              <w:rPr>
                <w:lang w:eastAsia="fi-FI"/>
              </w:rPr>
              <w:t>DC_66A_n257G</w:t>
            </w:r>
          </w:p>
          <w:p w14:paraId="218A725B" w14:textId="77777777" w:rsidR="00AA341C" w:rsidRPr="00EF5447" w:rsidRDefault="00AA341C" w:rsidP="005F4456">
            <w:pPr>
              <w:pStyle w:val="TAC"/>
              <w:rPr>
                <w:lang w:eastAsia="fi-FI"/>
              </w:rPr>
            </w:pPr>
            <w:r w:rsidRPr="00EF5447">
              <w:rPr>
                <w:lang w:eastAsia="fi-FI"/>
              </w:rPr>
              <w:t>DC_66A_n257H</w:t>
            </w:r>
          </w:p>
          <w:p w14:paraId="5751CC4C" w14:textId="77777777" w:rsidR="00AA341C" w:rsidRPr="00EF5447" w:rsidRDefault="00AA341C" w:rsidP="005F4456">
            <w:pPr>
              <w:pStyle w:val="TAC"/>
              <w:rPr>
                <w:lang w:eastAsia="fi-FI"/>
              </w:rPr>
            </w:pPr>
            <w:r w:rsidRPr="00EF5447">
              <w:rPr>
                <w:lang w:eastAsia="fi-FI"/>
              </w:rPr>
              <w:t>DC_66A_n257I</w:t>
            </w:r>
          </w:p>
          <w:p w14:paraId="78176522" w14:textId="77777777" w:rsidR="00AA341C" w:rsidRPr="00EF5447" w:rsidRDefault="00AA341C" w:rsidP="005F4456">
            <w:pPr>
              <w:pStyle w:val="TAC"/>
              <w:rPr>
                <w:lang w:eastAsia="fi-FI"/>
              </w:rPr>
            </w:pPr>
            <w:r w:rsidRPr="00EF5447">
              <w:rPr>
                <w:lang w:eastAsia="fi-FI"/>
              </w:rPr>
              <w:t>DC_66A_n257J</w:t>
            </w:r>
          </w:p>
          <w:p w14:paraId="348FCE46" w14:textId="77777777" w:rsidR="00AA341C" w:rsidRPr="00EF5447" w:rsidRDefault="00AA341C" w:rsidP="005F4456">
            <w:pPr>
              <w:pStyle w:val="TAC"/>
              <w:rPr>
                <w:lang w:eastAsia="fi-FI"/>
              </w:rPr>
            </w:pPr>
            <w:r w:rsidRPr="00EF5447">
              <w:rPr>
                <w:lang w:eastAsia="fi-FI"/>
              </w:rPr>
              <w:t>DC_66A_n257K</w:t>
            </w:r>
          </w:p>
          <w:p w14:paraId="0BE93643" w14:textId="77777777" w:rsidR="00AA341C" w:rsidRPr="00EF5447" w:rsidRDefault="00AA341C" w:rsidP="005F4456">
            <w:pPr>
              <w:pStyle w:val="TAC"/>
              <w:rPr>
                <w:lang w:eastAsia="fi-FI"/>
              </w:rPr>
            </w:pPr>
            <w:r w:rsidRPr="00EF5447">
              <w:rPr>
                <w:lang w:eastAsia="fi-FI"/>
              </w:rPr>
              <w:t>DC_66A_n257L</w:t>
            </w:r>
          </w:p>
          <w:p w14:paraId="0CD37239" w14:textId="77777777" w:rsidR="00AA341C" w:rsidRPr="00EF5447" w:rsidRDefault="00AA341C" w:rsidP="005F4456">
            <w:pPr>
              <w:pStyle w:val="TAC"/>
              <w:rPr>
                <w:lang w:eastAsia="fi-FI"/>
              </w:rPr>
            </w:pPr>
            <w:r w:rsidRPr="00EF5447">
              <w:rPr>
                <w:lang w:eastAsia="fi-FI"/>
              </w:rPr>
              <w:t>DC_66A_n257M</w:t>
            </w:r>
          </w:p>
          <w:p w14:paraId="26D1ABEE" w14:textId="77777777" w:rsidR="00AA341C" w:rsidRPr="00EF5447" w:rsidRDefault="00AA341C" w:rsidP="005F4456">
            <w:pPr>
              <w:pStyle w:val="TAC"/>
              <w:rPr>
                <w:lang w:eastAsia="fi-FI"/>
              </w:rPr>
            </w:pPr>
            <w:r w:rsidRPr="00EF5447">
              <w:rPr>
                <w:noProof/>
                <w:lang w:eastAsia="zh-CN"/>
              </w:rPr>
              <w:t>DC_66C_n257A</w:t>
            </w:r>
          </w:p>
        </w:tc>
        <w:tc>
          <w:tcPr>
            <w:tcW w:w="2830" w:type="dxa"/>
            <w:tcPrChange w:id="341" w:author="Nokia, Johannes" w:date="2021-10-05T19:48:00Z">
              <w:tcPr>
                <w:tcW w:w="2846" w:type="dxa"/>
                <w:gridSpan w:val="4"/>
              </w:tcPr>
            </w:tcPrChange>
          </w:tcPr>
          <w:p w14:paraId="54BD9E47" w14:textId="77777777" w:rsidR="00AA341C" w:rsidRPr="00EF5447" w:rsidRDefault="00AA341C" w:rsidP="005F4456">
            <w:pPr>
              <w:pStyle w:val="TAC"/>
              <w:rPr>
                <w:lang w:eastAsia="fi-FI"/>
              </w:rPr>
            </w:pPr>
            <w:r w:rsidRPr="00EF5447">
              <w:rPr>
                <w:lang w:eastAsia="fi-FI"/>
              </w:rPr>
              <w:t>DC_66A_n257A</w:t>
            </w:r>
          </w:p>
        </w:tc>
      </w:tr>
      <w:tr w:rsidR="00AA341C" w:rsidRPr="00EF5447" w14:paraId="2D6B2C8F" w14:textId="77777777" w:rsidTr="00AA341C">
        <w:trPr>
          <w:trHeight w:val="187"/>
          <w:jc w:val="center"/>
          <w:trPrChange w:id="342" w:author="Nokia, Johannes" w:date="2021-10-05T19:48:00Z">
            <w:trPr>
              <w:gridBefore w:val="1"/>
              <w:wBefore w:w="75" w:type="dxa"/>
              <w:trHeight w:val="187"/>
              <w:jc w:val="center"/>
            </w:trPr>
          </w:trPrChange>
        </w:trPr>
        <w:tc>
          <w:tcPr>
            <w:tcW w:w="2977" w:type="dxa"/>
            <w:shd w:val="clear" w:color="auto" w:fill="auto"/>
            <w:tcPrChange w:id="343" w:author="Nokia, Johannes" w:date="2021-10-05T19:48:00Z">
              <w:tcPr>
                <w:tcW w:w="2972" w:type="dxa"/>
                <w:gridSpan w:val="3"/>
                <w:shd w:val="clear" w:color="auto" w:fill="auto"/>
              </w:tcPr>
            </w:tcPrChange>
          </w:tcPr>
          <w:p w14:paraId="5B4EE6A8" w14:textId="77777777" w:rsidR="00AA341C" w:rsidRPr="00EF5447" w:rsidRDefault="00AA341C" w:rsidP="005F4456">
            <w:pPr>
              <w:pStyle w:val="TAC"/>
              <w:rPr>
                <w:lang w:eastAsia="fi-FI"/>
              </w:rPr>
            </w:pPr>
            <w:r w:rsidRPr="00EF5447">
              <w:rPr>
                <w:lang w:eastAsia="fi-FI"/>
              </w:rPr>
              <w:t>DC_66A_n257(2A)</w:t>
            </w:r>
          </w:p>
          <w:p w14:paraId="7CF39684" w14:textId="77777777" w:rsidR="00AA341C" w:rsidRPr="00EF5447" w:rsidRDefault="00AA341C" w:rsidP="005F4456">
            <w:pPr>
              <w:pStyle w:val="TAC"/>
              <w:rPr>
                <w:lang w:eastAsia="fi-FI"/>
              </w:rPr>
            </w:pPr>
            <w:r w:rsidRPr="00EF5447">
              <w:rPr>
                <w:noProof/>
                <w:lang w:eastAsia="zh-CN"/>
              </w:rPr>
              <w:t>DC_66A-66A_n257A</w:t>
            </w:r>
          </w:p>
        </w:tc>
        <w:tc>
          <w:tcPr>
            <w:tcW w:w="2830" w:type="dxa"/>
            <w:tcPrChange w:id="344" w:author="Nokia, Johannes" w:date="2021-10-05T19:48:00Z">
              <w:tcPr>
                <w:tcW w:w="2846" w:type="dxa"/>
                <w:gridSpan w:val="4"/>
              </w:tcPr>
            </w:tcPrChange>
          </w:tcPr>
          <w:p w14:paraId="27E23DD7" w14:textId="77777777" w:rsidR="00AA341C" w:rsidRPr="00EF5447" w:rsidRDefault="00AA341C" w:rsidP="005F4456">
            <w:pPr>
              <w:pStyle w:val="TAC"/>
              <w:rPr>
                <w:lang w:eastAsia="fi-FI"/>
              </w:rPr>
            </w:pPr>
            <w:r w:rsidRPr="00EF5447">
              <w:rPr>
                <w:lang w:eastAsia="fi-FI"/>
              </w:rPr>
              <w:t>DC_66A_n257A</w:t>
            </w:r>
          </w:p>
        </w:tc>
      </w:tr>
      <w:tr w:rsidR="00AA341C" w:rsidRPr="00EF5447" w14:paraId="3FC39340" w14:textId="77777777" w:rsidTr="00AA341C">
        <w:trPr>
          <w:trHeight w:val="187"/>
          <w:jc w:val="center"/>
          <w:trPrChange w:id="345" w:author="Nokia, Johannes" w:date="2021-10-05T19:48:00Z">
            <w:trPr>
              <w:gridBefore w:val="1"/>
              <w:wBefore w:w="75" w:type="dxa"/>
              <w:trHeight w:val="187"/>
              <w:jc w:val="center"/>
            </w:trPr>
          </w:trPrChange>
        </w:trPr>
        <w:tc>
          <w:tcPr>
            <w:tcW w:w="2977" w:type="dxa"/>
            <w:shd w:val="clear" w:color="auto" w:fill="auto"/>
            <w:tcPrChange w:id="346" w:author="Nokia, Johannes" w:date="2021-10-05T19:48:00Z">
              <w:tcPr>
                <w:tcW w:w="2972" w:type="dxa"/>
                <w:gridSpan w:val="3"/>
                <w:shd w:val="clear" w:color="auto" w:fill="auto"/>
              </w:tcPr>
            </w:tcPrChange>
          </w:tcPr>
          <w:p w14:paraId="0399406C" w14:textId="77777777" w:rsidR="00AA341C" w:rsidRDefault="00AA341C" w:rsidP="005F4456">
            <w:pPr>
              <w:pStyle w:val="TAC"/>
              <w:rPr>
                <w:lang w:eastAsia="zh-CN"/>
              </w:rPr>
            </w:pPr>
            <w:r w:rsidRPr="00EF5447">
              <w:rPr>
                <w:lang w:eastAsia="fi-FI"/>
              </w:rPr>
              <w:t>DC_</w:t>
            </w:r>
            <w:r w:rsidRPr="00EF5447">
              <w:rPr>
                <w:lang w:eastAsia="zh-CN"/>
              </w:rPr>
              <w:t>66A_n258A</w:t>
            </w:r>
          </w:p>
          <w:p w14:paraId="294913E0" w14:textId="77777777" w:rsidR="00AA341C" w:rsidRDefault="00AA341C" w:rsidP="005F4456">
            <w:pPr>
              <w:pStyle w:val="TAC"/>
              <w:rPr>
                <w:noProof/>
              </w:rPr>
            </w:pPr>
            <w:r w:rsidRPr="00C93335">
              <w:rPr>
                <w:noProof/>
              </w:rPr>
              <w:t>DC_</w:t>
            </w:r>
            <w:r>
              <w:rPr>
                <w:noProof/>
              </w:rPr>
              <w:t>66</w:t>
            </w:r>
            <w:r w:rsidRPr="00C93335">
              <w:rPr>
                <w:noProof/>
              </w:rPr>
              <w:t>A_n258D</w:t>
            </w:r>
          </w:p>
          <w:p w14:paraId="738C4B65" w14:textId="77777777" w:rsidR="00AA341C" w:rsidRDefault="00AA341C" w:rsidP="005F4456">
            <w:pPr>
              <w:pStyle w:val="TAC"/>
              <w:rPr>
                <w:noProof/>
              </w:rPr>
            </w:pPr>
            <w:r w:rsidRPr="00C93335">
              <w:rPr>
                <w:noProof/>
              </w:rPr>
              <w:t>DC_</w:t>
            </w:r>
            <w:r>
              <w:rPr>
                <w:noProof/>
              </w:rPr>
              <w:t>66</w:t>
            </w:r>
            <w:r w:rsidRPr="00C93335">
              <w:rPr>
                <w:noProof/>
              </w:rPr>
              <w:t>A_n258G</w:t>
            </w:r>
          </w:p>
          <w:p w14:paraId="6835456B" w14:textId="77777777" w:rsidR="00AA341C" w:rsidRDefault="00AA341C" w:rsidP="005F4456">
            <w:pPr>
              <w:pStyle w:val="TAC"/>
              <w:rPr>
                <w:noProof/>
              </w:rPr>
            </w:pPr>
            <w:r w:rsidRPr="00C93335">
              <w:rPr>
                <w:noProof/>
              </w:rPr>
              <w:t>DC_</w:t>
            </w:r>
            <w:r>
              <w:rPr>
                <w:noProof/>
              </w:rPr>
              <w:t>66</w:t>
            </w:r>
            <w:r w:rsidRPr="00C93335">
              <w:rPr>
                <w:noProof/>
              </w:rPr>
              <w:t>A_n258H</w:t>
            </w:r>
          </w:p>
          <w:p w14:paraId="5EB51115" w14:textId="77777777" w:rsidR="00AA341C" w:rsidRDefault="00AA341C" w:rsidP="005F4456">
            <w:pPr>
              <w:pStyle w:val="TAC"/>
              <w:rPr>
                <w:noProof/>
              </w:rPr>
            </w:pPr>
            <w:r w:rsidRPr="00C93335">
              <w:rPr>
                <w:noProof/>
              </w:rPr>
              <w:t>DC_</w:t>
            </w:r>
            <w:r>
              <w:rPr>
                <w:noProof/>
              </w:rPr>
              <w:t>66</w:t>
            </w:r>
            <w:r w:rsidRPr="00C93335">
              <w:rPr>
                <w:noProof/>
              </w:rPr>
              <w:t>A_n258O</w:t>
            </w:r>
          </w:p>
          <w:p w14:paraId="635D2C17" w14:textId="77777777" w:rsidR="00AA341C" w:rsidRDefault="00AA341C" w:rsidP="005F4456">
            <w:pPr>
              <w:pStyle w:val="TAC"/>
              <w:rPr>
                <w:noProof/>
              </w:rPr>
            </w:pPr>
            <w:r w:rsidRPr="00C93335">
              <w:rPr>
                <w:noProof/>
              </w:rPr>
              <w:t>DC_</w:t>
            </w:r>
            <w:r>
              <w:rPr>
                <w:noProof/>
              </w:rPr>
              <w:t>66</w:t>
            </w:r>
            <w:r w:rsidRPr="00C93335">
              <w:rPr>
                <w:noProof/>
              </w:rPr>
              <w:t>A_n258P</w:t>
            </w:r>
          </w:p>
          <w:p w14:paraId="087169EA" w14:textId="77777777" w:rsidR="00AA341C" w:rsidRPr="00EF5447" w:rsidRDefault="00AA341C" w:rsidP="005F4456">
            <w:pPr>
              <w:pStyle w:val="TAC"/>
              <w:rPr>
                <w:noProof/>
                <w:lang w:eastAsia="zh-CN"/>
              </w:rPr>
            </w:pPr>
            <w:r w:rsidRPr="00C93335">
              <w:rPr>
                <w:noProof/>
              </w:rPr>
              <w:t>DC_</w:t>
            </w:r>
            <w:r>
              <w:rPr>
                <w:noProof/>
              </w:rPr>
              <w:t>66</w:t>
            </w:r>
            <w:r w:rsidRPr="00C93335">
              <w:rPr>
                <w:noProof/>
              </w:rPr>
              <w:t>A_n258Q</w:t>
            </w:r>
          </w:p>
        </w:tc>
        <w:tc>
          <w:tcPr>
            <w:tcW w:w="2830" w:type="dxa"/>
            <w:tcPrChange w:id="347" w:author="Nokia, Johannes" w:date="2021-10-05T19:48:00Z">
              <w:tcPr>
                <w:tcW w:w="2846" w:type="dxa"/>
                <w:gridSpan w:val="4"/>
              </w:tcPr>
            </w:tcPrChange>
          </w:tcPr>
          <w:p w14:paraId="01F8FDA5" w14:textId="77777777" w:rsidR="00AA341C" w:rsidRDefault="00AA341C" w:rsidP="005F4456">
            <w:pPr>
              <w:pStyle w:val="TAC"/>
              <w:rPr>
                <w:lang w:eastAsia="zh-TW"/>
              </w:rPr>
            </w:pPr>
            <w:r w:rsidRPr="00EF5447">
              <w:rPr>
                <w:lang w:eastAsia="fi-FI"/>
              </w:rPr>
              <w:t>DC_</w:t>
            </w:r>
            <w:r w:rsidRPr="00EF5447">
              <w:rPr>
                <w:lang w:eastAsia="zh-CN"/>
              </w:rPr>
              <w:t>66A_n258A</w:t>
            </w:r>
          </w:p>
          <w:p w14:paraId="482748EE" w14:textId="77777777" w:rsidR="00AA341C" w:rsidRDefault="00AA341C" w:rsidP="005F4456">
            <w:pPr>
              <w:pStyle w:val="TAC"/>
              <w:rPr>
                <w:noProof/>
              </w:rPr>
            </w:pPr>
            <w:r w:rsidRPr="00C93335">
              <w:rPr>
                <w:noProof/>
              </w:rPr>
              <w:t>DC_</w:t>
            </w:r>
            <w:r>
              <w:rPr>
                <w:noProof/>
              </w:rPr>
              <w:t>66</w:t>
            </w:r>
            <w:r w:rsidRPr="00C93335">
              <w:rPr>
                <w:noProof/>
              </w:rPr>
              <w:t>A_n258D</w:t>
            </w:r>
          </w:p>
          <w:p w14:paraId="2625AFD3" w14:textId="77777777" w:rsidR="00AA341C" w:rsidRDefault="00AA341C" w:rsidP="005F4456">
            <w:pPr>
              <w:pStyle w:val="TAC"/>
              <w:rPr>
                <w:noProof/>
              </w:rPr>
            </w:pPr>
            <w:r w:rsidRPr="00C93335">
              <w:rPr>
                <w:noProof/>
              </w:rPr>
              <w:t>DC_</w:t>
            </w:r>
            <w:r>
              <w:rPr>
                <w:noProof/>
              </w:rPr>
              <w:t>66</w:t>
            </w:r>
            <w:r w:rsidRPr="00C93335">
              <w:rPr>
                <w:noProof/>
              </w:rPr>
              <w:t>A_n258G</w:t>
            </w:r>
          </w:p>
          <w:p w14:paraId="0ED70893" w14:textId="77777777" w:rsidR="00AA341C" w:rsidRDefault="00AA341C" w:rsidP="005F4456">
            <w:pPr>
              <w:pStyle w:val="TAC"/>
              <w:rPr>
                <w:noProof/>
              </w:rPr>
            </w:pPr>
            <w:r w:rsidRPr="00C93335">
              <w:rPr>
                <w:noProof/>
              </w:rPr>
              <w:t>DC_</w:t>
            </w:r>
            <w:r>
              <w:rPr>
                <w:noProof/>
              </w:rPr>
              <w:t>66</w:t>
            </w:r>
            <w:r w:rsidRPr="00C93335">
              <w:rPr>
                <w:noProof/>
              </w:rPr>
              <w:t>A_n258H</w:t>
            </w:r>
          </w:p>
          <w:p w14:paraId="6A70977D" w14:textId="77777777" w:rsidR="00AA341C" w:rsidRDefault="00AA341C" w:rsidP="005F4456">
            <w:pPr>
              <w:pStyle w:val="TAC"/>
              <w:rPr>
                <w:noProof/>
              </w:rPr>
            </w:pPr>
            <w:r w:rsidRPr="00C93335">
              <w:rPr>
                <w:noProof/>
              </w:rPr>
              <w:t>DC_</w:t>
            </w:r>
            <w:r>
              <w:rPr>
                <w:noProof/>
              </w:rPr>
              <w:t>66</w:t>
            </w:r>
            <w:r w:rsidRPr="00C93335">
              <w:rPr>
                <w:noProof/>
              </w:rPr>
              <w:t>A_n258O</w:t>
            </w:r>
          </w:p>
          <w:p w14:paraId="7C707710" w14:textId="77777777" w:rsidR="00AA341C" w:rsidRDefault="00AA341C" w:rsidP="005F4456">
            <w:pPr>
              <w:pStyle w:val="TAC"/>
              <w:rPr>
                <w:noProof/>
              </w:rPr>
            </w:pPr>
            <w:r w:rsidRPr="00C93335">
              <w:rPr>
                <w:noProof/>
              </w:rPr>
              <w:t>DC_</w:t>
            </w:r>
            <w:r>
              <w:rPr>
                <w:noProof/>
              </w:rPr>
              <w:t>66</w:t>
            </w:r>
            <w:r w:rsidRPr="00C93335">
              <w:rPr>
                <w:noProof/>
              </w:rPr>
              <w:t>A_n258P</w:t>
            </w:r>
          </w:p>
          <w:p w14:paraId="0194AD28" w14:textId="77777777" w:rsidR="00AA341C" w:rsidRPr="00EF5447" w:rsidRDefault="00AA341C" w:rsidP="005F4456">
            <w:pPr>
              <w:pStyle w:val="TAC"/>
              <w:rPr>
                <w:noProof/>
                <w:lang w:eastAsia="zh-CN"/>
              </w:rPr>
            </w:pPr>
            <w:r w:rsidRPr="00C93335">
              <w:rPr>
                <w:noProof/>
              </w:rPr>
              <w:t>DC_</w:t>
            </w:r>
            <w:r>
              <w:rPr>
                <w:noProof/>
              </w:rPr>
              <w:t>66</w:t>
            </w:r>
            <w:r w:rsidRPr="00C93335">
              <w:rPr>
                <w:noProof/>
              </w:rPr>
              <w:t>A_n258Q</w:t>
            </w:r>
          </w:p>
        </w:tc>
      </w:tr>
      <w:tr w:rsidR="00AA341C" w:rsidRPr="00EF5447" w14:paraId="6FF843A0" w14:textId="77777777" w:rsidTr="00AA341C">
        <w:trPr>
          <w:trHeight w:val="187"/>
          <w:jc w:val="center"/>
          <w:trPrChange w:id="348" w:author="Nokia, Johannes" w:date="2021-10-05T19:48:00Z">
            <w:trPr>
              <w:gridBefore w:val="1"/>
              <w:wBefore w:w="75" w:type="dxa"/>
              <w:trHeight w:val="187"/>
              <w:jc w:val="center"/>
            </w:trPr>
          </w:trPrChange>
        </w:trPr>
        <w:tc>
          <w:tcPr>
            <w:tcW w:w="2977" w:type="dxa"/>
            <w:shd w:val="clear" w:color="auto" w:fill="auto"/>
            <w:tcPrChange w:id="349" w:author="Nokia, Johannes" w:date="2021-10-05T19:48:00Z">
              <w:tcPr>
                <w:tcW w:w="2972" w:type="dxa"/>
                <w:gridSpan w:val="3"/>
                <w:shd w:val="clear" w:color="auto" w:fill="auto"/>
              </w:tcPr>
            </w:tcPrChange>
          </w:tcPr>
          <w:p w14:paraId="4CF4CF2C" w14:textId="77777777" w:rsidR="00AA341C" w:rsidRPr="00EF5447" w:rsidRDefault="00AA341C" w:rsidP="005F4456">
            <w:pPr>
              <w:pStyle w:val="TAC"/>
              <w:rPr>
                <w:lang w:eastAsia="fi-FI"/>
              </w:rPr>
            </w:pPr>
            <w:r w:rsidRPr="00EF5447">
              <w:rPr>
                <w:lang w:eastAsia="fi-FI"/>
              </w:rPr>
              <w:t>DC_66A_n258(2A)</w:t>
            </w:r>
          </w:p>
          <w:p w14:paraId="66BCB6E1" w14:textId="77777777" w:rsidR="00AA341C" w:rsidRPr="00EF5447" w:rsidRDefault="00AA341C" w:rsidP="005F4456">
            <w:pPr>
              <w:pStyle w:val="TAC"/>
              <w:rPr>
                <w:lang w:eastAsia="fi-FI"/>
              </w:rPr>
            </w:pPr>
            <w:r w:rsidRPr="00EF5447">
              <w:rPr>
                <w:lang w:eastAsia="fi-FI"/>
              </w:rPr>
              <w:t>DC_66A_n258(3A)</w:t>
            </w:r>
          </w:p>
          <w:p w14:paraId="70C0C527" w14:textId="77777777" w:rsidR="00AA341C" w:rsidRPr="00EF5447" w:rsidRDefault="00AA341C" w:rsidP="005F4456">
            <w:pPr>
              <w:pStyle w:val="TAC"/>
              <w:rPr>
                <w:lang w:eastAsia="fi-FI"/>
              </w:rPr>
            </w:pPr>
            <w:r w:rsidRPr="00EF5447">
              <w:rPr>
                <w:lang w:eastAsia="fi-FI"/>
              </w:rPr>
              <w:t>DC_66A_n258(4A)</w:t>
            </w:r>
          </w:p>
          <w:p w14:paraId="2E586D31" w14:textId="77777777" w:rsidR="00AA341C" w:rsidRPr="00EF5447" w:rsidRDefault="00AA341C" w:rsidP="005F4456">
            <w:pPr>
              <w:pStyle w:val="TAC"/>
              <w:rPr>
                <w:lang w:eastAsia="fi-FI"/>
              </w:rPr>
            </w:pPr>
            <w:r w:rsidRPr="00EF5447">
              <w:rPr>
                <w:lang w:eastAsia="fi-FI"/>
              </w:rPr>
              <w:t>DC_66A_n258(5A)</w:t>
            </w:r>
          </w:p>
        </w:tc>
        <w:tc>
          <w:tcPr>
            <w:tcW w:w="2830" w:type="dxa"/>
            <w:tcPrChange w:id="350" w:author="Nokia, Johannes" w:date="2021-10-05T19:48:00Z">
              <w:tcPr>
                <w:tcW w:w="2846" w:type="dxa"/>
                <w:gridSpan w:val="4"/>
              </w:tcPr>
            </w:tcPrChange>
          </w:tcPr>
          <w:p w14:paraId="1161CCBE" w14:textId="77777777" w:rsidR="00AA341C" w:rsidRPr="00EF5447" w:rsidRDefault="00AA341C" w:rsidP="005F4456">
            <w:pPr>
              <w:pStyle w:val="TAC"/>
              <w:rPr>
                <w:lang w:eastAsia="fi-FI"/>
              </w:rPr>
            </w:pPr>
            <w:r w:rsidRPr="00EF5447">
              <w:rPr>
                <w:lang w:eastAsia="fi-FI"/>
              </w:rPr>
              <w:t>DC_</w:t>
            </w:r>
            <w:r w:rsidRPr="00EF5447">
              <w:rPr>
                <w:lang w:eastAsia="zh-CN"/>
              </w:rPr>
              <w:t>66A_n258A</w:t>
            </w:r>
          </w:p>
        </w:tc>
      </w:tr>
      <w:tr w:rsidR="00AA341C" w:rsidRPr="00EF5447" w14:paraId="7BB229A8" w14:textId="77777777" w:rsidTr="00AA341C">
        <w:trPr>
          <w:trHeight w:val="187"/>
          <w:jc w:val="center"/>
          <w:trPrChange w:id="351" w:author="Nokia, Johannes" w:date="2021-10-05T19:48:00Z">
            <w:trPr>
              <w:gridBefore w:val="1"/>
              <w:wBefore w:w="75" w:type="dxa"/>
              <w:trHeight w:val="187"/>
              <w:jc w:val="center"/>
            </w:trPr>
          </w:trPrChange>
        </w:trPr>
        <w:tc>
          <w:tcPr>
            <w:tcW w:w="2977" w:type="dxa"/>
            <w:shd w:val="clear" w:color="auto" w:fill="auto"/>
            <w:tcPrChange w:id="352" w:author="Nokia, Johannes" w:date="2021-10-05T19:48:00Z">
              <w:tcPr>
                <w:tcW w:w="2972" w:type="dxa"/>
                <w:gridSpan w:val="3"/>
                <w:shd w:val="clear" w:color="auto" w:fill="auto"/>
              </w:tcPr>
            </w:tcPrChange>
          </w:tcPr>
          <w:p w14:paraId="22475095" w14:textId="77777777" w:rsidR="00AA341C" w:rsidRPr="00EF5447" w:rsidRDefault="00AA341C" w:rsidP="005F4456">
            <w:pPr>
              <w:pStyle w:val="TAC"/>
              <w:rPr>
                <w:lang w:eastAsia="fi-FI"/>
              </w:rPr>
            </w:pPr>
            <w:r w:rsidRPr="00EF5447">
              <w:rPr>
                <w:lang w:eastAsia="fi-FI"/>
              </w:rPr>
              <w:t>DC_66A_n260A</w:t>
            </w:r>
          </w:p>
          <w:p w14:paraId="24EB168F" w14:textId="77777777" w:rsidR="00AA341C" w:rsidRPr="00EF5447" w:rsidRDefault="00AA341C" w:rsidP="005F4456">
            <w:pPr>
              <w:pStyle w:val="TAC"/>
              <w:rPr>
                <w:lang w:eastAsia="fi-FI"/>
              </w:rPr>
            </w:pPr>
            <w:r w:rsidRPr="00EF5447">
              <w:rPr>
                <w:lang w:eastAsia="fi-FI"/>
              </w:rPr>
              <w:t>DC_66A_n260D</w:t>
            </w:r>
          </w:p>
          <w:p w14:paraId="69CD28CA" w14:textId="77777777" w:rsidR="00AA341C" w:rsidRPr="00EF5447" w:rsidRDefault="00AA341C" w:rsidP="005F4456">
            <w:pPr>
              <w:pStyle w:val="TAC"/>
              <w:rPr>
                <w:lang w:eastAsia="fi-FI"/>
              </w:rPr>
            </w:pPr>
            <w:r w:rsidRPr="00EF5447">
              <w:rPr>
                <w:lang w:eastAsia="fi-FI"/>
              </w:rPr>
              <w:t>DC_66A_n260E</w:t>
            </w:r>
          </w:p>
          <w:p w14:paraId="7EA2BA1A" w14:textId="77777777" w:rsidR="00AA341C" w:rsidRPr="00EF5447" w:rsidRDefault="00AA341C" w:rsidP="005F4456">
            <w:pPr>
              <w:pStyle w:val="TAC"/>
              <w:rPr>
                <w:lang w:eastAsia="fi-FI"/>
              </w:rPr>
            </w:pPr>
            <w:r w:rsidRPr="00EF5447">
              <w:rPr>
                <w:lang w:eastAsia="fi-FI"/>
              </w:rPr>
              <w:t>DC_66A_n260F</w:t>
            </w:r>
          </w:p>
          <w:p w14:paraId="43CA66CA" w14:textId="77777777" w:rsidR="00AA341C" w:rsidRPr="00EF5447" w:rsidRDefault="00AA341C" w:rsidP="005F4456">
            <w:pPr>
              <w:pStyle w:val="TAC"/>
              <w:rPr>
                <w:lang w:eastAsia="fi-FI"/>
              </w:rPr>
            </w:pPr>
            <w:r w:rsidRPr="00EF5447">
              <w:rPr>
                <w:lang w:eastAsia="fi-FI"/>
              </w:rPr>
              <w:t>DC_66A_n260G</w:t>
            </w:r>
          </w:p>
          <w:p w14:paraId="46D62A3A" w14:textId="77777777" w:rsidR="00AA341C" w:rsidRPr="00EF5447" w:rsidRDefault="00AA341C" w:rsidP="005F4456">
            <w:pPr>
              <w:pStyle w:val="TAC"/>
              <w:rPr>
                <w:lang w:eastAsia="fi-FI"/>
              </w:rPr>
            </w:pPr>
            <w:r w:rsidRPr="00EF5447">
              <w:rPr>
                <w:lang w:eastAsia="fi-FI"/>
              </w:rPr>
              <w:t>DC_66A_n260H</w:t>
            </w:r>
          </w:p>
          <w:p w14:paraId="211EBA8E" w14:textId="77777777" w:rsidR="00AA341C" w:rsidRPr="00EF5447" w:rsidRDefault="00AA341C" w:rsidP="005F4456">
            <w:pPr>
              <w:pStyle w:val="TAC"/>
              <w:rPr>
                <w:lang w:eastAsia="fi-FI"/>
              </w:rPr>
            </w:pPr>
            <w:r w:rsidRPr="00EF5447">
              <w:rPr>
                <w:lang w:eastAsia="fi-FI"/>
              </w:rPr>
              <w:t>DC_66A_n260I</w:t>
            </w:r>
          </w:p>
          <w:p w14:paraId="32E79801" w14:textId="77777777" w:rsidR="00AA341C" w:rsidRPr="00EF5447" w:rsidRDefault="00AA341C" w:rsidP="005F4456">
            <w:pPr>
              <w:pStyle w:val="TAC"/>
              <w:rPr>
                <w:lang w:eastAsia="fi-FI"/>
              </w:rPr>
            </w:pPr>
            <w:r w:rsidRPr="00EF5447">
              <w:rPr>
                <w:lang w:eastAsia="fi-FI"/>
              </w:rPr>
              <w:t>DC_66A_n260J</w:t>
            </w:r>
          </w:p>
          <w:p w14:paraId="79BF1D99" w14:textId="77777777" w:rsidR="00AA341C" w:rsidRPr="00EF5447" w:rsidRDefault="00AA341C" w:rsidP="005F4456">
            <w:pPr>
              <w:pStyle w:val="TAC"/>
              <w:rPr>
                <w:lang w:eastAsia="fi-FI"/>
              </w:rPr>
            </w:pPr>
            <w:r w:rsidRPr="00EF5447">
              <w:rPr>
                <w:lang w:eastAsia="fi-FI"/>
              </w:rPr>
              <w:t>DC_66A_n260K</w:t>
            </w:r>
          </w:p>
          <w:p w14:paraId="33DF8279" w14:textId="77777777" w:rsidR="00AA341C" w:rsidRPr="00EF5447" w:rsidRDefault="00AA341C" w:rsidP="005F4456">
            <w:pPr>
              <w:pStyle w:val="TAC"/>
              <w:rPr>
                <w:lang w:eastAsia="fi-FI"/>
              </w:rPr>
            </w:pPr>
            <w:r w:rsidRPr="00EF5447">
              <w:rPr>
                <w:lang w:eastAsia="fi-FI"/>
              </w:rPr>
              <w:t>DC_66A_n260L</w:t>
            </w:r>
          </w:p>
          <w:p w14:paraId="209D3A98" w14:textId="77777777" w:rsidR="00AA341C" w:rsidRPr="00EF5447" w:rsidRDefault="00AA341C" w:rsidP="005F4456">
            <w:pPr>
              <w:pStyle w:val="TAC"/>
              <w:rPr>
                <w:lang w:eastAsia="fi-FI"/>
              </w:rPr>
            </w:pPr>
            <w:r w:rsidRPr="00EF5447">
              <w:rPr>
                <w:lang w:eastAsia="fi-FI"/>
              </w:rPr>
              <w:t>DC_66A_n260M</w:t>
            </w:r>
          </w:p>
          <w:p w14:paraId="4ADD9C81" w14:textId="77777777" w:rsidR="00AA341C" w:rsidRPr="00EF5447" w:rsidRDefault="00AA341C" w:rsidP="005F4456">
            <w:pPr>
              <w:pStyle w:val="TAC"/>
              <w:rPr>
                <w:lang w:eastAsia="fi-FI"/>
              </w:rPr>
            </w:pPr>
            <w:r w:rsidRPr="00EF5447">
              <w:rPr>
                <w:lang w:eastAsia="fi-FI"/>
              </w:rPr>
              <w:t>DC_66A_n260O</w:t>
            </w:r>
          </w:p>
          <w:p w14:paraId="32C9DF0D" w14:textId="77777777" w:rsidR="00AA341C" w:rsidRPr="00EF5447" w:rsidRDefault="00AA341C" w:rsidP="005F4456">
            <w:pPr>
              <w:pStyle w:val="TAC"/>
              <w:rPr>
                <w:lang w:eastAsia="fi-FI"/>
              </w:rPr>
            </w:pPr>
            <w:r w:rsidRPr="00EF5447">
              <w:rPr>
                <w:lang w:eastAsia="fi-FI"/>
              </w:rPr>
              <w:t>DC_66A_n260P</w:t>
            </w:r>
          </w:p>
          <w:p w14:paraId="057EB591" w14:textId="77777777" w:rsidR="00AA341C" w:rsidRPr="00EF5447" w:rsidRDefault="00AA341C" w:rsidP="005F4456">
            <w:pPr>
              <w:pStyle w:val="TAC"/>
              <w:rPr>
                <w:lang w:eastAsia="fi-FI"/>
              </w:rPr>
            </w:pPr>
            <w:r w:rsidRPr="00EF5447">
              <w:rPr>
                <w:lang w:eastAsia="fi-FI"/>
              </w:rPr>
              <w:t>DC_66A_n260Q</w:t>
            </w:r>
          </w:p>
        </w:tc>
        <w:tc>
          <w:tcPr>
            <w:tcW w:w="2830" w:type="dxa"/>
            <w:tcPrChange w:id="353" w:author="Nokia, Johannes" w:date="2021-10-05T19:48:00Z">
              <w:tcPr>
                <w:tcW w:w="2846" w:type="dxa"/>
                <w:gridSpan w:val="4"/>
              </w:tcPr>
            </w:tcPrChange>
          </w:tcPr>
          <w:p w14:paraId="690825DC" w14:textId="77777777" w:rsidR="00AA341C" w:rsidRPr="00EF5447" w:rsidRDefault="00AA341C" w:rsidP="005F4456">
            <w:pPr>
              <w:pStyle w:val="TAC"/>
              <w:rPr>
                <w:lang w:eastAsia="zh-TW"/>
              </w:rPr>
            </w:pPr>
            <w:r w:rsidRPr="00EF5447">
              <w:rPr>
                <w:lang w:eastAsia="fi-FI"/>
              </w:rPr>
              <w:t>DC_66A_n260A</w:t>
            </w:r>
          </w:p>
          <w:p w14:paraId="78A14CE0" w14:textId="77777777" w:rsidR="00AA341C" w:rsidRPr="00EF5447" w:rsidRDefault="00AA341C" w:rsidP="005F4456">
            <w:pPr>
              <w:pStyle w:val="TAC"/>
              <w:rPr>
                <w:rFonts w:cs="Arial"/>
                <w:color w:val="000000"/>
                <w:szCs w:val="18"/>
                <w:lang w:eastAsia="zh-TW"/>
              </w:rPr>
            </w:pPr>
            <w:r w:rsidRPr="00EF5447">
              <w:rPr>
                <w:rFonts w:cs="Arial"/>
                <w:color w:val="000000"/>
                <w:szCs w:val="18"/>
              </w:rPr>
              <w:t>DC_66A_n260G</w:t>
            </w:r>
          </w:p>
          <w:p w14:paraId="5F0F130D" w14:textId="77777777" w:rsidR="00AA341C" w:rsidRPr="00EF5447" w:rsidRDefault="00AA341C" w:rsidP="005F4456">
            <w:pPr>
              <w:pStyle w:val="TAC"/>
              <w:rPr>
                <w:lang w:eastAsia="zh-TW"/>
              </w:rPr>
            </w:pPr>
            <w:r w:rsidRPr="00EF5447">
              <w:rPr>
                <w:lang w:eastAsia="zh-TW"/>
              </w:rPr>
              <w:t>DC_66A_n260H</w:t>
            </w:r>
          </w:p>
          <w:p w14:paraId="605AC64B" w14:textId="77777777" w:rsidR="00AA341C" w:rsidRPr="00EF5447" w:rsidRDefault="00AA341C" w:rsidP="005F4456">
            <w:pPr>
              <w:pStyle w:val="TAC"/>
              <w:rPr>
                <w:lang w:eastAsia="zh-TW"/>
              </w:rPr>
            </w:pPr>
            <w:r w:rsidRPr="00EF5447">
              <w:rPr>
                <w:lang w:eastAsia="zh-TW"/>
              </w:rPr>
              <w:t>DC_66A_n260I</w:t>
            </w:r>
          </w:p>
          <w:p w14:paraId="15760CA8" w14:textId="77777777" w:rsidR="00AA341C" w:rsidRPr="00EF5447" w:rsidRDefault="00AA341C" w:rsidP="005F4456">
            <w:pPr>
              <w:pStyle w:val="TAC"/>
              <w:rPr>
                <w:rFonts w:cs="Arial"/>
                <w:color w:val="000000"/>
                <w:szCs w:val="18"/>
              </w:rPr>
            </w:pPr>
            <w:r w:rsidRPr="00EF5447">
              <w:rPr>
                <w:rFonts w:cs="Arial"/>
                <w:color w:val="000000"/>
                <w:szCs w:val="18"/>
              </w:rPr>
              <w:t>DC_66A_n260O</w:t>
            </w:r>
          </w:p>
          <w:p w14:paraId="6CD0419A" w14:textId="77777777" w:rsidR="00AA341C" w:rsidRPr="00EF5447" w:rsidRDefault="00AA341C" w:rsidP="005F4456">
            <w:pPr>
              <w:pStyle w:val="TAC"/>
              <w:rPr>
                <w:rFonts w:cs="Arial"/>
                <w:color w:val="000000"/>
                <w:szCs w:val="18"/>
              </w:rPr>
            </w:pPr>
            <w:r w:rsidRPr="00EF5447">
              <w:rPr>
                <w:rFonts w:cs="Arial"/>
                <w:color w:val="000000"/>
                <w:szCs w:val="18"/>
              </w:rPr>
              <w:t>DC_66A_n260P</w:t>
            </w:r>
          </w:p>
          <w:p w14:paraId="0C71901C" w14:textId="77777777" w:rsidR="00AA341C" w:rsidRPr="00EF5447" w:rsidRDefault="00AA341C" w:rsidP="005F4456">
            <w:pPr>
              <w:pStyle w:val="TAC"/>
              <w:rPr>
                <w:lang w:eastAsia="fi-FI"/>
              </w:rPr>
            </w:pPr>
            <w:r w:rsidRPr="00EF5447">
              <w:rPr>
                <w:rFonts w:cs="Arial"/>
                <w:color w:val="000000"/>
                <w:szCs w:val="18"/>
              </w:rPr>
              <w:t>DC_66A_n260Q</w:t>
            </w:r>
          </w:p>
        </w:tc>
      </w:tr>
      <w:tr w:rsidR="00AA341C" w:rsidRPr="00EF5447" w14:paraId="63BA1795" w14:textId="77777777" w:rsidTr="00AA341C">
        <w:trPr>
          <w:trHeight w:val="187"/>
          <w:jc w:val="center"/>
          <w:trPrChange w:id="354" w:author="Nokia, Johannes" w:date="2021-10-05T19:48:00Z">
            <w:trPr>
              <w:gridBefore w:val="1"/>
              <w:wBefore w:w="75" w:type="dxa"/>
              <w:trHeight w:val="187"/>
              <w:jc w:val="center"/>
            </w:trPr>
          </w:trPrChange>
        </w:trPr>
        <w:tc>
          <w:tcPr>
            <w:tcW w:w="2977" w:type="dxa"/>
            <w:shd w:val="clear" w:color="auto" w:fill="auto"/>
            <w:tcPrChange w:id="355" w:author="Nokia, Johannes" w:date="2021-10-05T19:48:00Z">
              <w:tcPr>
                <w:tcW w:w="2972" w:type="dxa"/>
                <w:gridSpan w:val="3"/>
                <w:shd w:val="clear" w:color="auto" w:fill="auto"/>
              </w:tcPr>
            </w:tcPrChange>
          </w:tcPr>
          <w:p w14:paraId="7CF507AA" w14:textId="77777777" w:rsidR="00AA341C" w:rsidRPr="00EF5447" w:rsidRDefault="00AA341C" w:rsidP="005F4456">
            <w:pPr>
              <w:pStyle w:val="TAC"/>
              <w:rPr>
                <w:lang w:eastAsia="fi-FI"/>
              </w:rPr>
            </w:pPr>
            <w:r w:rsidRPr="00EF5447">
              <w:rPr>
                <w:lang w:eastAsia="fi-FI"/>
              </w:rPr>
              <w:t>DC_66A_n260(2A)</w:t>
            </w:r>
          </w:p>
          <w:p w14:paraId="5F340BDA" w14:textId="77777777" w:rsidR="00AA341C" w:rsidRPr="00EF5447" w:rsidRDefault="00AA341C" w:rsidP="005F4456">
            <w:pPr>
              <w:pStyle w:val="TAC"/>
              <w:rPr>
                <w:lang w:eastAsia="fi-FI"/>
              </w:rPr>
            </w:pPr>
            <w:r w:rsidRPr="00EF5447">
              <w:rPr>
                <w:lang w:eastAsia="fi-FI"/>
              </w:rPr>
              <w:t>DC_66A_n260(3A)</w:t>
            </w:r>
          </w:p>
          <w:p w14:paraId="6AB79737" w14:textId="77777777" w:rsidR="00AA341C" w:rsidRPr="00EF5447" w:rsidRDefault="00AA341C" w:rsidP="005F4456">
            <w:pPr>
              <w:pStyle w:val="TAC"/>
              <w:rPr>
                <w:lang w:eastAsia="fi-FI"/>
              </w:rPr>
            </w:pPr>
            <w:r w:rsidRPr="00EF5447">
              <w:rPr>
                <w:lang w:eastAsia="fi-FI"/>
              </w:rPr>
              <w:t>DC_66A_n260(4A)</w:t>
            </w:r>
          </w:p>
          <w:p w14:paraId="2030FDD6" w14:textId="77777777" w:rsidR="00AA341C" w:rsidRPr="00EF5447" w:rsidRDefault="00AA341C" w:rsidP="005F4456">
            <w:pPr>
              <w:pStyle w:val="TAC"/>
              <w:rPr>
                <w:lang w:eastAsia="fi-FI"/>
              </w:rPr>
            </w:pPr>
            <w:r w:rsidRPr="00EF5447">
              <w:rPr>
                <w:lang w:eastAsia="fi-FI"/>
              </w:rPr>
              <w:t>DC_66A_n260(5A)</w:t>
            </w:r>
          </w:p>
          <w:p w14:paraId="1286C0F4" w14:textId="77777777" w:rsidR="00AA341C" w:rsidRPr="00EF5447" w:rsidRDefault="00AA341C" w:rsidP="005F4456">
            <w:pPr>
              <w:pStyle w:val="TAC"/>
              <w:rPr>
                <w:lang w:eastAsia="fi-FI"/>
              </w:rPr>
            </w:pPr>
            <w:r w:rsidRPr="00EF5447">
              <w:rPr>
                <w:lang w:eastAsia="fi-FI"/>
              </w:rPr>
              <w:t>DC_66A_n260(6A)</w:t>
            </w:r>
          </w:p>
          <w:p w14:paraId="56A50BAF" w14:textId="77777777" w:rsidR="00AA341C" w:rsidRPr="00EF5447" w:rsidRDefault="00AA341C" w:rsidP="005F4456">
            <w:pPr>
              <w:pStyle w:val="TAC"/>
              <w:rPr>
                <w:lang w:eastAsia="fi-FI"/>
              </w:rPr>
            </w:pPr>
            <w:r w:rsidRPr="00EF5447">
              <w:rPr>
                <w:lang w:eastAsia="fi-FI"/>
              </w:rPr>
              <w:t>DC_66A_n260(7A)</w:t>
            </w:r>
          </w:p>
          <w:p w14:paraId="14BE1783" w14:textId="77777777" w:rsidR="00AA341C" w:rsidRPr="00EF5447" w:rsidRDefault="00AA341C" w:rsidP="005F4456">
            <w:pPr>
              <w:pStyle w:val="TAC"/>
              <w:rPr>
                <w:lang w:eastAsia="fi-FI"/>
              </w:rPr>
            </w:pPr>
            <w:r w:rsidRPr="00EF5447">
              <w:rPr>
                <w:lang w:eastAsia="fi-FI"/>
              </w:rPr>
              <w:t>DC_66A_n260(8A)</w:t>
            </w:r>
          </w:p>
          <w:p w14:paraId="5B98B562" w14:textId="77777777" w:rsidR="00AA341C" w:rsidRPr="00EF5447" w:rsidRDefault="00AA341C" w:rsidP="005F4456">
            <w:pPr>
              <w:pStyle w:val="TAC"/>
              <w:rPr>
                <w:lang w:eastAsia="fi-FI"/>
              </w:rPr>
            </w:pPr>
            <w:r w:rsidRPr="00EF5447">
              <w:rPr>
                <w:lang w:eastAsia="fi-FI"/>
              </w:rPr>
              <w:t>DC_66A_n260(9A)</w:t>
            </w:r>
          </w:p>
          <w:p w14:paraId="0C7364AB" w14:textId="77777777" w:rsidR="00AA341C" w:rsidRPr="00EF5447" w:rsidRDefault="00AA341C" w:rsidP="005F4456">
            <w:pPr>
              <w:pStyle w:val="TAC"/>
              <w:rPr>
                <w:lang w:eastAsia="fi-FI"/>
              </w:rPr>
            </w:pPr>
            <w:r w:rsidRPr="00EF5447">
              <w:rPr>
                <w:lang w:eastAsia="fi-FI"/>
              </w:rPr>
              <w:t>DC_66A_n260(10A)</w:t>
            </w:r>
          </w:p>
          <w:p w14:paraId="41E9B575" w14:textId="77777777" w:rsidR="00AA341C" w:rsidRPr="00EF5447" w:rsidRDefault="00AA341C" w:rsidP="005F4456">
            <w:pPr>
              <w:pStyle w:val="TAC"/>
              <w:rPr>
                <w:lang w:eastAsia="fi-FI"/>
              </w:rPr>
            </w:pPr>
            <w:r w:rsidRPr="00EF5447">
              <w:rPr>
                <w:lang w:eastAsia="fi-FI"/>
              </w:rPr>
              <w:t>DC_66A_n260(A-I)</w:t>
            </w:r>
          </w:p>
          <w:p w14:paraId="3DE33254" w14:textId="77777777" w:rsidR="00AA341C" w:rsidRPr="00EF5447" w:rsidRDefault="00AA341C" w:rsidP="005F4456">
            <w:pPr>
              <w:pStyle w:val="TAC"/>
              <w:rPr>
                <w:lang w:eastAsia="fi-FI"/>
              </w:rPr>
            </w:pPr>
            <w:r w:rsidRPr="00EF5447">
              <w:rPr>
                <w:lang w:eastAsia="fi-FI"/>
              </w:rPr>
              <w:t>DC_66A_n260(D-G)</w:t>
            </w:r>
          </w:p>
          <w:p w14:paraId="500E9EC6" w14:textId="77777777" w:rsidR="00AA341C" w:rsidRPr="00EF5447" w:rsidRDefault="00AA341C" w:rsidP="005F4456">
            <w:pPr>
              <w:pStyle w:val="TAC"/>
              <w:rPr>
                <w:lang w:eastAsia="fi-FI"/>
              </w:rPr>
            </w:pPr>
            <w:r w:rsidRPr="00EF5447">
              <w:rPr>
                <w:lang w:eastAsia="fi-FI"/>
              </w:rPr>
              <w:t>DC_66A_n260(D-H)</w:t>
            </w:r>
          </w:p>
          <w:p w14:paraId="5BEDFF19" w14:textId="77777777" w:rsidR="00AA341C" w:rsidRPr="00EF5447" w:rsidRDefault="00AA341C" w:rsidP="005F4456">
            <w:pPr>
              <w:pStyle w:val="TAC"/>
              <w:rPr>
                <w:lang w:eastAsia="fi-FI"/>
              </w:rPr>
            </w:pPr>
            <w:r w:rsidRPr="00EF5447">
              <w:rPr>
                <w:lang w:eastAsia="fi-FI"/>
              </w:rPr>
              <w:t>DC_66A_n260(D-I)</w:t>
            </w:r>
          </w:p>
          <w:p w14:paraId="546054DF" w14:textId="77777777" w:rsidR="00AA341C" w:rsidRPr="00EF5447" w:rsidRDefault="00AA341C" w:rsidP="005F4456">
            <w:pPr>
              <w:pStyle w:val="TAC"/>
              <w:rPr>
                <w:lang w:eastAsia="fi-FI"/>
              </w:rPr>
            </w:pPr>
            <w:r w:rsidRPr="00EF5447">
              <w:rPr>
                <w:lang w:eastAsia="fi-FI"/>
              </w:rPr>
              <w:t>DC_66A_n260(D-O)</w:t>
            </w:r>
          </w:p>
          <w:p w14:paraId="0EA4D358" w14:textId="77777777" w:rsidR="00AA341C" w:rsidRPr="00EF5447" w:rsidRDefault="00AA341C" w:rsidP="005F4456">
            <w:pPr>
              <w:pStyle w:val="TAC"/>
              <w:rPr>
                <w:lang w:eastAsia="fi-FI"/>
              </w:rPr>
            </w:pPr>
            <w:r w:rsidRPr="00EF5447">
              <w:rPr>
                <w:lang w:eastAsia="fi-FI"/>
              </w:rPr>
              <w:t>DC_66A_n260(D-P)</w:t>
            </w:r>
          </w:p>
          <w:p w14:paraId="644C92C2" w14:textId="77777777" w:rsidR="00AA341C" w:rsidRPr="00EF5447" w:rsidRDefault="00AA341C" w:rsidP="005F4456">
            <w:pPr>
              <w:pStyle w:val="TAC"/>
              <w:rPr>
                <w:lang w:eastAsia="fi-FI"/>
              </w:rPr>
            </w:pPr>
            <w:r w:rsidRPr="00EF5447">
              <w:rPr>
                <w:lang w:eastAsia="fi-FI"/>
              </w:rPr>
              <w:t>DC_66A_n260(D-Q)</w:t>
            </w:r>
          </w:p>
          <w:p w14:paraId="68A71ABB" w14:textId="77777777" w:rsidR="00AA341C" w:rsidRPr="00EF5447" w:rsidRDefault="00AA341C" w:rsidP="005F4456">
            <w:pPr>
              <w:pStyle w:val="TAC"/>
              <w:rPr>
                <w:lang w:eastAsia="fi-FI"/>
              </w:rPr>
            </w:pPr>
            <w:r w:rsidRPr="00EF5447">
              <w:rPr>
                <w:lang w:eastAsia="fi-FI"/>
              </w:rPr>
              <w:t>DC_66A_n260(E-O)</w:t>
            </w:r>
          </w:p>
          <w:p w14:paraId="6DB9543E" w14:textId="77777777" w:rsidR="00AA341C" w:rsidRPr="00EF5447" w:rsidRDefault="00AA341C" w:rsidP="005F4456">
            <w:pPr>
              <w:pStyle w:val="TAC"/>
              <w:rPr>
                <w:lang w:eastAsia="fi-FI"/>
              </w:rPr>
            </w:pPr>
            <w:r w:rsidRPr="00EF5447">
              <w:rPr>
                <w:lang w:eastAsia="fi-FI"/>
              </w:rPr>
              <w:t>DC_66A_n260(E-P)</w:t>
            </w:r>
          </w:p>
          <w:p w14:paraId="79E1C655" w14:textId="77777777" w:rsidR="00AA341C" w:rsidRPr="00EF5447" w:rsidRDefault="00AA341C" w:rsidP="005F4456">
            <w:pPr>
              <w:pStyle w:val="TAC"/>
              <w:rPr>
                <w:lang w:eastAsia="fi-FI"/>
              </w:rPr>
            </w:pPr>
            <w:r w:rsidRPr="00EF5447">
              <w:rPr>
                <w:lang w:eastAsia="fi-FI"/>
              </w:rPr>
              <w:t>DC_66A_n260(E-Q)</w:t>
            </w:r>
          </w:p>
          <w:p w14:paraId="658295CD" w14:textId="77777777" w:rsidR="00AA341C" w:rsidRPr="00EF5447" w:rsidRDefault="00AA341C" w:rsidP="005F4456">
            <w:pPr>
              <w:pStyle w:val="TAC"/>
              <w:rPr>
                <w:lang w:eastAsia="fi-FI"/>
              </w:rPr>
            </w:pPr>
            <w:r w:rsidRPr="00EF5447">
              <w:rPr>
                <w:lang w:eastAsia="fi-FI"/>
              </w:rPr>
              <w:t>DC_66A_n260(G-I)</w:t>
            </w:r>
          </w:p>
          <w:p w14:paraId="5DB9BB1A" w14:textId="77777777" w:rsidR="00AA341C" w:rsidRPr="00EF5447" w:rsidRDefault="00AA341C" w:rsidP="005F4456">
            <w:pPr>
              <w:pStyle w:val="TAC"/>
              <w:rPr>
                <w:lang w:eastAsia="fi-FI"/>
              </w:rPr>
            </w:pPr>
            <w:r w:rsidRPr="00EF5447">
              <w:rPr>
                <w:lang w:eastAsia="fi-FI"/>
              </w:rPr>
              <w:t>DC_66A_n260(2G)</w:t>
            </w:r>
          </w:p>
          <w:p w14:paraId="394BC849" w14:textId="77777777" w:rsidR="00AA341C" w:rsidRPr="00EF5447" w:rsidRDefault="00AA341C" w:rsidP="005F4456">
            <w:pPr>
              <w:pStyle w:val="TAC"/>
              <w:rPr>
                <w:lang w:eastAsia="fi-FI"/>
              </w:rPr>
            </w:pPr>
            <w:r w:rsidRPr="00EF5447">
              <w:rPr>
                <w:lang w:eastAsia="fi-FI"/>
              </w:rPr>
              <w:t>DC_66A_n260(2H)</w:t>
            </w:r>
          </w:p>
          <w:p w14:paraId="2B4F6B51" w14:textId="77777777" w:rsidR="00AA341C" w:rsidRPr="00EF5447" w:rsidRDefault="00AA341C" w:rsidP="005F4456">
            <w:pPr>
              <w:pStyle w:val="TAC"/>
              <w:rPr>
                <w:lang w:eastAsia="fi-FI"/>
              </w:rPr>
            </w:pPr>
            <w:r w:rsidRPr="00EF5447">
              <w:rPr>
                <w:lang w:eastAsia="fi-FI"/>
              </w:rPr>
              <w:t>DC_66A_n260(2O)</w:t>
            </w:r>
          </w:p>
          <w:p w14:paraId="20D4D141" w14:textId="77777777" w:rsidR="00AA341C" w:rsidRPr="00EF5447" w:rsidRDefault="00AA341C" w:rsidP="005F4456">
            <w:pPr>
              <w:pStyle w:val="TAC"/>
              <w:rPr>
                <w:lang w:eastAsia="fi-FI"/>
              </w:rPr>
            </w:pPr>
            <w:r w:rsidRPr="00EF5447">
              <w:rPr>
                <w:lang w:eastAsia="fi-FI"/>
              </w:rPr>
              <w:t>DC_66A_n260(3O)</w:t>
            </w:r>
          </w:p>
          <w:p w14:paraId="1F6C6163" w14:textId="77777777" w:rsidR="00AA341C" w:rsidRPr="00EF5447" w:rsidRDefault="00AA341C" w:rsidP="005F4456">
            <w:pPr>
              <w:pStyle w:val="TAC"/>
              <w:rPr>
                <w:lang w:eastAsia="fi-FI"/>
              </w:rPr>
            </w:pPr>
            <w:r w:rsidRPr="00EF5447">
              <w:rPr>
                <w:lang w:eastAsia="fi-FI"/>
              </w:rPr>
              <w:t>DC_66A_n260(4O)</w:t>
            </w:r>
          </w:p>
          <w:p w14:paraId="1BE0E457" w14:textId="77777777" w:rsidR="00AA341C" w:rsidRPr="00EF5447" w:rsidRDefault="00AA341C" w:rsidP="005F4456">
            <w:pPr>
              <w:pStyle w:val="TAC"/>
              <w:rPr>
                <w:lang w:eastAsia="fi-FI"/>
              </w:rPr>
            </w:pPr>
            <w:r w:rsidRPr="00EF5447">
              <w:rPr>
                <w:lang w:eastAsia="fi-FI"/>
              </w:rPr>
              <w:t>DC_66A_n260(2P)</w:t>
            </w:r>
          </w:p>
          <w:p w14:paraId="1DA49B20" w14:textId="77777777" w:rsidR="00AA341C" w:rsidRPr="00EF5447" w:rsidRDefault="00AA341C" w:rsidP="005F4456">
            <w:pPr>
              <w:pStyle w:val="TAC"/>
              <w:rPr>
                <w:lang w:eastAsia="fi-FI"/>
              </w:rPr>
            </w:pPr>
            <w:r w:rsidRPr="00EF5447">
              <w:rPr>
                <w:lang w:eastAsia="fi-FI"/>
              </w:rPr>
              <w:t>DC_66A_n260(3P)</w:t>
            </w:r>
          </w:p>
          <w:p w14:paraId="4EDFD2F8" w14:textId="77777777" w:rsidR="00AA341C" w:rsidRPr="00EF5447" w:rsidRDefault="00AA341C" w:rsidP="005F4456">
            <w:pPr>
              <w:pStyle w:val="TAC"/>
              <w:rPr>
                <w:lang w:eastAsia="fi-FI"/>
              </w:rPr>
            </w:pPr>
            <w:r w:rsidRPr="00EF5447">
              <w:rPr>
                <w:lang w:eastAsia="fi-FI"/>
              </w:rPr>
              <w:t>DC_66A_n260(4P)</w:t>
            </w:r>
          </w:p>
          <w:p w14:paraId="7BAD64B5" w14:textId="77777777" w:rsidR="00AA341C" w:rsidRPr="00EF5447" w:rsidRDefault="00AA341C" w:rsidP="005F4456">
            <w:pPr>
              <w:pStyle w:val="TAC"/>
              <w:rPr>
                <w:lang w:eastAsia="fi-FI"/>
              </w:rPr>
            </w:pPr>
            <w:r w:rsidRPr="00EF5447">
              <w:rPr>
                <w:lang w:eastAsia="fi-FI"/>
              </w:rPr>
              <w:t>DC_66A_n260(2A-O)</w:t>
            </w:r>
          </w:p>
          <w:p w14:paraId="45FD742E" w14:textId="77777777" w:rsidR="00AA341C" w:rsidRPr="00EF5447" w:rsidRDefault="00AA341C" w:rsidP="005F4456">
            <w:pPr>
              <w:pStyle w:val="TAC"/>
              <w:rPr>
                <w:lang w:eastAsia="fi-FI"/>
              </w:rPr>
            </w:pPr>
            <w:r w:rsidRPr="00EF5447">
              <w:rPr>
                <w:lang w:eastAsia="fi-FI"/>
              </w:rPr>
              <w:t>DC_66A_n260(A-2O)</w:t>
            </w:r>
          </w:p>
          <w:p w14:paraId="275EEF71" w14:textId="77777777" w:rsidR="00AA341C" w:rsidRPr="00EF5447" w:rsidRDefault="00AA341C" w:rsidP="005F4456">
            <w:pPr>
              <w:pStyle w:val="TAC"/>
              <w:rPr>
                <w:lang w:eastAsia="fi-FI"/>
              </w:rPr>
            </w:pPr>
            <w:r w:rsidRPr="00EF5447">
              <w:rPr>
                <w:lang w:eastAsia="fi-FI"/>
              </w:rPr>
              <w:t>DC_66A_n260(2A-G)</w:t>
            </w:r>
          </w:p>
          <w:p w14:paraId="001476A8" w14:textId="77777777" w:rsidR="00AA341C" w:rsidRPr="00EF5447" w:rsidRDefault="00AA341C" w:rsidP="005F4456">
            <w:pPr>
              <w:pStyle w:val="TAC"/>
              <w:rPr>
                <w:lang w:eastAsia="fi-FI"/>
              </w:rPr>
            </w:pPr>
            <w:r w:rsidRPr="00EF5447">
              <w:rPr>
                <w:lang w:eastAsia="fi-FI"/>
              </w:rPr>
              <w:t>DC_66A_n260(A-2G)</w:t>
            </w:r>
          </w:p>
          <w:p w14:paraId="2C18ABC7" w14:textId="77777777" w:rsidR="00AA341C" w:rsidRPr="00EF5447" w:rsidRDefault="00AA341C" w:rsidP="005F4456">
            <w:pPr>
              <w:pStyle w:val="TAC"/>
              <w:rPr>
                <w:lang w:eastAsia="fi-FI"/>
              </w:rPr>
            </w:pPr>
            <w:r w:rsidRPr="00EF5447">
              <w:rPr>
                <w:lang w:eastAsia="fi-FI"/>
              </w:rPr>
              <w:t>DC_66A_n260(2A-2G)</w:t>
            </w:r>
          </w:p>
          <w:p w14:paraId="4982B33B" w14:textId="77777777" w:rsidR="00AA341C" w:rsidRPr="00EF5447" w:rsidRDefault="00AA341C" w:rsidP="005F4456">
            <w:pPr>
              <w:pStyle w:val="TAC"/>
              <w:rPr>
                <w:lang w:eastAsia="fi-FI"/>
              </w:rPr>
            </w:pPr>
            <w:r w:rsidRPr="00EF5447">
              <w:rPr>
                <w:lang w:eastAsia="fi-FI"/>
              </w:rPr>
              <w:t>DC_66A_n260(2G-O)</w:t>
            </w:r>
          </w:p>
          <w:p w14:paraId="3622BFEB" w14:textId="77777777" w:rsidR="00AA341C" w:rsidRPr="00EF5447" w:rsidRDefault="00AA341C" w:rsidP="005F4456">
            <w:pPr>
              <w:pStyle w:val="TAC"/>
              <w:rPr>
                <w:lang w:eastAsia="fi-FI"/>
              </w:rPr>
            </w:pPr>
            <w:r w:rsidRPr="00EF5447">
              <w:rPr>
                <w:lang w:eastAsia="fi-FI"/>
              </w:rPr>
              <w:t>DC_66A_n260(2A-2G-O)</w:t>
            </w:r>
          </w:p>
          <w:p w14:paraId="6E2959E8" w14:textId="77777777" w:rsidR="00AA341C" w:rsidRPr="00EF5447" w:rsidRDefault="00AA341C" w:rsidP="005F4456">
            <w:pPr>
              <w:pStyle w:val="TAC"/>
              <w:rPr>
                <w:lang w:eastAsia="fi-FI"/>
              </w:rPr>
            </w:pPr>
            <w:r w:rsidRPr="00EF5447">
              <w:rPr>
                <w:lang w:eastAsia="fi-FI"/>
              </w:rPr>
              <w:t>DC_66A_n260(A-2H)</w:t>
            </w:r>
          </w:p>
          <w:p w14:paraId="436B1AAF" w14:textId="77777777" w:rsidR="00AA341C" w:rsidRPr="00EF5447" w:rsidRDefault="00AA341C" w:rsidP="005F4456">
            <w:pPr>
              <w:pStyle w:val="TAC"/>
              <w:rPr>
                <w:lang w:eastAsia="fi-FI"/>
              </w:rPr>
            </w:pPr>
            <w:r w:rsidRPr="00EF5447">
              <w:rPr>
                <w:lang w:eastAsia="fi-FI"/>
              </w:rPr>
              <w:t>DC_66A_n260(2A-H)</w:t>
            </w:r>
          </w:p>
          <w:p w14:paraId="7EEB79B9" w14:textId="77777777" w:rsidR="00AA341C" w:rsidRPr="00EF5447" w:rsidRDefault="00AA341C" w:rsidP="005F4456">
            <w:pPr>
              <w:pStyle w:val="TAC"/>
              <w:rPr>
                <w:lang w:eastAsia="fi-FI"/>
              </w:rPr>
            </w:pPr>
            <w:r w:rsidRPr="00EF5447">
              <w:rPr>
                <w:lang w:eastAsia="fi-FI"/>
              </w:rPr>
              <w:t>DC_66A_n260(2A-2H)</w:t>
            </w:r>
          </w:p>
          <w:p w14:paraId="2AA9995B" w14:textId="77777777" w:rsidR="00AA341C" w:rsidRPr="00EF5447" w:rsidRDefault="00AA341C" w:rsidP="005F4456">
            <w:pPr>
              <w:pStyle w:val="TAC"/>
              <w:rPr>
                <w:lang w:eastAsia="fi-FI"/>
              </w:rPr>
            </w:pPr>
            <w:r w:rsidRPr="00EF5447">
              <w:rPr>
                <w:lang w:eastAsia="fi-FI"/>
              </w:rPr>
              <w:t>DC_66A_n260(2A-2O)</w:t>
            </w:r>
          </w:p>
          <w:p w14:paraId="476D084F" w14:textId="77777777" w:rsidR="00AA341C" w:rsidRPr="00EF5447" w:rsidRDefault="00AA341C" w:rsidP="005F4456">
            <w:pPr>
              <w:pStyle w:val="TAC"/>
              <w:rPr>
                <w:lang w:eastAsia="fi-FI"/>
              </w:rPr>
            </w:pPr>
            <w:r w:rsidRPr="00EF5447">
              <w:rPr>
                <w:lang w:eastAsia="fi-FI"/>
              </w:rPr>
              <w:t>DC_66A_n260(2A-3O)</w:t>
            </w:r>
          </w:p>
          <w:p w14:paraId="3CE486C8" w14:textId="77777777" w:rsidR="00AA341C" w:rsidRPr="00EF5447" w:rsidRDefault="00AA341C" w:rsidP="005F4456">
            <w:pPr>
              <w:pStyle w:val="TAC"/>
              <w:rPr>
                <w:lang w:eastAsia="fi-FI"/>
              </w:rPr>
            </w:pPr>
            <w:r w:rsidRPr="00EF5447">
              <w:rPr>
                <w:lang w:eastAsia="fi-FI"/>
              </w:rPr>
              <w:t>DC_66A_n260(A-4O)</w:t>
            </w:r>
          </w:p>
          <w:p w14:paraId="26137675" w14:textId="77777777" w:rsidR="00AA341C" w:rsidRPr="00EF5447" w:rsidRDefault="00AA341C" w:rsidP="005F4456">
            <w:pPr>
              <w:pStyle w:val="TAC"/>
              <w:rPr>
                <w:lang w:eastAsia="fi-FI"/>
              </w:rPr>
            </w:pPr>
            <w:r w:rsidRPr="00EF5447">
              <w:rPr>
                <w:lang w:eastAsia="fi-FI"/>
              </w:rPr>
              <w:t>DC_66A_n260(2A-4O)</w:t>
            </w:r>
          </w:p>
          <w:p w14:paraId="53B42B23" w14:textId="77777777" w:rsidR="00AA341C" w:rsidRPr="00EF5447" w:rsidRDefault="00AA341C" w:rsidP="005F4456">
            <w:pPr>
              <w:pStyle w:val="TAC"/>
              <w:rPr>
                <w:lang w:eastAsia="fi-FI"/>
              </w:rPr>
            </w:pPr>
            <w:r w:rsidRPr="00EF5447">
              <w:rPr>
                <w:lang w:eastAsia="fi-FI"/>
              </w:rPr>
              <w:t>DC_66A_n260(3A-2O)</w:t>
            </w:r>
          </w:p>
          <w:p w14:paraId="41E7C63D" w14:textId="77777777" w:rsidR="00AA341C" w:rsidRPr="00EF5447" w:rsidRDefault="00AA341C" w:rsidP="005F4456">
            <w:pPr>
              <w:pStyle w:val="TAC"/>
              <w:rPr>
                <w:lang w:eastAsia="fi-FI"/>
              </w:rPr>
            </w:pPr>
            <w:r w:rsidRPr="00EF5447">
              <w:rPr>
                <w:lang w:eastAsia="fi-FI"/>
              </w:rPr>
              <w:t>DC_66A_n260(3A-2G)</w:t>
            </w:r>
          </w:p>
          <w:p w14:paraId="73ACFAE8" w14:textId="77777777" w:rsidR="00AA341C" w:rsidRPr="00EF5447" w:rsidRDefault="00AA341C" w:rsidP="005F4456">
            <w:pPr>
              <w:pStyle w:val="TAC"/>
              <w:rPr>
                <w:lang w:eastAsia="fi-FI"/>
              </w:rPr>
            </w:pPr>
            <w:r w:rsidRPr="00EF5447">
              <w:rPr>
                <w:lang w:eastAsia="fi-FI"/>
              </w:rPr>
              <w:t>DC_66A_n260(4A-G)</w:t>
            </w:r>
          </w:p>
          <w:p w14:paraId="4E2293EF" w14:textId="77777777" w:rsidR="00AA341C" w:rsidRPr="00EF5447" w:rsidRDefault="00AA341C" w:rsidP="005F4456">
            <w:pPr>
              <w:pStyle w:val="TAC"/>
              <w:rPr>
                <w:lang w:eastAsia="fi-FI"/>
              </w:rPr>
            </w:pPr>
            <w:r w:rsidRPr="00EF5447">
              <w:rPr>
                <w:lang w:eastAsia="fi-FI"/>
              </w:rPr>
              <w:t>DC_66A_n260(4A-2G)</w:t>
            </w:r>
          </w:p>
          <w:p w14:paraId="1F922931" w14:textId="77777777" w:rsidR="00AA341C" w:rsidRPr="00EF5447" w:rsidRDefault="00AA341C" w:rsidP="005F4456">
            <w:pPr>
              <w:pStyle w:val="TAC"/>
              <w:rPr>
                <w:lang w:eastAsia="fi-FI"/>
              </w:rPr>
            </w:pPr>
            <w:r w:rsidRPr="00EF5447">
              <w:rPr>
                <w:lang w:eastAsia="fi-FI"/>
              </w:rPr>
              <w:t>DC_66A_n260(4A-O)</w:t>
            </w:r>
          </w:p>
          <w:p w14:paraId="45430FD2" w14:textId="77777777" w:rsidR="00AA341C" w:rsidRPr="00EF5447" w:rsidRDefault="00AA341C" w:rsidP="005F4456">
            <w:pPr>
              <w:pStyle w:val="TAC"/>
              <w:rPr>
                <w:lang w:eastAsia="fi-FI"/>
              </w:rPr>
            </w:pPr>
            <w:r w:rsidRPr="00EF5447">
              <w:rPr>
                <w:lang w:eastAsia="fi-FI"/>
              </w:rPr>
              <w:t>DC_66A_n260(4A-2O)</w:t>
            </w:r>
          </w:p>
          <w:p w14:paraId="38C2CF05" w14:textId="77777777" w:rsidR="00AA341C" w:rsidRPr="00EF5447" w:rsidRDefault="00AA341C" w:rsidP="005F4456">
            <w:pPr>
              <w:pStyle w:val="TAC"/>
              <w:rPr>
                <w:lang w:eastAsia="fi-FI"/>
              </w:rPr>
            </w:pPr>
            <w:r w:rsidRPr="00EF5447">
              <w:rPr>
                <w:lang w:eastAsia="fi-FI"/>
              </w:rPr>
              <w:t>DC_66A_n260(A-O)</w:t>
            </w:r>
          </w:p>
          <w:p w14:paraId="248CC397" w14:textId="77777777" w:rsidR="00AA341C" w:rsidRPr="00EF5447" w:rsidRDefault="00AA341C" w:rsidP="005F4456">
            <w:pPr>
              <w:pStyle w:val="TAC"/>
              <w:rPr>
                <w:lang w:eastAsia="fi-FI"/>
              </w:rPr>
            </w:pPr>
            <w:r w:rsidRPr="00EF5447">
              <w:rPr>
                <w:lang w:eastAsia="fi-FI"/>
              </w:rPr>
              <w:t>DC_66A_n260(A-G)</w:t>
            </w:r>
          </w:p>
          <w:p w14:paraId="47384A5A" w14:textId="77777777" w:rsidR="00AA341C" w:rsidRPr="00EF5447" w:rsidRDefault="00AA341C" w:rsidP="005F4456">
            <w:pPr>
              <w:pStyle w:val="TAC"/>
              <w:rPr>
                <w:lang w:eastAsia="fi-FI"/>
              </w:rPr>
            </w:pPr>
            <w:r w:rsidRPr="00EF5447">
              <w:rPr>
                <w:lang w:eastAsia="fi-FI"/>
              </w:rPr>
              <w:t>DC_66A_n260(G-O)</w:t>
            </w:r>
          </w:p>
          <w:p w14:paraId="55893802" w14:textId="77777777" w:rsidR="00AA341C" w:rsidRPr="00EF5447" w:rsidRDefault="00AA341C" w:rsidP="005F4456">
            <w:pPr>
              <w:pStyle w:val="TAC"/>
              <w:rPr>
                <w:lang w:eastAsia="fi-FI"/>
              </w:rPr>
            </w:pPr>
            <w:r w:rsidRPr="00EF5447">
              <w:rPr>
                <w:lang w:eastAsia="fi-FI"/>
              </w:rPr>
              <w:t>DC_66A_n260(A-G-O)</w:t>
            </w:r>
          </w:p>
          <w:p w14:paraId="0C36925A" w14:textId="77777777" w:rsidR="00AA341C" w:rsidRPr="00EF5447" w:rsidRDefault="00AA341C" w:rsidP="005F4456">
            <w:pPr>
              <w:pStyle w:val="TAC"/>
              <w:rPr>
                <w:lang w:eastAsia="fi-FI"/>
              </w:rPr>
            </w:pPr>
            <w:r w:rsidRPr="00EF5447">
              <w:rPr>
                <w:lang w:eastAsia="fi-FI"/>
              </w:rPr>
              <w:t>DC_66A_n260(2A-G-O)</w:t>
            </w:r>
          </w:p>
          <w:p w14:paraId="24993035" w14:textId="77777777" w:rsidR="00AA341C" w:rsidRPr="00EF5447" w:rsidRDefault="00AA341C" w:rsidP="005F4456">
            <w:pPr>
              <w:pStyle w:val="TAC"/>
              <w:rPr>
                <w:lang w:eastAsia="fi-FI"/>
              </w:rPr>
            </w:pPr>
            <w:r w:rsidRPr="00EF5447">
              <w:rPr>
                <w:lang w:eastAsia="fi-FI"/>
              </w:rPr>
              <w:t>DC_66A_n260(A-2G-O)</w:t>
            </w:r>
          </w:p>
          <w:p w14:paraId="23DB2CDC" w14:textId="77777777" w:rsidR="00AA341C" w:rsidRPr="00EF5447" w:rsidRDefault="00AA341C" w:rsidP="005F4456">
            <w:pPr>
              <w:pStyle w:val="TAC"/>
              <w:rPr>
                <w:lang w:eastAsia="fi-FI"/>
              </w:rPr>
            </w:pPr>
            <w:r w:rsidRPr="00EF5447">
              <w:rPr>
                <w:lang w:eastAsia="fi-FI"/>
              </w:rPr>
              <w:t>DC_66A_n260(A-H)</w:t>
            </w:r>
          </w:p>
          <w:p w14:paraId="2A54B1F7" w14:textId="77777777" w:rsidR="00AA341C" w:rsidRPr="00EF5447" w:rsidRDefault="00AA341C" w:rsidP="005F4456">
            <w:pPr>
              <w:pStyle w:val="TAC"/>
              <w:rPr>
                <w:lang w:eastAsia="fi-FI"/>
              </w:rPr>
            </w:pPr>
            <w:r w:rsidRPr="00EF5447">
              <w:rPr>
                <w:lang w:eastAsia="fi-FI"/>
              </w:rPr>
              <w:t>DC_66A_n260(A-3O)</w:t>
            </w:r>
          </w:p>
          <w:p w14:paraId="0E3C137F" w14:textId="77777777" w:rsidR="00AA341C" w:rsidRPr="00EF5447" w:rsidRDefault="00AA341C" w:rsidP="005F4456">
            <w:pPr>
              <w:pStyle w:val="TAC"/>
              <w:rPr>
                <w:lang w:eastAsia="zh-TW"/>
              </w:rPr>
            </w:pPr>
            <w:r w:rsidRPr="00EF5447">
              <w:rPr>
                <w:lang w:eastAsia="fi-FI"/>
              </w:rPr>
              <w:t>DC_66A_n260(3A-O)</w:t>
            </w:r>
          </w:p>
          <w:p w14:paraId="31C49C8B" w14:textId="77777777" w:rsidR="00AA341C" w:rsidRPr="00EF5447" w:rsidRDefault="00AA341C" w:rsidP="005F4456">
            <w:pPr>
              <w:pStyle w:val="TAC"/>
              <w:rPr>
                <w:lang w:eastAsia="zh-TW"/>
              </w:rPr>
            </w:pPr>
            <w:r w:rsidRPr="00EF5447">
              <w:rPr>
                <w:rFonts w:cs="Arial"/>
                <w:color w:val="000000"/>
                <w:szCs w:val="18"/>
              </w:rPr>
              <w:t>DC_66A_n260(3A-O-P)</w:t>
            </w:r>
          </w:p>
          <w:p w14:paraId="5EB65D2E" w14:textId="77777777" w:rsidR="00AA341C" w:rsidRPr="00EF5447" w:rsidRDefault="00AA341C" w:rsidP="005F4456">
            <w:pPr>
              <w:pStyle w:val="TAC"/>
              <w:rPr>
                <w:lang w:eastAsia="fi-FI"/>
              </w:rPr>
            </w:pPr>
            <w:r w:rsidRPr="00EF5447">
              <w:rPr>
                <w:lang w:eastAsia="fi-FI"/>
              </w:rPr>
              <w:t>DC_66A_n260(3A-P)</w:t>
            </w:r>
          </w:p>
          <w:p w14:paraId="1521A201" w14:textId="77777777" w:rsidR="00AA341C" w:rsidRPr="00EF5447" w:rsidRDefault="00AA341C" w:rsidP="005F4456">
            <w:pPr>
              <w:pStyle w:val="TAC"/>
              <w:rPr>
                <w:lang w:eastAsia="fi-FI"/>
              </w:rPr>
            </w:pPr>
            <w:r w:rsidRPr="00EF5447">
              <w:rPr>
                <w:lang w:eastAsia="fi-FI"/>
              </w:rPr>
              <w:t>DC_66A_n260(3A-G)</w:t>
            </w:r>
          </w:p>
          <w:p w14:paraId="4650B03E" w14:textId="77777777" w:rsidR="00AA341C" w:rsidRPr="00EF5447" w:rsidRDefault="00AA341C" w:rsidP="005F4456">
            <w:pPr>
              <w:pStyle w:val="TAC"/>
              <w:rPr>
                <w:lang w:eastAsia="fi-FI"/>
              </w:rPr>
            </w:pPr>
            <w:r w:rsidRPr="00EF5447">
              <w:rPr>
                <w:lang w:eastAsia="fi-FI"/>
              </w:rPr>
              <w:t>DC_66A_n260(2D)</w:t>
            </w:r>
          </w:p>
          <w:p w14:paraId="208616FD" w14:textId="77777777" w:rsidR="00AA341C" w:rsidRPr="00EF5447" w:rsidRDefault="00AA341C" w:rsidP="005F4456">
            <w:pPr>
              <w:pStyle w:val="TAC"/>
              <w:rPr>
                <w:lang w:eastAsia="fi-FI"/>
              </w:rPr>
            </w:pPr>
            <w:r w:rsidRPr="00EF5447">
              <w:rPr>
                <w:lang w:eastAsia="fi-FI"/>
              </w:rPr>
              <w:t>DC_66A_n260(3G)</w:t>
            </w:r>
          </w:p>
          <w:p w14:paraId="532CA0EE" w14:textId="77777777" w:rsidR="00AA341C" w:rsidRPr="00EF5447" w:rsidRDefault="00AA341C" w:rsidP="005F4456">
            <w:pPr>
              <w:pStyle w:val="TAC"/>
              <w:rPr>
                <w:lang w:eastAsia="fi-FI"/>
              </w:rPr>
            </w:pPr>
            <w:r w:rsidRPr="00EF5447">
              <w:rPr>
                <w:lang w:eastAsia="fi-FI"/>
              </w:rPr>
              <w:t>DC_66A_n260(4G)</w:t>
            </w:r>
          </w:p>
          <w:p w14:paraId="7226AD10" w14:textId="77777777" w:rsidR="00AA341C" w:rsidRPr="00EF5447" w:rsidRDefault="00AA341C" w:rsidP="005F4456">
            <w:pPr>
              <w:pStyle w:val="TAC"/>
              <w:rPr>
                <w:lang w:eastAsia="fi-FI"/>
              </w:rPr>
            </w:pPr>
            <w:r w:rsidRPr="00EF5447">
              <w:rPr>
                <w:lang w:eastAsia="fi-FI"/>
              </w:rPr>
              <w:t>DC_66A_n260(A-D)</w:t>
            </w:r>
          </w:p>
          <w:p w14:paraId="50CA4083" w14:textId="77777777" w:rsidR="00AA341C" w:rsidRPr="00EF5447" w:rsidRDefault="00AA341C" w:rsidP="005F4456">
            <w:pPr>
              <w:pStyle w:val="TAC"/>
              <w:rPr>
                <w:lang w:eastAsia="fi-FI"/>
              </w:rPr>
            </w:pPr>
            <w:r w:rsidRPr="00EF5447">
              <w:rPr>
                <w:lang w:eastAsia="fi-FI"/>
              </w:rPr>
              <w:t>DC_66A_n260(2A-D)</w:t>
            </w:r>
          </w:p>
          <w:p w14:paraId="7A19CB9C" w14:textId="77777777" w:rsidR="00AA341C" w:rsidRPr="00EF5447" w:rsidRDefault="00AA341C" w:rsidP="005F4456">
            <w:pPr>
              <w:pStyle w:val="TAC"/>
              <w:rPr>
                <w:lang w:eastAsia="fi-FI"/>
              </w:rPr>
            </w:pPr>
            <w:r w:rsidRPr="00EF5447">
              <w:rPr>
                <w:lang w:eastAsia="fi-FI"/>
              </w:rPr>
              <w:t>DC_66A_n260(A-D-O)</w:t>
            </w:r>
          </w:p>
          <w:p w14:paraId="4AA520B3" w14:textId="77777777" w:rsidR="00AA341C" w:rsidRPr="00EF5447" w:rsidRDefault="00AA341C" w:rsidP="005F4456">
            <w:pPr>
              <w:pStyle w:val="TAC"/>
              <w:rPr>
                <w:lang w:eastAsia="fi-FI"/>
              </w:rPr>
            </w:pPr>
            <w:r w:rsidRPr="00EF5447">
              <w:rPr>
                <w:lang w:eastAsia="fi-FI"/>
              </w:rPr>
              <w:t>DC_66A_n260(2A-D-O)</w:t>
            </w:r>
          </w:p>
          <w:p w14:paraId="3BE444C6" w14:textId="77777777" w:rsidR="00AA341C" w:rsidRPr="00EF5447" w:rsidRDefault="00AA341C" w:rsidP="005F4456">
            <w:pPr>
              <w:pStyle w:val="TAC"/>
              <w:rPr>
                <w:lang w:eastAsia="fi-FI"/>
              </w:rPr>
            </w:pPr>
            <w:r w:rsidRPr="00EF5447">
              <w:rPr>
                <w:lang w:eastAsia="fi-FI"/>
              </w:rPr>
              <w:t>DC_66A_n260(D-2O)</w:t>
            </w:r>
          </w:p>
          <w:p w14:paraId="3F2F404A" w14:textId="77777777" w:rsidR="00AA341C" w:rsidRPr="00EF5447" w:rsidRDefault="00AA341C" w:rsidP="005F4456">
            <w:pPr>
              <w:pStyle w:val="TAC"/>
              <w:rPr>
                <w:lang w:eastAsia="fi-FI"/>
              </w:rPr>
            </w:pPr>
            <w:r w:rsidRPr="00EF5447">
              <w:rPr>
                <w:lang w:eastAsia="fi-FI"/>
              </w:rPr>
              <w:t>DC_66A_n260(A-D-2O)</w:t>
            </w:r>
          </w:p>
          <w:p w14:paraId="12C220FD" w14:textId="77777777" w:rsidR="00AA341C" w:rsidRPr="00EF5447" w:rsidRDefault="00AA341C" w:rsidP="005F4456">
            <w:pPr>
              <w:pStyle w:val="TAC"/>
              <w:rPr>
                <w:lang w:eastAsia="fi-FI"/>
              </w:rPr>
            </w:pPr>
            <w:r w:rsidRPr="00EF5447">
              <w:rPr>
                <w:lang w:eastAsia="fi-FI"/>
              </w:rPr>
              <w:t>DC_66A_n260(2A-D-2O)</w:t>
            </w:r>
          </w:p>
          <w:p w14:paraId="3C78560A" w14:textId="77777777" w:rsidR="00AA341C" w:rsidRPr="00EF5447" w:rsidRDefault="00AA341C" w:rsidP="005F4456">
            <w:pPr>
              <w:pStyle w:val="TAC"/>
              <w:rPr>
                <w:lang w:eastAsia="fi-FI"/>
              </w:rPr>
            </w:pPr>
            <w:r w:rsidRPr="00EF5447">
              <w:rPr>
                <w:lang w:eastAsia="fi-FI"/>
              </w:rPr>
              <w:t>DC_66A_n260(2A-O-P)</w:t>
            </w:r>
          </w:p>
          <w:p w14:paraId="6F898616" w14:textId="77777777" w:rsidR="00AA341C" w:rsidRPr="00EF5447" w:rsidRDefault="00AA341C" w:rsidP="005F4456">
            <w:pPr>
              <w:pStyle w:val="TAC"/>
              <w:rPr>
                <w:lang w:eastAsia="fi-FI"/>
              </w:rPr>
            </w:pPr>
            <w:r w:rsidRPr="00EF5447">
              <w:rPr>
                <w:lang w:eastAsia="fi-FI"/>
              </w:rPr>
              <w:t>DC_66A_n260(A-2D)</w:t>
            </w:r>
          </w:p>
          <w:p w14:paraId="09E9ECA3" w14:textId="77777777" w:rsidR="00AA341C" w:rsidRPr="00EF5447" w:rsidRDefault="00AA341C" w:rsidP="005F4456">
            <w:pPr>
              <w:pStyle w:val="TAC"/>
              <w:rPr>
                <w:lang w:eastAsia="fi-FI"/>
              </w:rPr>
            </w:pPr>
            <w:r w:rsidRPr="00EF5447">
              <w:rPr>
                <w:lang w:eastAsia="fi-FI"/>
              </w:rPr>
              <w:t>DC_66A_n260(2A-2D)</w:t>
            </w:r>
          </w:p>
          <w:p w14:paraId="6E27D964" w14:textId="77777777" w:rsidR="00AA341C" w:rsidRPr="00EF5447" w:rsidRDefault="00AA341C" w:rsidP="005F4456">
            <w:pPr>
              <w:pStyle w:val="TAC"/>
              <w:rPr>
                <w:lang w:eastAsia="zh-TW"/>
              </w:rPr>
            </w:pPr>
            <w:r w:rsidRPr="00EF5447">
              <w:rPr>
                <w:lang w:eastAsia="fi-FI"/>
              </w:rPr>
              <w:t>DC_66A_n260(A-P)</w:t>
            </w:r>
          </w:p>
          <w:p w14:paraId="09CBC9AB" w14:textId="77777777" w:rsidR="00AA341C" w:rsidRPr="00EF5447" w:rsidRDefault="00AA341C" w:rsidP="005F4456">
            <w:pPr>
              <w:pStyle w:val="TAC"/>
              <w:rPr>
                <w:rFonts w:cs="Arial"/>
                <w:color w:val="000000"/>
                <w:szCs w:val="18"/>
                <w:lang w:eastAsia="zh-TW"/>
              </w:rPr>
            </w:pPr>
            <w:r w:rsidRPr="00EF5447">
              <w:rPr>
                <w:rFonts w:cs="Arial"/>
                <w:color w:val="000000"/>
                <w:szCs w:val="18"/>
              </w:rPr>
              <w:t>DC_66A_n260(A-P-Q)</w:t>
            </w:r>
          </w:p>
          <w:p w14:paraId="6A044DCE" w14:textId="77777777" w:rsidR="00AA341C" w:rsidRPr="00EF5447" w:rsidRDefault="00AA341C" w:rsidP="005F4456">
            <w:pPr>
              <w:pStyle w:val="TAC"/>
              <w:rPr>
                <w:lang w:eastAsia="fi-FI"/>
              </w:rPr>
            </w:pPr>
            <w:r w:rsidRPr="00EF5447">
              <w:rPr>
                <w:lang w:eastAsia="fi-FI"/>
              </w:rPr>
              <w:t>DC_66A_n260(2A-P)</w:t>
            </w:r>
          </w:p>
          <w:p w14:paraId="4229C9E1" w14:textId="77777777" w:rsidR="00AA341C" w:rsidRPr="00EF5447" w:rsidRDefault="00AA341C" w:rsidP="005F4456">
            <w:pPr>
              <w:pStyle w:val="TAC"/>
              <w:rPr>
                <w:lang w:eastAsia="fi-FI"/>
              </w:rPr>
            </w:pPr>
            <w:r w:rsidRPr="00EF5447">
              <w:rPr>
                <w:lang w:eastAsia="fi-FI"/>
              </w:rPr>
              <w:t>DC_66A_n260(A-2P)</w:t>
            </w:r>
          </w:p>
          <w:p w14:paraId="583281BF" w14:textId="77777777" w:rsidR="00AA341C" w:rsidRPr="00EF5447" w:rsidRDefault="00AA341C" w:rsidP="005F4456">
            <w:pPr>
              <w:pStyle w:val="TAC"/>
              <w:rPr>
                <w:lang w:eastAsia="fi-FI"/>
              </w:rPr>
            </w:pPr>
            <w:r w:rsidRPr="00EF5447">
              <w:rPr>
                <w:lang w:eastAsia="fi-FI"/>
              </w:rPr>
              <w:t>DC_66A_n260(2A-2P)</w:t>
            </w:r>
          </w:p>
          <w:p w14:paraId="24A86164" w14:textId="77777777" w:rsidR="00AA341C" w:rsidRPr="00EF5447" w:rsidRDefault="00AA341C" w:rsidP="005F4456">
            <w:pPr>
              <w:pStyle w:val="TAC"/>
              <w:rPr>
                <w:lang w:eastAsia="fi-FI"/>
              </w:rPr>
            </w:pPr>
            <w:r w:rsidRPr="00EF5447">
              <w:rPr>
                <w:lang w:eastAsia="fi-FI"/>
              </w:rPr>
              <w:t>DC_66A_n260(3A-3O)</w:t>
            </w:r>
          </w:p>
          <w:p w14:paraId="6AAD0D78" w14:textId="77777777" w:rsidR="00AA341C" w:rsidRPr="00EF5447" w:rsidRDefault="00AA341C" w:rsidP="005F4456">
            <w:pPr>
              <w:pStyle w:val="TAC"/>
              <w:rPr>
                <w:lang w:eastAsia="fi-FI"/>
              </w:rPr>
            </w:pPr>
            <w:r w:rsidRPr="00EF5447">
              <w:rPr>
                <w:lang w:eastAsia="fi-FI"/>
              </w:rPr>
              <w:t>DC_66A_n260(D-2G)</w:t>
            </w:r>
          </w:p>
          <w:p w14:paraId="0BEAB420" w14:textId="77777777" w:rsidR="00AA341C" w:rsidRPr="00EF5447" w:rsidRDefault="00AA341C" w:rsidP="005F4456">
            <w:pPr>
              <w:pStyle w:val="TAC"/>
              <w:rPr>
                <w:lang w:eastAsia="zh-TW"/>
              </w:rPr>
            </w:pPr>
            <w:r w:rsidRPr="00EF5447">
              <w:rPr>
                <w:lang w:eastAsia="fi-FI"/>
              </w:rPr>
              <w:t>DC_66A_n260(2D-O)</w:t>
            </w:r>
          </w:p>
          <w:p w14:paraId="460CE8F2" w14:textId="77777777" w:rsidR="00AA341C" w:rsidRPr="00EF5447" w:rsidRDefault="00AA341C" w:rsidP="005F4456">
            <w:pPr>
              <w:pStyle w:val="TAC"/>
              <w:rPr>
                <w:lang w:eastAsia="zh-TW"/>
              </w:rPr>
            </w:pPr>
            <w:r w:rsidRPr="00EF5447">
              <w:rPr>
                <w:rFonts w:cs="Arial"/>
                <w:color w:val="000000"/>
                <w:szCs w:val="18"/>
              </w:rPr>
              <w:t>DC_66A_n260(G-H)</w:t>
            </w:r>
          </w:p>
          <w:p w14:paraId="78516407" w14:textId="77777777" w:rsidR="00AA341C" w:rsidRPr="00EF5447" w:rsidRDefault="00AA341C" w:rsidP="005F4456">
            <w:pPr>
              <w:pStyle w:val="TAC"/>
              <w:rPr>
                <w:lang w:eastAsia="fi-FI"/>
              </w:rPr>
            </w:pPr>
            <w:r w:rsidRPr="00EF5447">
              <w:rPr>
                <w:lang w:eastAsia="fi-FI"/>
              </w:rPr>
              <w:t>DC_66A_n260(G-2O)</w:t>
            </w:r>
          </w:p>
          <w:p w14:paraId="657751C2" w14:textId="77777777" w:rsidR="00AA341C" w:rsidRPr="00EF5447" w:rsidRDefault="00AA341C" w:rsidP="005F4456">
            <w:pPr>
              <w:pStyle w:val="TAC"/>
              <w:rPr>
                <w:lang w:eastAsia="fi-FI"/>
              </w:rPr>
            </w:pPr>
            <w:r w:rsidRPr="00EF5447">
              <w:rPr>
                <w:lang w:eastAsia="fi-FI"/>
              </w:rPr>
              <w:t>DC_66A_n260(2G-2O)</w:t>
            </w:r>
          </w:p>
          <w:p w14:paraId="2D886B00" w14:textId="77777777" w:rsidR="00AA341C" w:rsidRPr="00EF5447" w:rsidRDefault="00AA341C" w:rsidP="005F4456">
            <w:pPr>
              <w:pStyle w:val="TAC"/>
              <w:rPr>
                <w:lang w:eastAsia="fi-FI"/>
              </w:rPr>
            </w:pPr>
            <w:r w:rsidRPr="00EF5447">
              <w:rPr>
                <w:lang w:eastAsia="fi-FI"/>
              </w:rPr>
              <w:t>DC_66A_n260(G-3O)</w:t>
            </w:r>
          </w:p>
          <w:p w14:paraId="657DAB93" w14:textId="77777777" w:rsidR="00AA341C" w:rsidRPr="00EF5447" w:rsidRDefault="00AA341C" w:rsidP="005F4456">
            <w:pPr>
              <w:pStyle w:val="TAC"/>
              <w:rPr>
                <w:lang w:eastAsia="fi-FI"/>
              </w:rPr>
            </w:pPr>
            <w:r w:rsidRPr="00EF5447">
              <w:rPr>
                <w:lang w:eastAsia="fi-FI"/>
              </w:rPr>
              <w:t>DC_66A_n260(2G-3O)</w:t>
            </w:r>
          </w:p>
          <w:p w14:paraId="212C18AC" w14:textId="77777777" w:rsidR="00AA341C" w:rsidRPr="00EF5447" w:rsidRDefault="00AA341C" w:rsidP="005F4456">
            <w:pPr>
              <w:pStyle w:val="TAC"/>
              <w:rPr>
                <w:lang w:eastAsia="fi-FI"/>
              </w:rPr>
            </w:pPr>
            <w:r w:rsidRPr="00EF5447">
              <w:rPr>
                <w:lang w:eastAsia="fi-FI"/>
              </w:rPr>
              <w:t>DC_66A_n260(G-4O)</w:t>
            </w:r>
          </w:p>
          <w:p w14:paraId="33BB3209" w14:textId="77777777" w:rsidR="00AA341C" w:rsidRPr="00EF5447" w:rsidRDefault="00AA341C" w:rsidP="005F4456">
            <w:pPr>
              <w:pStyle w:val="TAC"/>
              <w:rPr>
                <w:lang w:eastAsia="fi-FI"/>
              </w:rPr>
            </w:pPr>
            <w:r w:rsidRPr="00EF5447">
              <w:rPr>
                <w:lang w:eastAsia="fi-FI"/>
              </w:rPr>
              <w:t>DC_66A_n260(2G-4O)</w:t>
            </w:r>
          </w:p>
          <w:p w14:paraId="2F7B5BE9" w14:textId="77777777" w:rsidR="00AA341C" w:rsidRPr="00EF5447" w:rsidRDefault="00AA341C" w:rsidP="005F4456">
            <w:pPr>
              <w:pStyle w:val="TAC"/>
              <w:rPr>
                <w:lang w:eastAsia="fi-FI"/>
              </w:rPr>
            </w:pPr>
            <w:r w:rsidRPr="00EF5447">
              <w:rPr>
                <w:lang w:eastAsia="fi-FI"/>
              </w:rPr>
              <w:t>DC_66A_n260(3G-O)</w:t>
            </w:r>
          </w:p>
          <w:p w14:paraId="2A81CEEA" w14:textId="77777777" w:rsidR="00AA341C" w:rsidRPr="00EF5447" w:rsidRDefault="00AA341C" w:rsidP="005F4456">
            <w:pPr>
              <w:pStyle w:val="TAC"/>
              <w:rPr>
                <w:lang w:eastAsia="fi-FI"/>
              </w:rPr>
            </w:pPr>
            <w:r w:rsidRPr="00EF5447">
              <w:rPr>
                <w:lang w:eastAsia="fi-FI"/>
              </w:rPr>
              <w:t>DC_66A_n260(4G-O)</w:t>
            </w:r>
          </w:p>
          <w:p w14:paraId="50EBB59B" w14:textId="77777777" w:rsidR="00AA341C" w:rsidRPr="00EF5447" w:rsidRDefault="00AA341C" w:rsidP="005F4456">
            <w:pPr>
              <w:pStyle w:val="TAC"/>
              <w:rPr>
                <w:lang w:eastAsia="fi-FI"/>
              </w:rPr>
            </w:pPr>
            <w:r w:rsidRPr="00EF5447">
              <w:rPr>
                <w:lang w:eastAsia="fi-FI"/>
              </w:rPr>
              <w:t>DC_66A_n260(H-O)</w:t>
            </w:r>
          </w:p>
          <w:p w14:paraId="7DA2E9E6" w14:textId="77777777" w:rsidR="00AA341C" w:rsidRPr="00EF5447" w:rsidRDefault="00AA341C" w:rsidP="005F4456">
            <w:pPr>
              <w:pStyle w:val="TAC"/>
              <w:rPr>
                <w:lang w:eastAsia="fi-FI"/>
              </w:rPr>
            </w:pPr>
            <w:r w:rsidRPr="00EF5447">
              <w:rPr>
                <w:lang w:eastAsia="fi-FI"/>
              </w:rPr>
              <w:t>DC_66A_n260(2H-O)</w:t>
            </w:r>
          </w:p>
          <w:p w14:paraId="6DF420A7" w14:textId="77777777" w:rsidR="00AA341C" w:rsidRPr="00EF5447" w:rsidRDefault="00AA341C" w:rsidP="005F4456">
            <w:pPr>
              <w:pStyle w:val="TAC"/>
              <w:rPr>
                <w:lang w:eastAsia="fi-FI"/>
              </w:rPr>
            </w:pPr>
            <w:r w:rsidRPr="00EF5447">
              <w:rPr>
                <w:lang w:eastAsia="fi-FI"/>
              </w:rPr>
              <w:t>DC_66A</w:t>
            </w:r>
            <w:r w:rsidRPr="00EF5447">
              <w:rPr>
                <w:lang w:eastAsia="zh-TW"/>
              </w:rPr>
              <w:t>_</w:t>
            </w:r>
            <w:r w:rsidRPr="00EF5447">
              <w:rPr>
                <w:lang w:eastAsia="fi-FI"/>
              </w:rPr>
              <w:t>n260(2A-2G-2O)</w:t>
            </w:r>
          </w:p>
          <w:p w14:paraId="49958980" w14:textId="77777777" w:rsidR="00AA341C" w:rsidRPr="00EF5447" w:rsidRDefault="00AA341C" w:rsidP="005F4456">
            <w:pPr>
              <w:pStyle w:val="TAC"/>
              <w:rPr>
                <w:lang w:eastAsia="fi-FI"/>
              </w:rPr>
            </w:pPr>
            <w:r w:rsidRPr="00EF5447">
              <w:rPr>
                <w:lang w:eastAsia="fi-FI"/>
              </w:rPr>
              <w:t>DC_66A_n260(6A-2O)</w:t>
            </w:r>
          </w:p>
          <w:p w14:paraId="08C8BD75" w14:textId="77777777" w:rsidR="00AA341C" w:rsidRPr="00EF5447" w:rsidRDefault="00AA341C" w:rsidP="005F4456">
            <w:pPr>
              <w:pStyle w:val="TAC"/>
              <w:rPr>
                <w:lang w:eastAsia="fi-FI"/>
              </w:rPr>
            </w:pPr>
            <w:r w:rsidRPr="00EF5447">
              <w:rPr>
                <w:lang w:eastAsia="fi-FI"/>
              </w:rPr>
              <w:t>DC_66A_n260(8A-2O)</w:t>
            </w:r>
          </w:p>
          <w:p w14:paraId="1818EFB2" w14:textId="77777777" w:rsidR="00AA341C" w:rsidRPr="00EF5447" w:rsidRDefault="00AA341C" w:rsidP="005F4456">
            <w:pPr>
              <w:pStyle w:val="TAC"/>
              <w:rPr>
                <w:lang w:eastAsia="fi-FI"/>
              </w:rPr>
            </w:pPr>
            <w:r w:rsidRPr="00EF5447">
              <w:rPr>
                <w:lang w:eastAsia="fi-FI"/>
              </w:rPr>
              <w:t>DC_66A</w:t>
            </w:r>
            <w:r w:rsidRPr="00EF5447">
              <w:rPr>
                <w:lang w:eastAsia="zh-TW"/>
              </w:rPr>
              <w:t>_</w:t>
            </w:r>
            <w:r w:rsidRPr="00EF5447">
              <w:rPr>
                <w:lang w:eastAsia="fi-FI"/>
              </w:rPr>
              <w:t>n260(2A-2O-2P)</w:t>
            </w:r>
          </w:p>
          <w:p w14:paraId="0FB0505D" w14:textId="77777777" w:rsidR="00AA341C" w:rsidRPr="00EF5447" w:rsidRDefault="00AA341C" w:rsidP="005F4456">
            <w:pPr>
              <w:pStyle w:val="TAC"/>
              <w:rPr>
                <w:lang w:eastAsia="fi-FI"/>
              </w:rPr>
            </w:pPr>
            <w:r w:rsidRPr="00EF5447">
              <w:rPr>
                <w:lang w:eastAsia="fi-FI"/>
              </w:rPr>
              <w:t>DC_66A</w:t>
            </w:r>
            <w:r w:rsidRPr="00EF5447">
              <w:rPr>
                <w:lang w:eastAsia="zh-TW"/>
              </w:rPr>
              <w:t>_</w:t>
            </w:r>
            <w:r w:rsidRPr="00EF5447">
              <w:rPr>
                <w:lang w:eastAsia="fi-FI"/>
              </w:rPr>
              <w:t>n260(6A-3O)</w:t>
            </w:r>
          </w:p>
          <w:p w14:paraId="7A07CB4F" w14:textId="77777777" w:rsidR="00AA341C" w:rsidRPr="00EF5447" w:rsidRDefault="00AA341C" w:rsidP="005F4456">
            <w:pPr>
              <w:pStyle w:val="TAC"/>
              <w:rPr>
                <w:lang w:eastAsia="fi-FI"/>
              </w:rPr>
            </w:pPr>
            <w:r w:rsidRPr="00EF5447">
              <w:rPr>
                <w:lang w:eastAsia="fi-FI"/>
              </w:rPr>
              <w:t>DC_66A</w:t>
            </w:r>
            <w:r w:rsidRPr="00EF5447">
              <w:rPr>
                <w:lang w:eastAsia="zh-TW"/>
              </w:rPr>
              <w:t>_</w:t>
            </w:r>
            <w:r w:rsidRPr="00EF5447">
              <w:rPr>
                <w:lang w:eastAsia="fi-FI"/>
              </w:rPr>
              <w:t>n260(4A-4O)</w:t>
            </w:r>
          </w:p>
          <w:p w14:paraId="180F9980" w14:textId="77777777" w:rsidR="00AA341C" w:rsidRPr="00EF5447" w:rsidRDefault="00AA341C" w:rsidP="005F4456">
            <w:pPr>
              <w:pStyle w:val="TAC"/>
              <w:rPr>
                <w:lang w:eastAsia="fi-FI"/>
              </w:rPr>
            </w:pPr>
            <w:r w:rsidRPr="00EF5447">
              <w:rPr>
                <w:lang w:eastAsia="fi-FI"/>
              </w:rPr>
              <w:t>DC_66A</w:t>
            </w:r>
            <w:r w:rsidRPr="00EF5447">
              <w:rPr>
                <w:lang w:eastAsia="zh-TW"/>
              </w:rPr>
              <w:t>_</w:t>
            </w:r>
            <w:r w:rsidRPr="00EF5447">
              <w:rPr>
                <w:lang w:eastAsia="fi-FI"/>
              </w:rPr>
              <w:t>n260(6A-2P)</w:t>
            </w:r>
          </w:p>
          <w:p w14:paraId="29808A75" w14:textId="77777777" w:rsidR="00AA341C" w:rsidRPr="00EF5447" w:rsidRDefault="00AA341C" w:rsidP="005F4456">
            <w:pPr>
              <w:pStyle w:val="TAC"/>
              <w:rPr>
                <w:lang w:eastAsia="fi-FI"/>
              </w:rPr>
            </w:pPr>
            <w:r w:rsidRPr="00EF5447">
              <w:rPr>
                <w:lang w:eastAsia="fi-FI"/>
              </w:rPr>
              <w:t>DC_66A</w:t>
            </w:r>
            <w:r w:rsidRPr="00EF5447">
              <w:rPr>
                <w:lang w:eastAsia="zh-TW"/>
              </w:rPr>
              <w:t>_</w:t>
            </w:r>
            <w:r w:rsidRPr="00EF5447">
              <w:rPr>
                <w:lang w:eastAsia="fi-FI"/>
              </w:rPr>
              <w:t>n260(2O-2P)</w:t>
            </w:r>
          </w:p>
          <w:p w14:paraId="434C84DE" w14:textId="77777777" w:rsidR="00AA341C" w:rsidRPr="00EF5447" w:rsidRDefault="00AA341C" w:rsidP="005F4456">
            <w:pPr>
              <w:pStyle w:val="TAC"/>
              <w:rPr>
                <w:lang w:eastAsia="zh-TW"/>
              </w:rPr>
            </w:pPr>
            <w:r w:rsidRPr="00EF5447">
              <w:rPr>
                <w:lang w:eastAsia="fi-FI"/>
              </w:rPr>
              <w:t>DC_66A</w:t>
            </w:r>
            <w:r w:rsidRPr="00EF5447">
              <w:rPr>
                <w:lang w:eastAsia="zh-TW"/>
              </w:rPr>
              <w:t>_</w:t>
            </w:r>
            <w:r w:rsidRPr="00EF5447">
              <w:rPr>
                <w:lang w:eastAsia="fi-FI"/>
              </w:rPr>
              <w:t>n260(2A-4P)</w:t>
            </w:r>
          </w:p>
          <w:p w14:paraId="699214BC" w14:textId="77777777" w:rsidR="00AA341C" w:rsidRPr="00EF5447" w:rsidRDefault="00AA341C" w:rsidP="005F4456">
            <w:pPr>
              <w:pStyle w:val="TAC"/>
              <w:rPr>
                <w:lang w:eastAsia="zh-TW"/>
              </w:rPr>
            </w:pPr>
            <w:r w:rsidRPr="00EF5447">
              <w:rPr>
                <w:lang w:eastAsia="zh-TW"/>
              </w:rPr>
              <w:t>DC_66A_n260(2A-2Q-2O)</w:t>
            </w:r>
          </w:p>
          <w:p w14:paraId="24325334" w14:textId="77777777" w:rsidR="00AA341C" w:rsidRPr="00EF5447" w:rsidRDefault="00AA341C" w:rsidP="005F4456">
            <w:pPr>
              <w:pStyle w:val="TAC"/>
              <w:rPr>
                <w:lang w:eastAsia="fi-FI"/>
              </w:rPr>
            </w:pPr>
            <w:r w:rsidRPr="00EF5447">
              <w:rPr>
                <w:lang w:eastAsia="fi-FI"/>
              </w:rPr>
              <w:t>DC_66A</w:t>
            </w:r>
            <w:r w:rsidRPr="00EF5447">
              <w:rPr>
                <w:lang w:eastAsia="zh-TW"/>
              </w:rPr>
              <w:t>_</w:t>
            </w:r>
            <w:r w:rsidRPr="00EF5447">
              <w:rPr>
                <w:lang w:eastAsia="fi-FI"/>
              </w:rPr>
              <w:t>n260(4A-2Q)</w:t>
            </w:r>
          </w:p>
          <w:p w14:paraId="39AEC2BD" w14:textId="77777777" w:rsidR="00AA341C" w:rsidRPr="00EF5447" w:rsidRDefault="00AA341C" w:rsidP="005F4456">
            <w:pPr>
              <w:pStyle w:val="TAC"/>
              <w:rPr>
                <w:lang w:eastAsia="fi-FI"/>
              </w:rPr>
            </w:pPr>
            <w:r w:rsidRPr="00EF5447">
              <w:rPr>
                <w:lang w:eastAsia="fi-FI"/>
              </w:rPr>
              <w:t>DC_66A</w:t>
            </w:r>
            <w:r w:rsidRPr="00EF5447">
              <w:rPr>
                <w:lang w:eastAsia="zh-TW"/>
              </w:rPr>
              <w:t>_</w:t>
            </w:r>
            <w:r w:rsidRPr="00EF5447">
              <w:rPr>
                <w:lang w:eastAsia="fi-FI"/>
              </w:rPr>
              <w:t>n260(2A-2O-2Q)</w:t>
            </w:r>
          </w:p>
          <w:p w14:paraId="0071A621" w14:textId="77777777" w:rsidR="00AA341C" w:rsidRPr="00EF5447" w:rsidRDefault="00AA341C" w:rsidP="005F4456">
            <w:pPr>
              <w:pStyle w:val="TAC"/>
              <w:rPr>
                <w:lang w:eastAsia="fi-FI"/>
              </w:rPr>
            </w:pPr>
            <w:r w:rsidRPr="00EF5447">
              <w:rPr>
                <w:lang w:eastAsia="fi-FI"/>
              </w:rPr>
              <w:t>DC_66A_n260(A-Q)</w:t>
            </w:r>
          </w:p>
          <w:p w14:paraId="22FEEED2" w14:textId="77777777" w:rsidR="00AA341C" w:rsidRPr="00EF5447" w:rsidRDefault="00AA341C" w:rsidP="005F4456">
            <w:pPr>
              <w:pStyle w:val="TAC"/>
              <w:rPr>
                <w:lang w:eastAsia="fi-FI"/>
              </w:rPr>
            </w:pPr>
            <w:r w:rsidRPr="00EF5447">
              <w:rPr>
                <w:lang w:eastAsia="fi-FI"/>
              </w:rPr>
              <w:t>DC_66A_n260(P-Q)</w:t>
            </w:r>
          </w:p>
          <w:p w14:paraId="291CB5EC" w14:textId="77777777" w:rsidR="00AA341C" w:rsidRPr="00EF5447" w:rsidRDefault="00AA341C" w:rsidP="005F4456">
            <w:pPr>
              <w:pStyle w:val="TAC"/>
              <w:rPr>
                <w:noProof/>
                <w:lang w:eastAsia="zh-CN"/>
              </w:rPr>
            </w:pPr>
            <w:r w:rsidRPr="00EF5447">
              <w:rPr>
                <w:noProof/>
                <w:lang w:eastAsia="zh-CN"/>
              </w:rPr>
              <w:t>DC_66A-66A_n260A</w:t>
            </w:r>
          </w:p>
          <w:p w14:paraId="4D7BF696" w14:textId="77777777" w:rsidR="00AA341C" w:rsidRPr="00EF5447" w:rsidRDefault="00AA341C" w:rsidP="005F4456">
            <w:pPr>
              <w:pStyle w:val="TAC"/>
              <w:rPr>
                <w:lang w:eastAsia="fi-FI"/>
              </w:rPr>
            </w:pPr>
            <w:r w:rsidRPr="00EF5447">
              <w:rPr>
                <w:lang w:eastAsia="fi-FI"/>
              </w:rPr>
              <w:t>DC_</w:t>
            </w:r>
            <w:r w:rsidRPr="00EF5447">
              <w:rPr>
                <w:noProof/>
                <w:lang w:eastAsia="zh-CN"/>
              </w:rPr>
              <w:t>66A-</w:t>
            </w:r>
            <w:r w:rsidRPr="00EF5447">
              <w:rPr>
                <w:lang w:eastAsia="fi-FI"/>
              </w:rPr>
              <w:t>66A_n260G</w:t>
            </w:r>
          </w:p>
          <w:p w14:paraId="27AFC481" w14:textId="77777777" w:rsidR="00AA341C" w:rsidRPr="00EF5447" w:rsidRDefault="00AA341C" w:rsidP="005F4456">
            <w:pPr>
              <w:pStyle w:val="TAC"/>
              <w:rPr>
                <w:lang w:eastAsia="fi-FI"/>
              </w:rPr>
            </w:pPr>
            <w:r w:rsidRPr="00EF5447">
              <w:rPr>
                <w:lang w:eastAsia="fi-FI"/>
              </w:rPr>
              <w:t>DC_</w:t>
            </w:r>
            <w:r w:rsidRPr="00EF5447">
              <w:rPr>
                <w:noProof/>
                <w:lang w:eastAsia="zh-CN"/>
              </w:rPr>
              <w:t>66A-</w:t>
            </w:r>
            <w:r w:rsidRPr="00EF5447">
              <w:rPr>
                <w:lang w:eastAsia="fi-FI"/>
              </w:rPr>
              <w:t>66A_n260H</w:t>
            </w:r>
          </w:p>
          <w:p w14:paraId="1D124927" w14:textId="77777777" w:rsidR="00AA341C" w:rsidRPr="00EF5447" w:rsidRDefault="00AA341C" w:rsidP="005F4456">
            <w:pPr>
              <w:pStyle w:val="TAC"/>
              <w:rPr>
                <w:lang w:eastAsia="fi-FI"/>
              </w:rPr>
            </w:pPr>
            <w:r w:rsidRPr="00EF5447">
              <w:rPr>
                <w:lang w:eastAsia="fi-FI"/>
              </w:rPr>
              <w:t>DC_</w:t>
            </w:r>
            <w:r w:rsidRPr="00EF5447">
              <w:rPr>
                <w:noProof/>
                <w:lang w:eastAsia="zh-CN"/>
              </w:rPr>
              <w:t>66A-</w:t>
            </w:r>
            <w:r w:rsidRPr="00EF5447">
              <w:rPr>
                <w:lang w:eastAsia="fi-FI"/>
              </w:rPr>
              <w:t>66A_n260I</w:t>
            </w:r>
          </w:p>
          <w:p w14:paraId="618D3129" w14:textId="77777777" w:rsidR="00AA341C" w:rsidRPr="00EF5447" w:rsidRDefault="00AA341C" w:rsidP="005F4456">
            <w:pPr>
              <w:pStyle w:val="TAC"/>
              <w:rPr>
                <w:lang w:eastAsia="fi-FI"/>
              </w:rPr>
            </w:pPr>
            <w:r w:rsidRPr="00EF5447">
              <w:rPr>
                <w:lang w:eastAsia="fi-FI"/>
              </w:rPr>
              <w:t>DC_</w:t>
            </w:r>
            <w:r w:rsidRPr="00EF5447">
              <w:rPr>
                <w:noProof/>
                <w:lang w:eastAsia="zh-CN"/>
              </w:rPr>
              <w:t>66A-</w:t>
            </w:r>
            <w:r w:rsidRPr="00EF5447">
              <w:rPr>
                <w:lang w:eastAsia="fi-FI"/>
              </w:rPr>
              <w:t>66A_n260J</w:t>
            </w:r>
          </w:p>
          <w:p w14:paraId="00A3E37D" w14:textId="77777777" w:rsidR="00AA341C" w:rsidRPr="00EF5447" w:rsidRDefault="00AA341C" w:rsidP="005F4456">
            <w:pPr>
              <w:pStyle w:val="TAC"/>
              <w:rPr>
                <w:lang w:eastAsia="fi-FI"/>
              </w:rPr>
            </w:pPr>
            <w:r w:rsidRPr="00EF5447">
              <w:rPr>
                <w:lang w:eastAsia="fi-FI"/>
              </w:rPr>
              <w:t>DC_</w:t>
            </w:r>
            <w:r w:rsidRPr="00EF5447">
              <w:rPr>
                <w:noProof/>
                <w:lang w:eastAsia="zh-CN"/>
              </w:rPr>
              <w:t>66A-</w:t>
            </w:r>
            <w:r w:rsidRPr="00EF5447">
              <w:rPr>
                <w:lang w:eastAsia="fi-FI"/>
              </w:rPr>
              <w:t>66A_n260K</w:t>
            </w:r>
          </w:p>
          <w:p w14:paraId="2A5AF3F9" w14:textId="77777777" w:rsidR="00AA341C" w:rsidRPr="00EF5447" w:rsidRDefault="00AA341C" w:rsidP="005F4456">
            <w:pPr>
              <w:pStyle w:val="TAC"/>
              <w:rPr>
                <w:lang w:eastAsia="fi-FI"/>
              </w:rPr>
            </w:pPr>
            <w:r w:rsidRPr="00EF5447">
              <w:rPr>
                <w:lang w:eastAsia="fi-FI"/>
              </w:rPr>
              <w:t>DC_</w:t>
            </w:r>
            <w:r w:rsidRPr="00EF5447">
              <w:rPr>
                <w:noProof/>
                <w:lang w:eastAsia="zh-CN"/>
              </w:rPr>
              <w:t>66A-</w:t>
            </w:r>
            <w:r w:rsidRPr="00EF5447">
              <w:rPr>
                <w:lang w:eastAsia="fi-FI"/>
              </w:rPr>
              <w:t>66A_n260L</w:t>
            </w:r>
          </w:p>
          <w:p w14:paraId="7E4E6ED2" w14:textId="77777777" w:rsidR="00AA341C" w:rsidRPr="00EF5447" w:rsidRDefault="00AA341C" w:rsidP="005F4456">
            <w:pPr>
              <w:pStyle w:val="TAC"/>
              <w:rPr>
                <w:lang w:eastAsia="fi-FI"/>
              </w:rPr>
            </w:pPr>
            <w:r w:rsidRPr="00EF5447">
              <w:rPr>
                <w:lang w:eastAsia="fi-FI"/>
              </w:rPr>
              <w:t>DC_</w:t>
            </w:r>
            <w:r w:rsidRPr="00EF5447">
              <w:rPr>
                <w:noProof/>
                <w:lang w:eastAsia="zh-CN"/>
              </w:rPr>
              <w:t>66A-</w:t>
            </w:r>
            <w:r w:rsidRPr="00EF5447">
              <w:rPr>
                <w:lang w:eastAsia="fi-FI"/>
              </w:rPr>
              <w:t>66A_n260M</w:t>
            </w:r>
          </w:p>
          <w:p w14:paraId="21FE720D" w14:textId="77777777" w:rsidR="00AA341C" w:rsidRPr="00EF5447" w:rsidRDefault="00AA341C" w:rsidP="005F4456">
            <w:pPr>
              <w:pStyle w:val="TAC"/>
              <w:rPr>
                <w:rFonts w:cs="Arial"/>
                <w:szCs w:val="18"/>
              </w:rPr>
            </w:pPr>
            <w:r w:rsidRPr="00EF5447">
              <w:rPr>
                <w:rFonts w:cs="Arial"/>
                <w:szCs w:val="18"/>
              </w:rPr>
              <w:t>DC_66A_n260(A-O-P)</w:t>
            </w:r>
          </w:p>
          <w:p w14:paraId="396A336A" w14:textId="77777777" w:rsidR="00AA341C" w:rsidRPr="00EF5447" w:rsidRDefault="00AA341C" w:rsidP="005F4456">
            <w:pPr>
              <w:pStyle w:val="TAC"/>
              <w:rPr>
                <w:rFonts w:cs="Arial"/>
                <w:szCs w:val="18"/>
                <w:lang w:eastAsia="zh-TW"/>
              </w:rPr>
            </w:pPr>
            <w:r w:rsidRPr="00EF5447">
              <w:rPr>
                <w:rFonts w:cs="Arial"/>
                <w:szCs w:val="18"/>
              </w:rPr>
              <w:t>DC_66A_n260(O-P)</w:t>
            </w:r>
          </w:p>
          <w:p w14:paraId="3A43496B" w14:textId="77777777" w:rsidR="00AA341C" w:rsidRPr="00EF5447" w:rsidRDefault="00AA341C" w:rsidP="005F4456">
            <w:pPr>
              <w:pStyle w:val="TAC"/>
              <w:rPr>
                <w:rFonts w:cs="Arial"/>
                <w:color w:val="000000"/>
                <w:szCs w:val="18"/>
              </w:rPr>
            </w:pPr>
            <w:r w:rsidRPr="00EF5447">
              <w:rPr>
                <w:rFonts w:cs="Arial"/>
                <w:color w:val="000000"/>
                <w:szCs w:val="18"/>
              </w:rPr>
              <w:t>DC_66A-66A_n260(2A)</w:t>
            </w:r>
          </w:p>
          <w:p w14:paraId="42645487" w14:textId="77777777" w:rsidR="00AA341C" w:rsidRPr="00EF5447" w:rsidRDefault="00AA341C" w:rsidP="005F4456">
            <w:pPr>
              <w:pStyle w:val="TAC"/>
              <w:rPr>
                <w:rFonts w:cs="Arial"/>
                <w:color w:val="000000"/>
                <w:szCs w:val="18"/>
              </w:rPr>
            </w:pPr>
            <w:r w:rsidRPr="00EF5447">
              <w:rPr>
                <w:rFonts w:cs="Arial"/>
                <w:color w:val="000000"/>
                <w:szCs w:val="18"/>
              </w:rPr>
              <w:t>DC_66A-66A_n260(2G)</w:t>
            </w:r>
          </w:p>
          <w:p w14:paraId="1E0BA3E6" w14:textId="77777777" w:rsidR="00AA341C" w:rsidRPr="00EF5447" w:rsidRDefault="00AA341C" w:rsidP="005F4456">
            <w:pPr>
              <w:pStyle w:val="TAC"/>
              <w:rPr>
                <w:rFonts w:cs="Arial"/>
                <w:color w:val="000000"/>
                <w:szCs w:val="18"/>
              </w:rPr>
            </w:pPr>
            <w:r w:rsidRPr="00EF5447">
              <w:rPr>
                <w:rFonts w:cs="Arial"/>
                <w:color w:val="000000"/>
                <w:szCs w:val="18"/>
              </w:rPr>
              <w:t>DC_66A-66A_n260(2H)</w:t>
            </w:r>
          </w:p>
          <w:p w14:paraId="3F9B74C3" w14:textId="77777777" w:rsidR="00AA341C" w:rsidRPr="00EF5447" w:rsidRDefault="00AA341C" w:rsidP="005F4456">
            <w:pPr>
              <w:pStyle w:val="TAC"/>
              <w:rPr>
                <w:rFonts w:cs="Arial"/>
                <w:color w:val="000000"/>
                <w:szCs w:val="18"/>
              </w:rPr>
            </w:pPr>
            <w:r w:rsidRPr="00EF5447">
              <w:rPr>
                <w:rFonts w:cs="Arial"/>
                <w:color w:val="000000"/>
                <w:szCs w:val="18"/>
              </w:rPr>
              <w:t>DC_66A-66A_n260(3A)</w:t>
            </w:r>
          </w:p>
          <w:p w14:paraId="49DB3E3F" w14:textId="77777777" w:rsidR="00AA341C" w:rsidRPr="00EF5447" w:rsidRDefault="00AA341C" w:rsidP="005F4456">
            <w:pPr>
              <w:pStyle w:val="TAC"/>
              <w:rPr>
                <w:rFonts w:cs="Arial"/>
                <w:color w:val="000000"/>
                <w:szCs w:val="18"/>
              </w:rPr>
            </w:pPr>
            <w:r w:rsidRPr="00EF5447">
              <w:rPr>
                <w:rFonts w:cs="Arial"/>
                <w:color w:val="000000"/>
                <w:szCs w:val="18"/>
              </w:rPr>
              <w:t>DC_66A-66A_n260(4A)</w:t>
            </w:r>
          </w:p>
          <w:p w14:paraId="7AEFD5D1" w14:textId="77777777" w:rsidR="00AA341C" w:rsidRPr="00EF5447" w:rsidRDefault="00AA341C" w:rsidP="005F4456">
            <w:pPr>
              <w:pStyle w:val="TAC"/>
              <w:rPr>
                <w:rFonts w:cs="Arial"/>
                <w:color w:val="000000"/>
                <w:szCs w:val="18"/>
              </w:rPr>
            </w:pPr>
            <w:r w:rsidRPr="00EF5447">
              <w:rPr>
                <w:rFonts w:cs="Arial"/>
                <w:color w:val="000000"/>
                <w:szCs w:val="18"/>
              </w:rPr>
              <w:t>DC_66A-66A_n260(5A)</w:t>
            </w:r>
          </w:p>
          <w:p w14:paraId="5DEAB872" w14:textId="77777777" w:rsidR="00AA341C" w:rsidRPr="00EF5447" w:rsidRDefault="00AA341C" w:rsidP="005F4456">
            <w:pPr>
              <w:pStyle w:val="TAC"/>
              <w:rPr>
                <w:rFonts w:cs="Arial"/>
                <w:color w:val="000000"/>
                <w:szCs w:val="18"/>
              </w:rPr>
            </w:pPr>
            <w:r w:rsidRPr="00EF5447">
              <w:rPr>
                <w:rFonts w:cs="Arial"/>
                <w:color w:val="000000"/>
                <w:szCs w:val="18"/>
              </w:rPr>
              <w:t>DC_66A-66A_n260(6A)</w:t>
            </w:r>
          </w:p>
          <w:p w14:paraId="10B2E1A2" w14:textId="77777777" w:rsidR="00AA341C" w:rsidRPr="00EF5447" w:rsidRDefault="00AA341C" w:rsidP="005F4456">
            <w:pPr>
              <w:pStyle w:val="TAC"/>
              <w:rPr>
                <w:noProof/>
                <w:lang w:eastAsia="zh-CN"/>
              </w:rPr>
            </w:pPr>
            <w:r w:rsidRPr="00EF5447">
              <w:rPr>
                <w:rFonts w:cs="Arial"/>
                <w:color w:val="000000"/>
                <w:szCs w:val="18"/>
              </w:rPr>
              <w:t>DC_66A-66A_n260(A-G)</w:t>
            </w:r>
          </w:p>
          <w:p w14:paraId="3986ACC3" w14:textId="77777777" w:rsidR="00AA341C" w:rsidRPr="00EF5447" w:rsidRDefault="00AA341C" w:rsidP="005F4456">
            <w:pPr>
              <w:pStyle w:val="TAC"/>
              <w:rPr>
                <w:noProof/>
                <w:lang w:eastAsia="zh-CN"/>
              </w:rPr>
            </w:pPr>
            <w:r w:rsidRPr="00EF5447">
              <w:rPr>
                <w:rFonts w:cs="Arial"/>
                <w:color w:val="000000"/>
                <w:szCs w:val="18"/>
              </w:rPr>
              <w:t>DC_66A-66A_n260(A-H)</w:t>
            </w:r>
          </w:p>
          <w:p w14:paraId="7E9E956B" w14:textId="77777777" w:rsidR="00AA341C" w:rsidRPr="00EF5447" w:rsidRDefault="00AA341C" w:rsidP="005F4456">
            <w:pPr>
              <w:pStyle w:val="TAC"/>
              <w:rPr>
                <w:noProof/>
                <w:lang w:eastAsia="zh-CN"/>
              </w:rPr>
            </w:pPr>
            <w:r w:rsidRPr="00EF5447">
              <w:rPr>
                <w:rFonts w:cs="Arial"/>
                <w:color w:val="000000"/>
                <w:szCs w:val="18"/>
              </w:rPr>
              <w:t>DC_66A-66A_n260(A-2G)</w:t>
            </w:r>
          </w:p>
          <w:p w14:paraId="24D72F3F" w14:textId="77777777" w:rsidR="00AA341C" w:rsidRPr="00EF5447" w:rsidRDefault="00AA341C" w:rsidP="005F4456">
            <w:pPr>
              <w:pStyle w:val="TAC"/>
              <w:rPr>
                <w:lang w:eastAsia="fi-FI"/>
              </w:rPr>
            </w:pPr>
            <w:r w:rsidRPr="00EF5447">
              <w:rPr>
                <w:rFonts w:cs="Arial"/>
                <w:color w:val="000000"/>
                <w:szCs w:val="18"/>
              </w:rPr>
              <w:t>DC_66A-66A_n260(G-H)</w:t>
            </w:r>
          </w:p>
          <w:p w14:paraId="6E3C43A6" w14:textId="77777777" w:rsidR="00AA341C" w:rsidRPr="00EF5447" w:rsidRDefault="00AA341C" w:rsidP="005F4456">
            <w:pPr>
              <w:pStyle w:val="TAC"/>
              <w:rPr>
                <w:rFonts w:cs="Arial"/>
                <w:color w:val="000000"/>
                <w:szCs w:val="18"/>
              </w:rPr>
            </w:pPr>
            <w:r w:rsidRPr="00EF5447">
              <w:rPr>
                <w:rFonts w:cs="Arial"/>
                <w:color w:val="000000"/>
                <w:szCs w:val="18"/>
              </w:rPr>
              <w:t>DC_66A-66A_n260(2A-G)</w:t>
            </w:r>
          </w:p>
          <w:p w14:paraId="18FC2740" w14:textId="77777777" w:rsidR="00AA341C" w:rsidRPr="00EF5447" w:rsidRDefault="00AA341C" w:rsidP="005F4456">
            <w:pPr>
              <w:pStyle w:val="TAC"/>
              <w:rPr>
                <w:rFonts w:cs="Arial"/>
                <w:color w:val="000000"/>
                <w:szCs w:val="18"/>
              </w:rPr>
            </w:pPr>
            <w:r w:rsidRPr="00EF5447">
              <w:rPr>
                <w:rFonts w:cs="Arial"/>
                <w:color w:val="000000"/>
                <w:szCs w:val="18"/>
              </w:rPr>
              <w:t>DC_66A-66A_n260(2A-2G)</w:t>
            </w:r>
          </w:p>
          <w:p w14:paraId="1C7A841D" w14:textId="77777777" w:rsidR="00AA341C" w:rsidRPr="00EF5447" w:rsidRDefault="00AA341C" w:rsidP="005F4456">
            <w:pPr>
              <w:pStyle w:val="TAC"/>
              <w:rPr>
                <w:lang w:eastAsia="fi-FI"/>
              </w:rPr>
            </w:pPr>
            <w:r w:rsidRPr="00EF5447">
              <w:rPr>
                <w:rFonts w:cs="Arial"/>
                <w:color w:val="000000"/>
                <w:szCs w:val="18"/>
              </w:rPr>
              <w:t>DC_66A-66A_n260(3A-G)</w:t>
            </w:r>
          </w:p>
        </w:tc>
        <w:tc>
          <w:tcPr>
            <w:tcW w:w="2830" w:type="dxa"/>
            <w:tcPrChange w:id="356" w:author="Nokia, Johannes" w:date="2021-10-05T19:48:00Z">
              <w:tcPr>
                <w:tcW w:w="2846" w:type="dxa"/>
                <w:gridSpan w:val="4"/>
              </w:tcPr>
            </w:tcPrChange>
          </w:tcPr>
          <w:p w14:paraId="232B196A" w14:textId="77777777" w:rsidR="00AA341C" w:rsidRPr="00EF5447" w:rsidRDefault="00AA341C" w:rsidP="005F4456">
            <w:pPr>
              <w:pStyle w:val="TAC"/>
              <w:rPr>
                <w:lang w:eastAsia="fi-FI"/>
              </w:rPr>
            </w:pPr>
            <w:r w:rsidRPr="00EF5447">
              <w:rPr>
                <w:lang w:eastAsia="fi-FI"/>
              </w:rPr>
              <w:t>DC_66A_n260A</w:t>
            </w:r>
          </w:p>
          <w:p w14:paraId="477AB8EC" w14:textId="77777777" w:rsidR="00AA341C" w:rsidRDefault="00AA341C" w:rsidP="005F4456">
            <w:pPr>
              <w:pStyle w:val="TAC"/>
              <w:rPr>
                <w:lang w:eastAsia="fi-FI"/>
              </w:rPr>
            </w:pPr>
            <w:r w:rsidRPr="00EF5447">
              <w:rPr>
                <w:lang w:eastAsia="fi-FI"/>
              </w:rPr>
              <w:t>DC_66A_n260G</w:t>
            </w:r>
          </w:p>
          <w:p w14:paraId="4A14FF2A" w14:textId="77777777" w:rsidR="00AA341C" w:rsidRDefault="00AA341C" w:rsidP="005F4456">
            <w:pPr>
              <w:pStyle w:val="TAC"/>
              <w:rPr>
                <w:lang w:eastAsia="fi-FI"/>
              </w:rPr>
            </w:pPr>
            <w:r w:rsidRPr="00EF5447">
              <w:rPr>
                <w:lang w:eastAsia="fi-FI"/>
              </w:rPr>
              <w:t>DC_66A_n260H</w:t>
            </w:r>
          </w:p>
          <w:p w14:paraId="228DC866" w14:textId="77777777" w:rsidR="00AA341C" w:rsidRPr="00EF5447" w:rsidRDefault="00AA341C" w:rsidP="005F4456">
            <w:pPr>
              <w:pStyle w:val="TAC"/>
              <w:rPr>
                <w:lang w:eastAsia="zh-TW"/>
              </w:rPr>
            </w:pPr>
            <w:r w:rsidRPr="00EF5447">
              <w:rPr>
                <w:lang w:eastAsia="zh-TW"/>
              </w:rPr>
              <w:t>DC_66A_n260I</w:t>
            </w:r>
          </w:p>
          <w:p w14:paraId="344DB83D" w14:textId="77777777" w:rsidR="00AA341C" w:rsidRPr="00EF5447" w:rsidRDefault="00AA341C" w:rsidP="005F4456">
            <w:pPr>
              <w:pStyle w:val="TAC"/>
              <w:rPr>
                <w:lang w:eastAsia="fi-FI"/>
              </w:rPr>
            </w:pPr>
            <w:r w:rsidRPr="00EF5447">
              <w:rPr>
                <w:lang w:eastAsia="fi-FI"/>
              </w:rPr>
              <w:t>DC_66A_n260O</w:t>
            </w:r>
          </w:p>
          <w:p w14:paraId="24A1C511" w14:textId="77777777" w:rsidR="00AA341C" w:rsidRPr="00EF5447" w:rsidRDefault="00AA341C" w:rsidP="005F4456">
            <w:pPr>
              <w:pStyle w:val="TAC"/>
              <w:rPr>
                <w:lang w:eastAsia="fi-FI"/>
              </w:rPr>
            </w:pPr>
            <w:r w:rsidRPr="00EF5447">
              <w:rPr>
                <w:lang w:eastAsia="fi-FI"/>
              </w:rPr>
              <w:t>DC_66A_n260P</w:t>
            </w:r>
          </w:p>
          <w:p w14:paraId="6D11ECE6" w14:textId="77777777" w:rsidR="00AA341C" w:rsidRPr="00EF5447" w:rsidRDefault="00AA341C" w:rsidP="005F4456">
            <w:pPr>
              <w:pStyle w:val="TAC"/>
              <w:rPr>
                <w:lang w:eastAsia="fi-FI"/>
              </w:rPr>
            </w:pPr>
            <w:r w:rsidRPr="00EF5447">
              <w:rPr>
                <w:lang w:eastAsia="fi-FI"/>
              </w:rPr>
              <w:t>DC_66A_n260Q</w:t>
            </w:r>
          </w:p>
        </w:tc>
      </w:tr>
      <w:tr w:rsidR="00AA341C" w:rsidRPr="00EF5447" w14:paraId="41AA714D" w14:textId="77777777" w:rsidTr="00AA341C">
        <w:trPr>
          <w:trHeight w:val="187"/>
          <w:jc w:val="center"/>
          <w:trPrChange w:id="357" w:author="Nokia, Johannes" w:date="2021-10-05T19:48:00Z">
            <w:trPr>
              <w:gridBefore w:val="1"/>
              <w:wBefore w:w="75" w:type="dxa"/>
              <w:trHeight w:val="187"/>
              <w:jc w:val="center"/>
            </w:trPr>
          </w:trPrChange>
        </w:trPr>
        <w:tc>
          <w:tcPr>
            <w:tcW w:w="2977" w:type="dxa"/>
            <w:shd w:val="clear" w:color="auto" w:fill="auto"/>
            <w:tcPrChange w:id="358" w:author="Nokia, Johannes" w:date="2021-10-05T19:48:00Z">
              <w:tcPr>
                <w:tcW w:w="2972" w:type="dxa"/>
                <w:gridSpan w:val="3"/>
                <w:shd w:val="clear" w:color="auto" w:fill="auto"/>
              </w:tcPr>
            </w:tcPrChange>
          </w:tcPr>
          <w:p w14:paraId="75279BD9" w14:textId="77777777" w:rsidR="00AA341C" w:rsidRDefault="00AA341C" w:rsidP="005F4456">
            <w:pPr>
              <w:pStyle w:val="TAC"/>
              <w:rPr>
                <w:lang w:eastAsia="fi-FI"/>
              </w:rPr>
            </w:pPr>
            <w:r w:rsidRPr="00EF5447">
              <w:rPr>
                <w:lang w:eastAsia="fi-FI"/>
              </w:rPr>
              <w:t>DC_66A_n261A</w:t>
            </w:r>
          </w:p>
          <w:p w14:paraId="0B92C32E" w14:textId="77777777" w:rsidR="00AA341C" w:rsidRDefault="00AA341C" w:rsidP="005F4456">
            <w:pPr>
              <w:pStyle w:val="TAC"/>
              <w:rPr>
                <w:noProof/>
              </w:rPr>
            </w:pPr>
            <w:r w:rsidRPr="00ED1A70">
              <w:rPr>
                <w:noProof/>
              </w:rPr>
              <w:t>DC_66A_n261B</w:t>
            </w:r>
          </w:p>
          <w:p w14:paraId="18566C31" w14:textId="77777777" w:rsidR="00AA341C" w:rsidRPr="00EF5447" w:rsidRDefault="00AA341C" w:rsidP="005F4456">
            <w:pPr>
              <w:pStyle w:val="TAC"/>
              <w:rPr>
                <w:lang w:eastAsia="fi-FI"/>
              </w:rPr>
            </w:pPr>
            <w:r w:rsidRPr="00ED1A70">
              <w:rPr>
                <w:noProof/>
              </w:rPr>
              <w:t>DC_66A_n261C</w:t>
            </w:r>
          </w:p>
          <w:p w14:paraId="46815B48" w14:textId="77777777" w:rsidR="00AA341C" w:rsidRPr="00EF5447" w:rsidRDefault="00AA341C" w:rsidP="005F4456">
            <w:pPr>
              <w:pStyle w:val="TAC"/>
              <w:rPr>
                <w:lang w:eastAsia="fi-FI"/>
              </w:rPr>
            </w:pPr>
            <w:r w:rsidRPr="00EF5447">
              <w:rPr>
                <w:lang w:eastAsia="fi-FI"/>
              </w:rPr>
              <w:t>DC_66A_n261D</w:t>
            </w:r>
          </w:p>
          <w:p w14:paraId="6B97BDEF" w14:textId="77777777" w:rsidR="00AA341C" w:rsidRPr="00EF5447" w:rsidRDefault="00AA341C" w:rsidP="005F4456">
            <w:pPr>
              <w:pStyle w:val="TAC"/>
              <w:rPr>
                <w:lang w:eastAsia="fi-FI"/>
              </w:rPr>
            </w:pPr>
            <w:r w:rsidRPr="00EF5447">
              <w:rPr>
                <w:lang w:eastAsia="fi-FI"/>
              </w:rPr>
              <w:t>DC_66A_n261E</w:t>
            </w:r>
          </w:p>
          <w:p w14:paraId="375E5F6E" w14:textId="77777777" w:rsidR="00AA341C" w:rsidRPr="00EF5447" w:rsidRDefault="00AA341C" w:rsidP="005F4456">
            <w:pPr>
              <w:pStyle w:val="TAC"/>
              <w:rPr>
                <w:lang w:eastAsia="fi-FI"/>
              </w:rPr>
            </w:pPr>
            <w:r w:rsidRPr="00EF5447">
              <w:rPr>
                <w:lang w:eastAsia="fi-FI"/>
              </w:rPr>
              <w:t>DC_66A_n261F</w:t>
            </w:r>
          </w:p>
          <w:p w14:paraId="3A7FBE20" w14:textId="77777777" w:rsidR="00AA341C" w:rsidRPr="00EF5447" w:rsidRDefault="00AA341C" w:rsidP="005F4456">
            <w:pPr>
              <w:pStyle w:val="TAC"/>
              <w:rPr>
                <w:lang w:eastAsia="fi-FI"/>
              </w:rPr>
            </w:pPr>
            <w:r w:rsidRPr="00EF5447">
              <w:rPr>
                <w:lang w:eastAsia="fi-FI"/>
              </w:rPr>
              <w:t>DC_66A_n261G</w:t>
            </w:r>
          </w:p>
          <w:p w14:paraId="51ADB02F" w14:textId="77777777" w:rsidR="00AA341C" w:rsidRPr="00EF5447" w:rsidRDefault="00AA341C" w:rsidP="005F4456">
            <w:pPr>
              <w:pStyle w:val="TAC"/>
              <w:rPr>
                <w:lang w:eastAsia="fi-FI"/>
              </w:rPr>
            </w:pPr>
            <w:r w:rsidRPr="00EF5447">
              <w:rPr>
                <w:lang w:eastAsia="fi-FI"/>
              </w:rPr>
              <w:t>DC_66A_n261H</w:t>
            </w:r>
          </w:p>
          <w:p w14:paraId="0F4CDDC2" w14:textId="77777777" w:rsidR="00AA341C" w:rsidRPr="00EF5447" w:rsidRDefault="00AA341C" w:rsidP="005F4456">
            <w:pPr>
              <w:pStyle w:val="TAC"/>
              <w:rPr>
                <w:lang w:eastAsia="fi-FI"/>
              </w:rPr>
            </w:pPr>
            <w:r w:rsidRPr="00EF5447">
              <w:rPr>
                <w:lang w:eastAsia="fi-FI"/>
              </w:rPr>
              <w:t>DC_66A_n261I</w:t>
            </w:r>
          </w:p>
          <w:p w14:paraId="12E4176C" w14:textId="77777777" w:rsidR="00AA341C" w:rsidRPr="00EF5447" w:rsidRDefault="00AA341C" w:rsidP="005F4456">
            <w:pPr>
              <w:pStyle w:val="TAC"/>
              <w:rPr>
                <w:lang w:eastAsia="fi-FI"/>
              </w:rPr>
            </w:pPr>
            <w:r w:rsidRPr="00EF5447">
              <w:rPr>
                <w:lang w:eastAsia="fi-FI"/>
              </w:rPr>
              <w:t>DC_66A_n261J</w:t>
            </w:r>
          </w:p>
          <w:p w14:paraId="536349B3" w14:textId="77777777" w:rsidR="00AA341C" w:rsidRPr="00EF5447" w:rsidRDefault="00AA341C" w:rsidP="005F4456">
            <w:pPr>
              <w:pStyle w:val="TAC"/>
              <w:rPr>
                <w:lang w:eastAsia="fi-FI"/>
              </w:rPr>
            </w:pPr>
            <w:r w:rsidRPr="00EF5447">
              <w:rPr>
                <w:lang w:eastAsia="fi-FI"/>
              </w:rPr>
              <w:t>DC_66A_n261K</w:t>
            </w:r>
          </w:p>
          <w:p w14:paraId="230F2C19" w14:textId="77777777" w:rsidR="00AA341C" w:rsidRPr="00EF5447" w:rsidRDefault="00AA341C" w:rsidP="005F4456">
            <w:pPr>
              <w:pStyle w:val="TAC"/>
              <w:rPr>
                <w:lang w:eastAsia="fi-FI"/>
              </w:rPr>
            </w:pPr>
            <w:r w:rsidRPr="00EF5447">
              <w:rPr>
                <w:lang w:eastAsia="fi-FI"/>
              </w:rPr>
              <w:t>DC_66A_n261L</w:t>
            </w:r>
          </w:p>
          <w:p w14:paraId="181B8D48" w14:textId="77777777" w:rsidR="00AA341C" w:rsidRPr="00EF5447" w:rsidRDefault="00AA341C" w:rsidP="005F4456">
            <w:pPr>
              <w:pStyle w:val="TAC"/>
              <w:rPr>
                <w:lang w:eastAsia="fi-FI"/>
              </w:rPr>
            </w:pPr>
            <w:r w:rsidRPr="00EF5447">
              <w:rPr>
                <w:lang w:eastAsia="fi-FI"/>
              </w:rPr>
              <w:t>DC_66A_n261M</w:t>
            </w:r>
          </w:p>
          <w:p w14:paraId="7407C098" w14:textId="77777777" w:rsidR="00AA341C" w:rsidRPr="00EF5447" w:rsidRDefault="00AA341C" w:rsidP="005F4456">
            <w:pPr>
              <w:pStyle w:val="TAC"/>
              <w:rPr>
                <w:lang w:eastAsia="fi-FI"/>
              </w:rPr>
            </w:pPr>
            <w:r w:rsidRPr="00EF5447">
              <w:rPr>
                <w:lang w:eastAsia="fi-FI"/>
              </w:rPr>
              <w:t>DC_66A_n261O</w:t>
            </w:r>
          </w:p>
          <w:p w14:paraId="68748552" w14:textId="77777777" w:rsidR="00AA341C" w:rsidRPr="00EF5447" w:rsidRDefault="00AA341C" w:rsidP="005F4456">
            <w:pPr>
              <w:pStyle w:val="TAC"/>
              <w:rPr>
                <w:lang w:eastAsia="fi-FI"/>
              </w:rPr>
            </w:pPr>
            <w:r w:rsidRPr="00EF5447">
              <w:rPr>
                <w:lang w:eastAsia="fi-FI"/>
              </w:rPr>
              <w:t>DC_66A_n261P</w:t>
            </w:r>
          </w:p>
          <w:p w14:paraId="592B8F9A" w14:textId="77777777" w:rsidR="00AA341C" w:rsidRPr="00EF5447" w:rsidRDefault="00AA341C" w:rsidP="005F4456">
            <w:pPr>
              <w:pStyle w:val="TAC"/>
              <w:rPr>
                <w:lang w:eastAsia="fi-FI"/>
              </w:rPr>
            </w:pPr>
            <w:r w:rsidRPr="00EF5447">
              <w:rPr>
                <w:lang w:eastAsia="fi-FI"/>
              </w:rPr>
              <w:t>DC_66A_n261Q</w:t>
            </w:r>
          </w:p>
        </w:tc>
        <w:tc>
          <w:tcPr>
            <w:tcW w:w="2830" w:type="dxa"/>
            <w:tcPrChange w:id="359" w:author="Nokia, Johannes" w:date="2021-10-05T19:48:00Z">
              <w:tcPr>
                <w:tcW w:w="2846" w:type="dxa"/>
                <w:gridSpan w:val="4"/>
              </w:tcPr>
            </w:tcPrChange>
          </w:tcPr>
          <w:p w14:paraId="7730E79A" w14:textId="77777777" w:rsidR="00AA341C" w:rsidRDefault="00AA341C" w:rsidP="005F4456">
            <w:pPr>
              <w:pStyle w:val="TAC"/>
              <w:rPr>
                <w:lang w:eastAsia="fi-FI"/>
              </w:rPr>
            </w:pPr>
            <w:r w:rsidRPr="00EF5447">
              <w:rPr>
                <w:lang w:eastAsia="fi-FI"/>
              </w:rPr>
              <w:t>DC_66A_n261A</w:t>
            </w:r>
          </w:p>
          <w:p w14:paraId="2A31E4ED" w14:textId="77777777" w:rsidR="00AA341C" w:rsidRDefault="00AA341C" w:rsidP="005F4456">
            <w:pPr>
              <w:pStyle w:val="TAC"/>
              <w:rPr>
                <w:noProof/>
              </w:rPr>
            </w:pPr>
            <w:r w:rsidRPr="00ED1A70">
              <w:rPr>
                <w:noProof/>
              </w:rPr>
              <w:t>DC_66A_n261B</w:t>
            </w:r>
          </w:p>
          <w:p w14:paraId="572813D0" w14:textId="77777777" w:rsidR="00AA341C" w:rsidRPr="00EF5447" w:rsidRDefault="00AA341C" w:rsidP="005F4456">
            <w:pPr>
              <w:pStyle w:val="TAC"/>
              <w:rPr>
                <w:lang w:eastAsia="zh-TW"/>
              </w:rPr>
            </w:pPr>
            <w:r w:rsidRPr="00ED1A70">
              <w:rPr>
                <w:noProof/>
              </w:rPr>
              <w:t>DC_66A_n261C</w:t>
            </w:r>
          </w:p>
          <w:p w14:paraId="378D09D9" w14:textId="77777777" w:rsidR="00AA341C" w:rsidRPr="00EF5447" w:rsidRDefault="00AA341C" w:rsidP="005F4456">
            <w:pPr>
              <w:pStyle w:val="TAC"/>
              <w:rPr>
                <w:lang w:eastAsia="fi-FI"/>
              </w:rPr>
            </w:pPr>
            <w:r w:rsidRPr="00EF5447">
              <w:rPr>
                <w:lang w:eastAsia="fi-FI"/>
              </w:rPr>
              <w:t>DC_66A_n261G</w:t>
            </w:r>
          </w:p>
          <w:p w14:paraId="38BFAA44" w14:textId="77777777" w:rsidR="00AA341C" w:rsidRPr="00EF5447" w:rsidRDefault="00AA341C" w:rsidP="005F4456">
            <w:pPr>
              <w:pStyle w:val="TAC"/>
              <w:rPr>
                <w:lang w:eastAsia="fi-FI"/>
              </w:rPr>
            </w:pPr>
            <w:r w:rsidRPr="00EF5447">
              <w:rPr>
                <w:lang w:eastAsia="fi-FI"/>
              </w:rPr>
              <w:t>DC_66A_n261H</w:t>
            </w:r>
          </w:p>
          <w:p w14:paraId="2BF3C3C7" w14:textId="77777777" w:rsidR="00AA341C" w:rsidRPr="00EF5447" w:rsidRDefault="00AA341C" w:rsidP="005F4456">
            <w:pPr>
              <w:pStyle w:val="TAC"/>
              <w:rPr>
                <w:lang w:eastAsia="fi-FI"/>
              </w:rPr>
            </w:pPr>
            <w:r w:rsidRPr="00EF5447">
              <w:rPr>
                <w:lang w:eastAsia="fi-FI"/>
              </w:rPr>
              <w:t>DC_66A_n261I</w:t>
            </w:r>
          </w:p>
        </w:tc>
      </w:tr>
      <w:tr w:rsidR="00AA341C" w:rsidRPr="00EF5447" w14:paraId="21FE4037" w14:textId="77777777" w:rsidTr="00AA341C">
        <w:trPr>
          <w:trHeight w:val="187"/>
          <w:jc w:val="center"/>
          <w:trPrChange w:id="360" w:author="Nokia, Johannes" w:date="2021-10-05T19:48:00Z">
            <w:trPr>
              <w:gridBefore w:val="1"/>
              <w:wBefore w:w="75" w:type="dxa"/>
              <w:trHeight w:val="187"/>
              <w:jc w:val="center"/>
            </w:trPr>
          </w:trPrChange>
        </w:trPr>
        <w:tc>
          <w:tcPr>
            <w:tcW w:w="2977" w:type="dxa"/>
            <w:shd w:val="clear" w:color="auto" w:fill="auto"/>
            <w:tcPrChange w:id="361" w:author="Nokia, Johannes" w:date="2021-10-05T19:48:00Z">
              <w:tcPr>
                <w:tcW w:w="2972" w:type="dxa"/>
                <w:gridSpan w:val="3"/>
                <w:shd w:val="clear" w:color="auto" w:fill="auto"/>
              </w:tcPr>
            </w:tcPrChange>
          </w:tcPr>
          <w:p w14:paraId="42C95FCE" w14:textId="77777777" w:rsidR="00AA341C" w:rsidRPr="00EF5447" w:rsidRDefault="00AA341C" w:rsidP="005F4456">
            <w:pPr>
              <w:pStyle w:val="TAC"/>
              <w:rPr>
                <w:noProof/>
                <w:lang w:eastAsia="zh-CN"/>
              </w:rPr>
            </w:pPr>
            <w:r w:rsidRPr="00EF5447">
              <w:rPr>
                <w:noProof/>
                <w:lang w:eastAsia="zh-CN"/>
              </w:rPr>
              <w:t>DC_66A_n261(2A)</w:t>
            </w:r>
          </w:p>
          <w:p w14:paraId="426D2A97" w14:textId="77777777" w:rsidR="00AA341C" w:rsidRPr="00EF5447" w:rsidRDefault="00AA341C" w:rsidP="005F4456">
            <w:pPr>
              <w:pStyle w:val="TAC"/>
              <w:rPr>
                <w:noProof/>
                <w:lang w:eastAsia="zh-CN"/>
              </w:rPr>
            </w:pPr>
            <w:r w:rsidRPr="00EF5447">
              <w:rPr>
                <w:noProof/>
                <w:lang w:eastAsia="zh-CN"/>
              </w:rPr>
              <w:t>DC_66A_n261(3A)</w:t>
            </w:r>
          </w:p>
          <w:p w14:paraId="7107CB01" w14:textId="77777777" w:rsidR="00AA341C" w:rsidRPr="00EF5447" w:rsidRDefault="00AA341C" w:rsidP="005F4456">
            <w:pPr>
              <w:pStyle w:val="TAC"/>
              <w:rPr>
                <w:noProof/>
                <w:lang w:eastAsia="zh-TW"/>
              </w:rPr>
            </w:pPr>
            <w:r w:rsidRPr="00EF5447">
              <w:rPr>
                <w:noProof/>
                <w:lang w:eastAsia="zh-CN"/>
              </w:rPr>
              <w:t>DC_66A_n261(4A)</w:t>
            </w:r>
          </w:p>
          <w:p w14:paraId="5303D1A2" w14:textId="77777777" w:rsidR="00AA341C" w:rsidRPr="00EF5447" w:rsidRDefault="00AA341C" w:rsidP="005F4456">
            <w:pPr>
              <w:pStyle w:val="TAC"/>
              <w:rPr>
                <w:noProof/>
                <w:lang w:eastAsia="zh-TW"/>
              </w:rPr>
            </w:pPr>
            <w:r w:rsidRPr="00EF5447">
              <w:rPr>
                <w:rFonts w:cs="Arial"/>
                <w:color w:val="000000"/>
                <w:szCs w:val="18"/>
              </w:rPr>
              <w:t>DC_66A_n261(2G)</w:t>
            </w:r>
          </w:p>
          <w:p w14:paraId="548E1FD3" w14:textId="77777777" w:rsidR="00AA341C" w:rsidRPr="00EF5447" w:rsidRDefault="00AA341C" w:rsidP="005F4456">
            <w:pPr>
              <w:pStyle w:val="TAC"/>
              <w:rPr>
                <w:noProof/>
                <w:lang w:eastAsia="zh-CN"/>
              </w:rPr>
            </w:pPr>
            <w:r w:rsidRPr="00EF5447">
              <w:rPr>
                <w:noProof/>
                <w:lang w:eastAsia="zh-CN"/>
              </w:rPr>
              <w:t>DC_66A_n261(D-G)</w:t>
            </w:r>
          </w:p>
          <w:p w14:paraId="6B67B1AC" w14:textId="77777777" w:rsidR="00AA341C" w:rsidRPr="00EF5447" w:rsidRDefault="00AA341C" w:rsidP="005F4456">
            <w:pPr>
              <w:pStyle w:val="TAC"/>
              <w:rPr>
                <w:noProof/>
                <w:lang w:eastAsia="zh-CN"/>
              </w:rPr>
            </w:pPr>
            <w:r w:rsidRPr="00EF5447">
              <w:rPr>
                <w:noProof/>
                <w:lang w:eastAsia="zh-CN"/>
              </w:rPr>
              <w:t>DC_66A_n261(D-H)</w:t>
            </w:r>
          </w:p>
          <w:p w14:paraId="04181364" w14:textId="77777777" w:rsidR="00AA341C" w:rsidRPr="00EF5447" w:rsidRDefault="00AA341C" w:rsidP="005F4456">
            <w:pPr>
              <w:pStyle w:val="TAC"/>
              <w:rPr>
                <w:noProof/>
                <w:lang w:eastAsia="zh-CN"/>
              </w:rPr>
            </w:pPr>
            <w:r w:rsidRPr="00EF5447">
              <w:rPr>
                <w:noProof/>
                <w:lang w:eastAsia="zh-CN"/>
              </w:rPr>
              <w:t>DC_66A_n261(D-I)</w:t>
            </w:r>
          </w:p>
          <w:p w14:paraId="2AAC9934" w14:textId="77777777" w:rsidR="00AA341C" w:rsidRPr="00EF5447" w:rsidRDefault="00AA341C" w:rsidP="005F4456">
            <w:pPr>
              <w:pStyle w:val="TAC"/>
              <w:rPr>
                <w:noProof/>
                <w:lang w:eastAsia="zh-CN"/>
              </w:rPr>
            </w:pPr>
            <w:r w:rsidRPr="00EF5447">
              <w:rPr>
                <w:noProof/>
                <w:lang w:eastAsia="zh-CN"/>
              </w:rPr>
              <w:t>DC_66A_n261(D-O)</w:t>
            </w:r>
          </w:p>
          <w:p w14:paraId="3A7E2A5F" w14:textId="77777777" w:rsidR="00AA341C" w:rsidRPr="00EF5447" w:rsidRDefault="00AA341C" w:rsidP="005F4456">
            <w:pPr>
              <w:pStyle w:val="TAC"/>
              <w:rPr>
                <w:noProof/>
                <w:lang w:eastAsia="zh-CN"/>
              </w:rPr>
            </w:pPr>
            <w:r w:rsidRPr="00EF5447">
              <w:rPr>
                <w:noProof/>
                <w:lang w:eastAsia="zh-CN"/>
              </w:rPr>
              <w:t>DC_66A_n261(D-P)</w:t>
            </w:r>
          </w:p>
          <w:p w14:paraId="152C471F" w14:textId="77777777" w:rsidR="00AA341C" w:rsidRPr="00EF5447" w:rsidRDefault="00AA341C" w:rsidP="005F4456">
            <w:pPr>
              <w:pStyle w:val="TAC"/>
              <w:rPr>
                <w:noProof/>
                <w:lang w:eastAsia="zh-CN"/>
              </w:rPr>
            </w:pPr>
            <w:r w:rsidRPr="00EF5447">
              <w:rPr>
                <w:noProof/>
                <w:lang w:eastAsia="zh-CN"/>
              </w:rPr>
              <w:t>DC_66A_n261(D-Q)</w:t>
            </w:r>
          </w:p>
          <w:p w14:paraId="5EB1241C" w14:textId="77777777" w:rsidR="00AA341C" w:rsidRPr="00EF5447" w:rsidRDefault="00AA341C" w:rsidP="005F4456">
            <w:pPr>
              <w:pStyle w:val="TAC"/>
              <w:rPr>
                <w:noProof/>
                <w:lang w:eastAsia="zh-CN"/>
              </w:rPr>
            </w:pPr>
            <w:r w:rsidRPr="00EF5447">
              <w:rPr>
                <w:noProof/>
                <w:lang w:eastAsia="zh-CN"/>
              </w:rPr>
              <w:t>DC_66A_n261(E-O)</w:t>
            </w:r>
          </w:p>
          <w:p w14:paraId="4CC33AAF" w14:textId="77777777" w:rsidR="00AA341C" w:rsidRPr="00EF5447" w:rsidRDefault="00AA341C" w:rsidP="005F4456">
            <w:pPr>
              <w:pStyle w:val="TAC"/>
              <w:rPr>
                <w:noProof/>
                <w:lang w:eastAsia="zh-CN"/>
              </w:rPr>
            </w:pPr>
            <w:r w:rsidRPr="00EF5447">
              <w:rPr>
                <w:noProof/>
                <w:lang w:eastAsia="zh-CN"/>
              </w:rPr>
              <w:t>DC_66A_n261(E-P)</w:t>
            </w:r>
          </w:p>
          <w:p w14:paraId="78AF36B8" w14:textId="77777777" w:rsidR="00AA341C" w:rsidRPr="00EF5447" w:rsidRDefault="00AA341C" w:rsidP="005F4456">
            <w:pPr>
              <w:pStyle w:val="TAC"/>
              <w:rPr>
                <w:noProof/>
                <w:lang w:eastAsia="zh-CN"/>
              </w:rPr>
            </w:pPr>
            <w:r w:rsidRPr="00EF5447">
              <w:rPr>
                <w:noProof/>
                <w:lang w:eastAsia="zh-CN"/>
              </w:rPr>
              <w:t>DC_66A_n261(E-Q)</w:t>
            </w:r>
          </w:p>
          <w:p w14:paraId="74D3274D" w14:textId="77777777" w:rsidR="00AA341C" w:rsidRPr="00EF5447" w:rsidRDefault="00AA341C" w:rsidP="005F4456">
            <w:pPr>
              <w:pStyle w:val="TAC"/>
              <w:rPr>
                <w:noProof/>
                <w:lang w:eastAsia="zh-CN"/>
              </w:rPr>
            </w:pPr>
            <w:r w:rsidRPr="00EF5447">
              <w:rPr>
                <w:noProof/>
                <w:lang w:eastAsia="zh-CN"/>
              </w:rPr>
              <w:t>DC_66A_n261(2H)</w:t>
            </w:r>
          </w:p>
          <w:p w14:paraId="6397BBEB" w14:textId="77777777" w:rsidR="00AA341C" w:rsidRPr="00EF5447" w:rsidRDefault="00AA341C" w:rsidP="005F4456">
            <w:pPr>
              <w:pStyle w:val="TAC"/>
              <w:rPr>
                <w:noProof/>
                <w:lang w:eastAsia="zh-CN"/>
              </w:rPr>
            </w:pPr>
            <w:r w:rsidRPr="00EF5447">
              <w:rPr>
                <w:noProof/>
                <w:lang w:eastAsia="zh-CN"/>
              </w:rPr>
              <w:t>DC_66A_n261(2I)</w:t>
            </w:r>
          </w:p>
          <w:p w14:paraId="4F110574" w14:textId="77777777" w:rsidR="00AA341C" w:rsidRPr="00EF5447" w:rsidRDefault="00AA341C" w:rsidP="005F4456">
            <w:pPr>
              <w:pStyle w:val="TAC"/>
              <w:rPr>
                <w:noProof/>
                <w:lang w:eastAsia="zh-CN"/>
              </w:rPr>
            </w:pPr>
            <w:r w:rsidRPr="00EF5447">
              <w:rPr>
                <w:noProof/>
                <w:lang w:eastAsia="zh-CN"/>
              </w:rPr>
              <w:t>DC_66A_n261(A-H)</w:t>
            </w:r>
          </w:p>
          <w:p w14:paraId="5B0B203C" w14:textId="77777777" w:rsidR="00AA341C" w:rsidRPr="00EF5447" w:rsidRDefault="00AA341C" w:rsidP="005F4456">
            <w:pPr>
              <w:pStyle w:val="TAC"/>
              <w:rPr>
                <w:noProof/>
                <w:lang w:eastAsia="zh-TW"/>
              </w:rPr>
            </w:pPr>
            <w:r w:rsidRPr="00EF5447">
              <w:rPr>
                <w:noProof/>
                <w:lang w:eastAsia="zh-CN"/>
              </w:rPr>
              <w:t>DC_66A_n261(A-I)</w:t>
            </w:r>
          </w:p>
          <w:p w14:paraId="54E0899E" w14:textId="77777777" w:rsidR="00AA341C" w:rsidRPr="00EF5447" w:rsidRDefault="00AA341C" w:rsidP="005F4456">
            <w:pPr>
              <w:pStyle w:val="TAC"/>
              <w:rPr>
                <w:noProof/>
                <w:lang w:eastAsia="zh-CN"/>
              </w:rPr>
            </w:pPr>
            <w:r w:rsidRPr="00EF5447">
              <w:rPr>
                <w:rFonts w:cs="Arial"/>
                <w:color w:val="000000"/>
                <w:szCs w:val="18"/>
              </w:rPr>
              <w:t>DC_66A_n261(A-J)</w:t>
            </w:r>
          </w:p>
          <w:p w14:paraId="450C5AD9" w14:textId="77777777" w:rsidR="00AA341C" w:rsidRPr="00EF5447" w:rsidRDefault="00AA341C" w:rsidP="005F4456">
            <w:pPr>
              <w:pStyle w:val="TAC"/>
              <w:rPr>
                <w:lang w:eastAsia="zh-TW"/>
              </w:rPr>
            </w:pPr>
            <w:r w:rsidRPr="00EF5447">
              <w:t>DC_66A_n261(A-K)</w:t>
            </w:r>
          </w:p>
          <w:p w14:paraId="0606189E" w14:textId="77777777" w:rsidR="00AA341C" w:rsidRPr="00EF5447" w:rsidRDefault="00AA341C" w:rsidP="005F4456">
            <w:pPr>
              <w:pStyle w:val="TAC"/>
              <w:rPr>
                <w:noProof/>
                <w:lang w:eastAsia="zh-TW"/>
              </w:rPr>
            </w:pPr>
            <w:r w:rsidRPr="00EF5447">
              <w:t>DC_66A_n261(A-L)</w:t>
            </w:r>
          </w:p>
          <w:p w14:paraId="32EB1A73" w14:textId="77777777" w:rsidR="00AA341C" w:rsidRPr="00EF5447" w:rsidRDefault="00AA341C" w:rsidP="005F4456">
            <w:pPr>
              <w:pStyle w:val="TAC"/>
              <w:rPr>
                <w:noProof/>
                <w:lang w:eastAsia="zh-CN"/>
              </w:rPr>
            </w:pPr>
            <w:r w:rsidRPr="00EF5447">
              <w:rPr>
                <w:noProof/>
                <w:lang w:eastAsia="zh-CN"/>
              </w:rPr>
              <w:t>DC_66A_n261(A-D)</w:t>
            </w:r>
          </w:p>
          <w:p w14:paraId="00627856" w14:textId="77777777" w:rsidR="00AA341C" w:rsidRPr="00EF5447" w:rsidRDefault="00AA341C" w:rsidP="005F4456">
            <w:pPr>
              <w:pStyle w:val="TAC"/>
              <w:rPr>
                <w:noProof/>
                <w:lang w:eastAsia="zh-CN"/>
              </w:rPr>
            </w:pPr>
            <w:r w:rsidRPr="00EF5447">
              <w:rPr>
                <w:noProof/>
                <w:lang w:eastAsia="zh-CN"/>
              </w:rPr>
              <w:t>DC_66A_n261(A-D-H)</w:t>
            </w:r>
          </w:p>
          <w:p w14:paraId="5CAF2474" w14:textId="77777777" w:rsidR="00AA341C" w:rsidRPr="00EF5447" w:rsidRDefault="00AA341C" w:rsidP="005F4456">
            <w:pPr>
              <w:pStyle w:val="TAC"/>
              <w:rPr>
                <w:noProof/>
                <w:lang w:eastAsia="zh-CN"/>
              </w:rPr>
            </w:pPr>
            <w:r w:rsidRPr="00EF5447">
              <w:rPr>
                <w:noProof/>
                <w:lang w:eastAsia="zh-CN"/>
              </w:rPr>
              <w:t>DC_66A_n261(A-G)</w:t>
            </w:r>
          </w:p>
          <w:p w14:paraId="46164C3C" w14:textId="77777777" w:rsidR="00AA341C" w:rsidRPr="00EF5447" w:rsidRDefault="00AA341C" w:rsidP="005F4456">
            <w:pPr>
              <w:pStyle w:val="TAC"/>
              <w:rPr>
                <w:noProof/>
                <w:lang w:eastAsia="zh-CN"/>
              </w:rPr>
            </w:pPr>
            <w:r w:rsidRPr="00EF5447">
              <w:rPr>
                <w:noProof/>
                <w:lang w:eastAsia="zh-CN"/>
              </w:rPr>
              <w:t>DC_66A_n261(A-G-H)</w:t>
            </w:r>
          </w:p>
          <w:p w14:paraId="607776B5" w14:textId="77777777" w:rsidR="00AA341C" w:rsidRPr="00EF5447" w:rsidRDefault="00AA341C" w:rsidP="005F4456">
            <w:pPr>
              <w:pStyle w:val="TAC"/>
              <w:rPr>
                <w:noProof/>
                <w:lang w:eastAsia="zh-TW"/>
              </w:rPr>
            </w:pPr>
            <w:r w:rsidRPr="00EF5447">
              <w:rPr>
                <w:noProof/>
                <w:lang w:eastAsia="zh-CN"/>
              </w:rPr>
              <w:t>DC_66A_n261(G-I)</w:t>
            </w:r>
          </w:p>
          <w:p w14:paraId="6211E095" w14:textId="77777777" w:rsidR="00AA341C" w:rsidRPr="00EF5447" w:rsidRDefault="00AA341C" w:rsidP="005F4456">
            <w:pPr>
              <w:pStyle w:val="TAC"/>
              <w:rPr>
                <w:noProof/>
                <w:lang w:eastAsia="zh-TW"/>
              </w:rPr>
            </w:pPr>
            <w:r w:rsidRPr="00EF5447">
              <w:rPr>
                <w:rFonts w:cs="Arial"/>
                <w:color w:val="000000"/>
                <w:szCs w:val="18"/>
              </w:rPr>
              <w:t>DC_66A_n261(G-J)</w:t>
            </w:r>
          </w:p>
          <w:p w14:paraId="62E1A45F" w14:textId="77777777" w:rsidR="00AA341C" w:rsidRPr="00EF5447" w:rsidRDefault="00AA341C" w:rsidP="005F4456">
            <w:pPr>
              <w:pStyle w:val="TAC"/>
              <w:rPr>
                <w:noProof/>
                <w:lang w:eastAsia="zh-CN"/>
              </w:rPr>
            </w:pPr>
            <w:r w:rsidRPr="00EF5447">
              <w:rPr>
                <w:noProof/>
                <w:lang w:eastAsia="zh-CN"/>
              </w:rPr>
              <w:t>DC_66A_n261(A-G-I)</w:t>
            </w:r>
          </w:p>
          <w:p w14:paraId="056BAE1A" w14:textId="77777777" w:rsidR="00AA341C" w:rsidRPr="00EF5447" w:rsidRDefault="00AA341C" w:rsidP="005F4456">
            <w:pPr>
              <w:pStyle w:val="TAC"/>
              <w:rPr>
                <w:noProof/>
                <w:lang w:eastAsia="zh-CN"/>
              </w:rPr>
            </w:pPr>
            <w:r w:rsidRPr="00EF5447">
              <w:rPr>
                <w:noProof/>
                <w:lang w:eastAsia="zh-CN"/>
              </w:rPr>
              <w:t>DC_66A_n261(A-H-I)</w:t>
            </w:r>
          </w:p>
          <w:p w14:paraId="0F02C9E7" w14:textId="77777777" w:rsidR="00AA341C" w:rsidRPr="00EF5447" w:rsidRDefault="00AA341C" w:rsidP="005F4456">
            <w:pPr>
              <w:pStyle w:val="TAC"/>
              <w:rPr>
                <w:noProof/>
                <w:lang w:eastAsia="zh-CN"/>
              </w:rPr>
            </w:pPr>
            <w:r w:rsidRPr="00EF5447">
              <w:rPr>
                <w:noProof/>
                <w:lang w:eastAsia="zh-CN"/>
              </w:rPr>
              <w:t>DC_66A_n261(G-H)</w:t>
            </w:r>
          </w:p>
          <w:p w14:paraId="79086E11" w14:textId="77777777" w:rsidR="00AA341C" w:rsidRPr="00EF5447" w:rsidRDefault="00AA341C" w:rsidP="005F4456">
            <w:pPr>
              <w:pStyle w:val="TAC"/>
              <w:rPr>
                <w:noProof/>
                <w:lang w:eastAsia="zh-CN"/>
              </w:rPr>
            </w:pPr>
            <w:r w:rsidRPr="00EF5447">
              <w:rPr>
                <w:noProof/>
                <w:lang w:eastAsia="zh-CN"/>
              </w:rPr>
              <w:t>DC_66A_n261(H-I)</w:t>
            </w:r>
          </w:p>
          <w:p w14:paraId="5373897F" w14:textId="77777777" w:rsidR="00AA341C" w:rsidRPr="00EF5447" w:rsidRDefault="00AA341C" w:rsidP="005F4456">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126EA8C7" w14:textId="77777777" w:rsidR="00AA341C" w:rsidRPr="00EF5447" w:rsidRDefault="00AA341C" w:rsidP="005F4456">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3A4D9364" w14:textId="77777777" w:rsidR="00AA341C" w:rsidRPr="00EF5447" w:rsidRDefault="00AA341C" w:rsidP="005F4456">
            <w:pPr>
              <w:pStyle w:val="TAC"/>
              <w:rPr>
                <w:noProof/>
                <w:lang w:eastAsia="zh-TW"/>
              </w:rPr>
            </w:pPr>
            <w:r w:rsidRPr="00EF5447">
              <w:rPr>
                <w:rFonts w:cs="Arial"/>
                <w:color w:val="000000"/>
                <w:szCs w:val="18"/>
              </w:rPr>
              <w:t>DC_66A_n261(A-2G)</w:t>
            </w:r>
          </w:p>
          <w:p w14:paraId="4D1C268A" w14:textId="77777777" w:rsidR="00AA341C" w:rsidRPr="00EF5447" w:rsidRDefault="00AA341C" w:rsidP="005F4456">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4BFF5359" w14:textId="77777777" w:rsidR="00AA341C" w:rsidRPr="00EF5447" w:rsidRDefault="00AA341C" w:rsidP="005F4456">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1D2D67A8" w14:textId="77777777" w:rsidR="00AA341C" w:rsidRPr="00EF5447" w:rsidRDefault="00AA341C" w:rsidP="005F4456">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71EE6834" w14:textId="77777777" w:rsidR="00AA341C" w:rsidRPr="00EF5447" w:rsidRDefault="00AA341C" w:rsidP="005F4456">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62207A5D" w14:textId="77777777" w:rsidR="00AA341C" w:rsidRPr="00EF5447" w:rsidRDefault="00AA341C" w:rsidP="005F4456">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13033C25" w14:textId="77777777" w:rsidR="00AA341C" w:rsidRPr="00EF5447" w:rsidRDefault="00AA341C" w:rsidP="005F4456">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7E2722AA" w14:textId="77777777" w:rsidR="00AA341C" w:rsidRPr="00EF5447" w:rsidRDefault="00AA341C" w:rsidP="005F4456">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3E69E20C" w14:textId="77777777" w:rsidR="00AA341C" w:rsidRPr="00EF5447" w:rsidRDefault="00AA341C" w:rsidP="005F4456">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7F11BDCC" w14:textId="77777777" w:rsidR="00AA341C" w:rsidRPr="00EF5447" w:rsidRDefault="00AA341C" w:rsidP="005F4456">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6AB3A56" w14:textId="77777777" w:rsidR="00AA341C" w:rsidRPr="00EF5447" w:rsidRDefault="00AA341C" w:rsidP="005F4456">
            <w:pPr>
              <w:pStyle w:val="TAC"/>
              <w:rPr>
                <w:noProof/>
                <w:lang w:eastAsia="zh-CN"/>
              </w:rPr>
            </w:pPr>
            <w:r w:rsidRPr="00EF5447">
              <w:rPr>
                <w:rFonts w:cs="Arial"/>
                <w:color w:val="000000"/>
                <w:szCs w:val="18"/>
              </w:rPr>
              <w:t>DC_66A_n261(2A-G)</w:t>
            </w:r>
          </w:p>
          <w:p w14:paraId="51E9DF91" w14:textId="77777777" w:rsidR="00AA341C" w:rsidRPr="00EF5447" w:rsidRDefault="00AA341C" w:rsidP="005F4456">
            <w:pPr>
              <w:pStyle w:val="TAC"/>
              <w:rPr>
                <w:noProof/>
                <w:lang w:eastAsia="zh-CN"/>
              </w:rPr>
            </w:pPr>
            <w:r w:rsidRPr="00EF5447">
              <w:rPr>
                <w:rFonts w:cs="Arial"/>
                <w:color w:val="000000"/>
                <w:szCs w:val="18"/>
              </w:rPr>
              <w:t>DC_66A_n261(2A-H)</w:t>
            </w:r>
          </w:p>
          <w:p w14:paraId="14328DDA" w14:textId="77777777" w:rsidR="00AA341C" w:rsidRPr="00EF5447" w:rsidRDefault="00AA341C" w:rsidP="005F4456">
            <w:pPr>
              <w:pStyle w:val="TAC"/>
              <w:rPr>
                <w:rFonts w:cs="Arial"/>
                <w:color w:val="000000"/>
                <w:szCs w:val="18"/>
              </w:rPr>
            </w:pPr>
            <w:r w:rsidRPr="00EF5447">
              <w:rPr>
                <w:rFonts w:cs="Arial"/>
                <w:color w:val="000000"/>
                <w:szCs w:val="18"/>
              </w:rPr>
              <w:t>DC_66A_n261(2A-I)</w:t>
            </w:r>
          </w:p>
          <w:p w14:paraId="7278A54E" w14:textId="77777777" w:rsidR="00AA341C" w:rsidRPr="00EF5447" w:rsidRDefault="00AA341C" w:rsidP="005F4456">
            <w:pPr>
              <w:pStyle w:val="TAC"/>
              <w:rPr>
                <w:lang w:eastAsia="fi-FI"/>
              </w:rPr>
            </w:pPr>
            <w:r w:rsidRPr="00EF5447">
              <w:rPr>
                <w:rFonts w:cs="Arial"/>
                <w:color w:val="000000"/>
                <w:szCs w:val="18"/>
              </w:rPr>
              <w:t>DC_66A_n261(3A-G)</w:t>
            </w:r>
          </w:p>
        </w:tc>
        <w:tc>
          <w:tcPr>
            <w:tcW w:w="2830" w:type="dxa"/>
            <w:tcPrChange w:id="362" w:author="Nokia, Johannes" w:date="2021-10-05T19:48:00Z">
              <w:tcPr>
                <w:tcW w:w="2846" w:type="dxa"/>
                <w:gridSpan w:val="4"/>
              </w:tcPr>
            </w:tcPrChange>
          </w:tcPr>
          <w:p w14:paraId="196A9B9F" w14:textId="77777777" w:rsidR="00AA341C" w:rsidRPr="00EF5447" w:rsidRDefault="00AA341C" w:rsidP="005F4456">
            <w:pPr>
              <w:pStyle w:val="TAC"/>
              <w:rPr>
                <w:lang w:eastAsia="fi-FI"/>
              </w:rPr>
            </w:pPr>
            <w:r w:rsidRPr="00EF5447">
              <w:rPr>
                <w:lang w:eastAsia="fi-FI"/>
              </w:rPr>
              <w:t>DC_66A_n261A</w:t>
            </w:r>
          </w:p>
          <w:p w14:paraId="29E0E706" w14:textId="77777777" w:rsidR="00AA341C" w:rsidRPr="00EF5447" w:rsidRDefault="00AA341C" w:rsidP="005F4456">
            <w:pPr>
              <w:pStyle w:val="TAC"/>
              <w:rPr>
                <w:lang w:eastAsia="fi-FI"/>
              </w:rPr>
            </w:pPr>
            <w:r w:rsidRPr="00EF5447">
              <w:rPr>
                <w:lang w:eastAsia="fi-FI"/>
              </w:rPr>
              <w:t>DC_66A_n261G</w:t>
            </w:r>
          </w:p>
          <w:p w14:paraId="340B96DD" w14:textId="77777777" w:rsidR="00AA341C" w:rsidRPr="00EF5447" w:rsidRDefault="00AA341C" w:rsidP="005F4456">
            <w:pPr>
              <w:pStyle w:val="TAC"/>
              <w:rPr>
                <w:lang w:eastAsia="fi-FI"/>
              </w:rPr>
            </w:pPr>
            <w:r w:rsidRPr="00EF5447">
              <w:rPr>
                <w:lang w:eastAsia="fi-FI"/>
              </w:rPr>
              <w:t>DC_66A_n261H</w:t>
            </w:r>
          </w:p>
          <w:p w14:paraId="3BA77347" w14:textId="77777777" w:rsidR="00AA341C" w:rsidRPr="00EF5447" w:rsidRDefault="00AA341C" w:rsidP="005F4456">
            <w:pPr>
              <w:pStyle w:val="TAC"/>
              <w:rPr>
                <w:lang w:eastAsia="fi-FI"/>
              </w:rPr>
            </w:pPr>
            <w:r w:rsidRPr="00EF5447">
              <w:rPr>
                <w:lang w:eastAsia="fi-FI"/>
              </w:rPr>
              <w:t>DC_66A_n261I</w:t>
            </w:r>
          </w:p>
        </w:tc>
      </w:tr>
      <w:tr w:rsidR="00AA341C" w:rsidRPr="00EF5447" w14:paraId="03014F4B" w14:textId="77777777" w:rsidTr="00AA341C">
        <w:trPr>
          <w:trHeight w:val="187"/>
          <w:jc w:val="center"/>
          <w:trPrChange w:id="363" w:author="Nokia, Johannes" w:date="2021-10-05T19:48:00Z">
            <w:trPr>
              <w:gridBefore w:val="1"/>
              <w:wBefore w:w="75" w:type="dxa"/>
              <w:trHeight w:val="187"/>
              <w:jc w:val="center"/>
            </w:trPr>
          </w:trPrChange>
        </w:trPr>
        <w:tc>
          <w:tcPr>
            <w:tcW w:w="2977" w:type="dxa"/>
            <w:shd w:val="clear" w:color="auto" w:fill="auto"/>
            <w:tcPrChange w:id="364" w:author="Nokia, Johannes" w:date="2021-10-05T19:48:00Z">
              <w:tcPr>
                <w:tcW w:w="2972" w:type="dxa"/>
                <w:gridSpan w:val="3"/>
                <w:shd w:val="clear" w:color="auto" w:fill="auto"/>
              </w:tcPr>
            </w:tcPrChange>
          </w:tcPr>
          <w:p w14:paraId="31F23428" w14:textId="77777777" w:rsidR="00AA341C" w:rsidRPr="00EF5447" w:rsidRDefault="00AA341C" w:rsidP="005F4456">
            <w:pPr>
              <w:pStyle w:val="TAC"/>
              <w:rPr>
                <w:rFonts w:cs="Arial"/>
                <w:color w:val="000000"/>
                <w:szCs w:val="18"/>
              </w:rPr>
            </w:pPr>
            <w:r w:rsidRPr="00EF5447">
              <w:rPr>
                <w:rFonts w:cs="Arial"/>
                <w:color w:val="000000"/>
                <w:szCs w:val="18"/>
              </w:rPr>
              <w:t>DC_66A-66A_n261A</w:t>
            </w:r>
          </w:p>
          <w:p w14:paraId="33C7A285" w14:textId="77777777" w:rsidR="00AA341C" w:rsidRPr="00EF5447" w:rsidRDefault="00AA341C" w:rsidP="005F4456">
            <w:pPr>
              <w:pStyle w:val="TAC"/>
              <w:rPr>
                <w:rFonts w:cs="Arial"/>
                <w:color w:val="000000"/>
                <w:szCs w:val="18"/>
              </w:rPr>
            </w:pPr>
            <w:r w:rsidRPr="00EF5447">
              <w:rPr>
                <w:rFonts w:cs="Arial"/>
                <w:color w:val="000000"/>
                <w:szCs w:val="18"/>
              </w:rPr>
              <w:t>DC_66A-66A_n261G</w:t>
            </w:r>
          </w:p>
          <w:p w14:paraId="0CB2A6CE" w14:textId="77777777" w:rsidR="00AA341C" w:rsidRPr="00EF5447" w:rsidRDefault="00AA341C" w:rsidP="005F4456">
            <w:pPr>
              <w:pStyle w:val="TAC"/>
              <w:rPr>
                <w:rFonts w:cs="Arial"/>
                <w:color w:val="000000"/>
                <w:szCs w:val="18"/>
              </w:rPr>
            </w:pPr>
            <w:r w:rsidRPr="00EF5447">
              <w:rPr>
                <w:rFonts w:cs="Arial"/>
                <w:color w:val="000000"/>
                <w:szCs w:val="18"/>
              </w:rPr>
              <w:t>DC_66A-66A_n261H</w:t>
            </w:r>
          </w:p>
          <w:p w14:paraId="3CB5E22F" w14:textId="77777777" w:rsidR="00AA341C" w:rsidRPr="00EF5447" w:rsidRDefault="00AA341C" w:rsidP="005F4456">
            <w:pPr>
              <w:pStyle w:val="TAC"/>
              <w:rPr>
                <w:rFonts w:cs="Arial"/>
                <w:color w:val="000000"/>
                <w:szCs w:val="18"/>
              </w:rPr>
            </w:pPr>
            <w:r w:rsidRPr="00EF5447">
              <w:rPr>
                <w:rFonts w:cs="Arial"/>
                <w:color w:val="000000"/>
                <w:szCs w:val="18"/>
              </w:rPr>
              <w:t>DC_66A-66A_n261I</w:t>
            </w:r>
          </w:p>
          <w:p w14:paraId="28B30B81" w14:textId="77777777" w:rsidR="00AA341C" w:rsidRPr="00EF5447" w:rsidRDefault="00AA341C" w:rsidP="005F4456">
            <w:pPr>
              <w:pStyle w:val="TAC"/>
              <w:rPr>
                <w:rFonts w:cs="Arial"/>
                <w:color w:val="000000"/>
                <w:szCs w:val="18"/>
              </w:rPr>
            </w:pPr>
            <w:r w:rsidRPr="00EF5447">
              <w:rPr>
                <w:rFonts w:cs="Arial"/>
                <w:color w:val="000000"/>
                <w:szCs w:val="18"/>
              </w:rPr>
              <w:t>DC_66A-66A_n261J</w:t>
            </w:r>
          </w:p>
          <w:p w14:paraId="77CD12F3" w14:textId="77777777" w:rsidR="00AA341C" w:rsidRPr="00EF5447" w:rsidRDefault="00AA341C" w:rsidP="005F4456">
            <w:pPr>
              <w:pStyle w:val="TAC"/>
              <w:rPr>
                <w:rFonts w:cs="Arial"/>
                <w:color w:val="000000"/>
                <w:szCs w:val="18"/>
              </w:rPr>
            </w:pPr>
            <w:r w:rsidRPr="00EF5447">
              <w:rPr>
                <w:rFonts w:cs="Arial"/>
                <w:color w:val="000000"/>
                <w:szCs w:val="18"/>
              </w:rPr>
              <w:t>DC_66A-66A_n261K</w:t>
            </w:r>
          </w:p>
          <w:p w14:paraId="115CF23C" w14:textId="77777777" w:rsidR="00AA341C" w:rsidRPr="00EF5447" w:rsidRDefault="00AA341C" w:rsidP="005F4456">
            <w:pPr>
              <w:pStyle w:val="TAC"/>
              <w:rPr>
                <w:rFonts w:cs="Arial"/>
                <w:color w:val="000000"/>
                <w:szCs w:val="18"/>
              </w:rPr>
            </w:pPr>
            <w:r w:rsidRPr="00EF5447">
              <w:rPr>
                <w:rFonts w:cs="Arial"/>
                <w:color w:val="000000"/>
                <w:szCs w:val="18"/>
              </w:rPr>
              <w:t>DC_66A-66A_n261L</w:t>
            </w:r>
          </w:p>
          <w:p w14:paraId="35C5A850" w14:textId="77777777" w:rsidR="00AA341C" w:rsidRPr="00EF5447" w:rsidRDefault="00AA341C" w:rsidP="005F4456">
            <w:pPr>
              <w:pStyle w:val="TAC"/>
              <w:rPr>
                <w:noProof/>
                <w:lang w:eastAsia="zh-CN"/>
              </w:rPr>
            </w:pPr>
            <w:r w:rsidRPr="00EF5447">
              <w:rPr>
                <w:rFonts w:cs="Arial"/>
                <w:color w:val="000000"/>
                <w:szCs w:val="18"/>
              </w:rPr>
              <w:t>DC_66A-66A_n261M</w:t>
            </w:r>
          </w:p>
          <w:p w14:paraId="7AD6C798" w14:textId="77777777" w:rsidR="00AA341C" w:rsidRPr="00EF5447" w:rsidRDefault="00AA341C" w:rsidP="005F4456">
            <w:pPr>
              <w:pStyle w:val="TAC"/>
              <w:rPr>
                <w:rFonts w:cs="Arial"/>
                <w:color w:val="000000"/>
                <w:szCs w:val="18"/>
              </w:rPr>
            </w:pPr>
            <w:r w:rsidRPr="00EF5447">
              <w:rPr>
                <w:rFonts w:cs="Arial"/>
                <w:color w:val="000000"/>
                <w:szCs w:val="18"/>
              </w:rPr>
              <w:t>DC_66A-66A_n261(2A)</w:t>
            </w:r>
          </w:p>
          <w:p w14:paraId="1CB41DD0" w14:textId="77777777" w:rsidR="00AA341C" w:rsidRPr="00EF5447" w:rsidRDefault="00AA341C" w:rsidP="005F4456">
            <w:pPr>
              <w:pStyle w:val="TAC"/>
              <w:rPr>
                <w:rFonts w:cs="Arial"/>
                <w:color w:val="000000"/>
                <w:szCs w:val="18"/>
              </w:rPr>
            </w:pPr>
            <w:r w:rsidRPr="00EF5447">
              <w:rPr>
                <w:rFonts w:cs="Arial"/>
                <w:color w:val="000000"/>
                <w:szCs w:val="18"/>
              </w:rPr>
              <w:t>DC_66A-66A_n261(2G)</w:t>
            </w:r>
          </w:p>
          <w:p w14:paraId="44E87753" w14:textId="77777777" w:rsidR="00AA341C" w:rsidRPr="00EF5447" w:rsidRDefault="00AA341C" w:rsidP="005F4456">
            <w:pPr>
              <w:pStyle w:val="TAC"/>
              <w:rPr>
                <w:rFonts w:cs="Arial"/>
                <w:color w:val="000000"/>
                <w:szCs w:val="18"/>
              </w:rPr>
            </w:pPr>
            <w:r w:rsidRPr="00EF5447">
              <w:rPr>
                <w:rFonts w:cs="Arial"/>
                <w:color w:val="000000"/>
                <w:szCs w:val="18"/>
              </w:rPr>
              <w:t>DC_66A-66A_n261(3A)</w:t>
            </w:r>
          </w:p>
          <w:p w14:paraId="25367EED" w14:textId="77777777" w:rsidR="00AA341C" w:rsidRPr="00EF5447" w:rsidRDefault="00AA341C" w:rsidP="005F4456">
            <w:pPr>
              <w:pStyle w:val="TAC"/>
              <w:rPr>
                <w:rFonts w:cs="Arial"/>
                <w:color w:val="000000"/>
                <w:szCs w:val="18"/>
              </w:rPr>
            </w:pPr>
            <w:r w:rsidRPr="00EF5447">
              <w:rPr>
                <w:rFonts w:cs="Arial"/>
                <w:color w:val="000000"/>
                <w:szCs w:val="18"/>
              </w:rPr>
              <w:t>DC_66A-66A_n261(4A)</w:t>
            </w:r>
          </w:p>
          <w:p w14:paraId="36B0006C" w14:textId="77777777" w:rsidR="00AA341C" w:rsidRPr="00EF5447" w:rsidRDefault="00AA341C" w:rsidP="005F4456">
            <w:pPr>
              <w:pStyle w:val="TAC"/>
              <w:rPr>
                <w:rFonts w:cs="Arial"/>
                <w:color w:val="000000"/>
                <w:szCs w:val="18"/>
              </w:rPr>
            </w:pPr>
            <w:r w:rsidRPr="00EF5447">
              <w:rPr>
                <w:rFonts w:cs="Arial"/>
                <w:color w:val="000000"/>
                <w:szCs w:val="18"/>
              </w:rPr>
              <w:t>DC_66A-66A_n261(A-G)</w:t>
            </w:r>
          </w:p>
          <w:p w14:paraId="190CFD2A" w14:textId="77777777" w:rsidR="00AA341C" w:rsidRPr="00EF5447" w:rsidRDefault="00AA341C" w:rsidP="005F4456">
            <w:pPr>
              <w:pStyle w:val="TAC"/>
              <w:rPr>
                <w:rFonts w:cs="Arial"/>
                <w:color w:val="000000"/>
                <w:szCs w:val="18"/>
              </w:rPr>
            </w:pPr>
            <w:r w:rsidRPr="00EF5447">
              <w:rPr>
                <w:rFonts w:cs="Arial"/>
                <w:color w:val="000000"/>
                <w:szCs w:val="18"/>
              </w:rPr>
              <w:t>DC_66A-66A_n261(A-G-H)</w:t>
            </w:r>
          </w:p>
          <w:p w14:paraId="2258E424" w14:textId="77777777" w:rsidR="00AA341C" w:rsidRPr="00EF5447" w:rsidRDefault="00AA341C" w:rsidP="005F4456">
            <w:pPr>
              <w:pStyle w:val="TAC"/>
              <w:rPr>
                <w:noProof/>
                <w:lang w:eastAsia="zh-CN"/>
              </w:rPr>
            </w:pPr>
            <w:r w:rsidRPr="00EF5447">
              <w:rPr>
                <w:rFonts w:cs="Arial"/>
                <w:color w:val="000000"/>
                <w:szCs w:val="18"/>
              </w:rPr>
              <w:t>DC_66A-66A_n261(A-G-I)</w:t>
            </w:r>
          </w:p>
          <w:p w14:paraId="4734EF2D" w14:textId="77777777" w:rsidR="00AA341C" w:rsidRPr="00EF5447" w:rsidRDefault="00AA341C" w:rsidP="005F4456">
            <w:pPr>
              <w:pStyle w:val="TAC"/>
              <w:rPr>
                <w:rFonts w:cs="Arial"/>
                <w:color w:val="000000"/>
                <w:szCs w:val="18"/>
              </w:rPr>
            </w:pPr>
            <w:r w:rsidRPr="00EF5447">
              <w:rPr>
                <w:rFonts w:cs="Arial"/>
                <w:color w:val="000000"/>
                <w:szCs w:val="18"/>
              </w:rPr>
              <w:t>DC_66A-66A_n261(A-2G)</w:t>
            </w:r>
          </w:p>
          <w:p w14:paraId="54C870BB" w14:textId="77777777" w:rsidR="00AA341C" w:rsidRPr="00EF5447" w:rsidRDefault="00AA341C" w:rsidP="005F4456">
            <w:pPr>
              <w:pStyle w:val="TAC"/>
              <w:rPr>
                <w:rFonts w:cs="Arial"/>
                <w:color w:val="000000"/>
                <w:szCs w:val="18"/>
              </w:rPr>
            </w:pPr>
            <w:r w:rsidRPr="00EF5447">
              <w:rPr>
                <w:rFonts w:cs="Arial"/>
                <w:color w:val="000000"/>
                <w:szCs w:val="18"/>
              </w:rPr>
              <w:t>DC_66A-66A_n261(A-H)</w:t>
            </w:r>
          </w:p>
          <w:p w14:paraId="2899988A" w14:textId="77777777" w:rsidR="00AA341C" w:rsidRPr="00EF5447" w:rsidRDefault="00AA341C" w:rsidP="005F4456">
            <w:pPr>
              <w:pStyle w:val="TAC"/>
              <w:rPr>
                <w:rFonts w:cs="Arial"/>
                <w:color w:val="000000"/>
                <w:szCs w:val="18"/>
              </w:rPr>
            </w:pPr>
            <w:r w:rsidRPr="00EF5447">
              <w:rPr>
                <w:rFonts w:cs="Arial"/>
                <w:color w:val="000000"/>
                <w:szCs w:val="18"/>
              </w:rPr>
              <w:t>DC_66A-66A_n261(A-I)</w:t>
            </w:r>
          </w:p>
          <w:p w14:paraId="277DC179" w14:textId="77777777" w:rsidR="00AA341C" w:rsidRPr="00EF5447" w:rsidRDefault="00AA341C" w:rsidP="005F4456">
            <w:pPr>
              <w:pStyle w:val="TAC"/>
            </w:pPr>
            <w:r w:rsidRPr="00EF5447">
              <w:t>DC_66A-66A_n261(A-J)</w:t>
            </w:r>
          </w:p>
          <w:p w14:paraId="1E74028B" w14:textId="77777777" w:rsidR="00AA341C" w:rsidRPr="00EF5447" w:rsidRDefault="00AA341C" w:rsidP="005F4456">
            <w:pPr>
              <w:pStyle w:val="TAC"/>
              <w:rPr>
                <w:lang w:eastAsia="zh-TW"/>
              </w:rPr>
            </w:pPr>
            <w:r w:rsidRPr="00EF5447">
              <w:t>DC_66A-66A_n261(A-K)</w:t>
            </w:r>
          </w:p>
          <w:p w14:paraId="63926230" w14:textId="77777777" w:rsidR="00AA341C" w:rsidRPr="00EF5447" w:rsidRDefault="00AA341C" w:rsidP="005F4456">
            <w:pPr>
              <w:pStyle w:val="TAC"/>
              <w:rPr>
                <w:lang w:eastAsia="zh-TW"/>
              </w:rPr>
            </w:pPr>
            <w:r w:rsidRPr="00EF5447">
              <w:t>DC_66A-66A_n261(A-L)</w:t>
            </w:r>
          </w:p>
          <w:p w14:paraId="01CDC786" w14:textId="77777777" w:rsidR="00AA341C" w:rsidRPr="00EF5447" w:rsidRDefault="00AA341C" w:rsidP="005F4456">
            <w:pPr>
              <w:pStyle w:val="TAC"/>
              <w:rPr>
                <w:rFonts w:eastAsiaTheme="minorEastAsia"/>
                <w:lang w:eastAsia="zh-TW"/>
              </w:rPr>
            </w:pPr>
            <w:r w:rsidRPr="00EF5447">
              <w:rPr>
                <w:lang w:eastAsia="zh-TW"/>
              </w:rPr>
              <w:t>DC_66A-66A_n261(G-H)</w:t>
            </w:r>
          </w:p>
          <w:p w14:paraId="4E6C0B5D" w14:textId="77777777" w:rsidR="00AA341C" w:rsidRPr="00EF5447" w:rsidRDefault="00AA341C" w:rsidP="005F4456">
            <w:pPr>
              <w:pStyle w:val="TAC"/>
              <w:rPr>
                <w:rFonts w:cs="Arial"/>
                <w:color w:val="000000"/>
                <w:szCs w:val="18"/>
              </w:rPr>
            </w:pPr>
            <w:r w:rsidRPr="00EF5447">
              <w:rPr>
                <w:rFonts w:cs="Arial"/>
                <w:color w:val="000000"/>
                <w:szCs w:val="18"/>
              </w:rPr>
              <w:t>DC_66A-66A_n261(G-I)</w:t>
            </w:r>
          </w:p>
          <w:p w14:paraId="21FCC4A8" w14:textId="77777777" w:rsidR="00AA341C" w:rsidRPr="00EF5447" w:rsidRDefault="00AA341C" w:rsidP="005F4456">
            <w:pPr>
              <w:pStyle w:val="TAC"/>
              <w:rPr>
                <w:rFonts w:cs="Arial"/>
                <w:color w:val="000000"/>
                <w:szCs w:val="18"/>
              </w:rPr>
            </w:pPr>
            <w:r w:rsidRPr="00EF5447">
              <w:rPr>
                <w:rFonts w:cs="Arial"/>
                <w:color w:val="000000"/>
                <w:szCs w:val="18"/>
              </w:rPr>
              <w:t>DC_66A-66A_n261(G-J)</w:t>
            </w:r>
          </w:p>
          <w:p w14:paraId="791131A7" w14:textId="77777777" w:rsidR="00AA341C" w:rsidRPr="00EF5447" w:rsidRDefault="00AA341C" w:rsidP="005F4456">
            <w:pPr>
              <w:pStyle w:val="TAC"/>
              <w:rPr>
                <w:rFonts w:cs="Arial"/>
                <w:color w:val="000000"/>
                <w:szCs w:val="18"/>
                <w:lang w:eastAsia="zh-TW"/>
              </w:rPr>
            </w:pPr>
            <w:r w:rsidRPr="00EF5447">
              <w:rPr>
                <w:rFonts w:cs="Arial"/>
                <w:color w:val="000000"/>
                <w:szCs w:val="18"/>
              </w:rPr>
              <w:t>DC_66A-66A_n261(H-I)</w:t>
            </w:r>
          </w:p>
          <w:p w14:paraId="23AABE98" w14:textId="77777777" w:rsidR="00AA341C" w:rsidRPr="00EF5447" w:rsidRDefault="00AA341C" w:rsidP="005F4456">
            <w:pPr>
              <w:pStyle w:val="TAC"/>
              <w:rPr>
                <w:rFonts w:eastAsiaTheme="minorEastAsia" w:cs="Arial"/>
                <w:color w:val="000000"/>
                <w:szCs w:val="18"/>
                <w:lang w:eastAsia="zh-TW"/>
              </w:rPr>
            </w:pPr>
            <w:r w:rsidRPr="00EF5447">
              <w:rPr>
                <w:rFonts w:cs="Arial"/>
                <w:color w:val="000000"/>
                <w:szCs w:val="18"/>
                <w:lang w:eastAsia="zh-TW"/>
              </w:rPr>
              <w:t>DC_66A-66A_n261(2H)</w:t>
            </w:r>
          </w:p>
          <w:p w14:paraId="685E887C" w14:textId="77777777" w:rsidR="00AA341C" w:rsidRPr="00EF5447" w:rsidRDefault="00AA341C" w:rsidP="005F4456">
            <w:pPr>
              <w:pStyle w:val="TAC"/>
              <w:rPr>
                <w:rFonts w:cs="Arial"/>
                <w:color w:val="000000"/>
                <w:szCs w:val="18"/>
              </w:rPr>
            </w:pPr>
            <w:r w:rsidRPr="00EF5447">
              <w:rPr>
                <w:rFonts w:cs="Arial"/>
                <w:color w:val="000000"/>
                <w:szCs w:val="18"/>
              </w:rPr>
              <w:t>DC_66A-66A_n261(2A-G)</w:t>
            </w:r>
          </w:p>
          <w:p w14:paraId="0DA6F0E4" w14:textId="77777777" w:rsidR="00AA341C" w:rsidRPr="00EF5447" w:rsidRDefault="00AA341C" w:rsidP="005F4456">
            <w:pPr>
              <w:pStyle w:val="TAC"/>
              <w:rPr>
                <w:rFonts w:cs="Arial"/>
                <w:color w:val="000000"/>
                <w:szCs w:val="18"/>
              </w:rPr>
            </w:pPr>
            <w:r w:rsidRPr="00EF5447">
              <w:rPr>
                <w:rFonts w:cs="Arial"/>
                <w:color w:val="000000"/>
                <w:szCs w:val="18"/>
              </w:rPr>
              <w:t>DC_66A-66A_n261(2A-H)</w:t>
            </w:r>
          </w:p>
          <w:p w14:paraId="58740742" w14:textId="77777777" w:rsidR="00AA341C" w:rsidRPr="00EF5447" w:rsidRDefault="00AA341C" w:rsidP="005F4456">
            <w:pPr>
              <w:pStyle w:val="TAC"/>
              <w:rPr>
                <w:rFonts w:cs="Arial"/>
                <w:color w:val="000000"/>
                <w:szCs w:val="18"/>
              </w:rPr>
            </w:pPr>
            <w:r w:rsidRPr="00EF5447">
              <w:rPr>
                <w:rFonts w:cs="Arial"/>
                <w:color w:val="000000"/>
                <w:szCs w:val="18"/>
              </w:rPr>
              <w:t>DC_66A-66A_n261(2A-I)</w:t>
            </w:r>
          </w:p>
          <w:p w14:paraId="76476429" w14:textId="77777777" w:rsidR="00AA341C" w:rsidRPr="00EF5447" w:rsidRDefault="00AA341C" w:rsidP="005F4456">
            <w:pPr>
              <w:pStyle w:val="TAC"/>
              <w:rPr>
                <w:lang w:eastAsia="fi-FI"/>
              </w:rPr>
            </w:pPr>
            <w:r w:rsidRPr="00EF5447">
              <w:rPr>
                <w:rFonts w:cs="Arial"/>
                <w:color w:val="000000"/>
                <w:szCs w:val="18"/>
              </w:rPr>
              <w:t>DC_66A-66A_n261(3A-G)</w:t>
            </w:r>
          </w:p>
        </w:tc>
        <w:tc>
          <w:tcPr>
            <w:tcW w:w="2830" w:type="dxa"/>
            <w:tcPrChange w:id="365" w:author="Nokia, Johannes" w:date="2021-10-05T19:48:00Z">
              <w:tcPr>
                <w:tcW w:w="2846" w:type="dxa"/>
                <w:gridSpan w:val="4"/>
              </w:tcPr>
            </w:tcPrChange>
          </w:tcPr>
          <w:p w14:paraId="2BDA7C65" w14:textId="77777777" w:rsidR="00AA341C" w:rsidRPr="00EF5447" w:rsidRDefault="00AA341C" w:rsidP="005F4456">
            <w:pPr>
              <w:pStyle w:val="TAC"/>
              <w:rPr>
                <w:rFonts w:cs="Arial"/>
                <w:color w:val="000000"/>
                <w:szCs w:val="18"/>
                <w:lang w:eastAsia="zh-TW"/>
              </w:rPr>
            </w:pPr>
            <w:r w:rsidRPr="00EF5447">
              <w:rPr>
                <w:rFonts w:cs="Arial"/>
                <w:color w:val="000000"/>
                <w:szCs w:val="18"/>
              </w:rPr>
              <w:t>DC_66A_n261A</w:t>
            </w:r>
          </w:p>
          <w:p w14:paraId="77E30023" w14:textId="77777777" w:rsidR="00AA341C" w:rsidRPr="00EF5447" w:rsidRDefault="00AA341C" w:rsidP="005F4456">
            <w:pPr>
              <w:pStyle w:val="TAC"/>
              <w:rPr>
                <w:lang w:eastAsia="zh-TW"/>
              </w:rPr>
            </w:pPr>
            <w:r w:rsidRPr="00EF5447">
              <w:rPr>
                <w:lang w:eastAsia="zh-TW"/>
              </w:rPr>
              <w:t>DC_66A_n261G</w:t>
            </w:r>
          </w:p>
          <w:p w14:paraId="5A892990" w14:textId="77777777" w:rsidR="00AA341C" w:rsidRPr="00EF5447" w:rsidRDefault="00AA341C" w:rsidP="005F4456">
            <w:pPr>
              <w:pStyle w:val="TAC"/>
              <w:rPr>
                <w:lang w:eastAsia="zh-TW"/>
              </w:rPr>
            </w:pPr>
            <w:r w:rsidRPr="00EF5447">
              <w:rPr>
                <w:lang w:eastAsia="zh-TW"/>
              </w:rPr>
              <w:t>DC_66A_n261H</w:t>
            </w:r>
          </w:p>
          <w:p w14:paraId="5B0C540D" w14:textId="77777777" w:rsidR="00AA341C" w:rsidRPr="00EF5447" w:rsidRDefault="00AA341C" w:rsidP="005F4456">
            <w:pPr>
              <w:pStyle w:val="TAC"/>
              <w:rPr>
                <w:lang w:eastAsia="fi-FI"/>
              </w:rPr>
            </w:pPr>
            <w:r w:rsidRPr="00EF5447">
              <w:rPr>
                <w:lang w:eastAsia="zh-TW"/>
              </w:rPr>
              <w:t>DC_66A_n261I</w:t>
            </w:r>
          </w:p>
        </w:tc>
      </w:tr>
      <w:tr w:rsidR="00AA341C" w:rsidRPr="00EF5447" w14:paraId="5AC311F8" w14:textId="77777777" w:rsidTr="00AA341C">
        <w:trPr>
          <w:trHeight w:val="187"/>
          <w:jc w:val="center"/>
          <w:trPrChange w:id="366" w:author="Nokia, Johannes" w:date="2021-10-05T19:48:00Z">
            <w:trPr>
              <w:gridBefore w:val="1"/>
              <w:wBefore w:w="75" w:type="dxa"/>
              <w:trHeight w:val="187"/>
              <w:jc w:val="center"/>
            </w:trPr>
          </w:trPrChange>
        </w:trPr>
        <w:tc>
          <w:tcPr>
            <w:tcW w:w="2977" w:type="dxa"/>
            <w:shd w:val="clear" w:color="auto" w:fill="auto"/>
            <w:tcPrChange w:id="367" w:author="Nokia, Johannes" w:date="2021-10-05T19:48:00Z">
              <w:tcPr>
                <w:tcW w:w="2972" w:type="dxa"/>
                <w:gridSpan w:val="3"/>
                <w:shd w:val="clear" w:color="auto" w:fill="auto"/>
              </w:tcPr>
            </w:tcPrChange>
          </w:tcPr>
          <w:p w14:paraId="644B982E" w14:textId="77777777" w:rsidR="00AA341C" w:rsidRPr="00EF5447" w:rsidRDefault="00AA341C" w:rsidP="005F4456">
            <w:pPr>
              <w:pStyle w:val="TAC"/>
              <w:rPr>
                <w:noProof/>
                <w:lang w:eastAsia="zh-CN"/>
              </w:rPr>
            </w:pPr>
            <w:r w:rsidRPr="00EF5447">
              <w:rPr>
                <w:lang w:eastAsia="fi-FI"/>
              </w:rPr>
              <w:t>DC_71A_n257A</w:t>
            </w:r>
          </w:p>
        </w:tc>
        <w:tc>
          <w:tcPr>
            <w:tcW w:w="2830" w:type="dxa"/>
            <w:tcPrChange w:id="368" w:author="Nokia, Johannes" w:date="2021-10-05T19:48:00Z">
              <w:tcPr>
                <w:tcW w:w="2846" w:type="dxa"/>
                <w:gridSpan w:val="4"/>
              </w:tcPr>
            </w:tcPrChange>
          </w:tcPr>
          <w:p w14:paraId="431A15CC" w14:textId="77777777" w:rsidR="00AA341C" w:rsidRPr="00EF5447" w:rsidRDefault="00AA341C" w:rsidP="005F4456">
            <w:pPr>
              <w:pStyle w:val="TAC"/>
              <w:rPr>
                <w:lang w:eastAsia="fi-FI"/>
              </w:rPr>
            </w:pPr>
            <w:r w:rsidRPr="00EF5447">
              <w:rPr>
                <w:lang w:eastAsia="fi-FI"/>
              </w:rPr>
              <w:t>DC_71A_n257A</w:t>
            </w:r>
          </w:p>
        </w:tc>
      </w:tr>
      <w:tr w:rsidR="00AA341C" w:rsidRPr="00EF5447" w14:paraId="6B5C51EE" w14:textId="77777777" w:rsidTr="00AA341C">
        <w:trPr>
          <w:trHeight w:val="187"/>
          <w:jc w:val="center"/>
          <w:trPrChange w:id="369" w:author="Nokia, Johannes" w:date="2021-10-05T19:48:00Z">
            <w:trPr>
              <w:gridBefore w:val="1"/>
              <w:wBefore w:w="75" w:type="dxa"/>
              <w:trHeight w:val="187"/>
              <w:jc w:val="center"/>
            </w:trPr>
          </w:trPrChange>
        </w:trPr>
        <w:tc>
          <w:tcPr>
            <w:tcW w:w="2977" w:type="dxa"/>
            <w:shd w:val="clear" w:color="auto" w:fill="auto"/>
            <w:tcPrChange w:id="370" w:author="Nokia, Johannes" w:date="2021-10-05T19:48:00Z">
              <w:tcPr>
                <w:tcW w:w="2972" w:type="dxa"/>
                <w:gridSpan w:val="3"/>
                <w:shd w:val="clear" w:color="auto" w:fill="auto"/>
              </w:tcPr>
            </w:tcPrChange>
          </w:tcPr>
          <w:p w14:paraId="08952F4A" w14:textId="77777777" w:rsidR="00AA341C" w:rsidRPr="00EF5447" w:rsidRDefault="00AA341C" w:rsidP="005F4456">
            <w:pPr>
              <w:pStyle w:val="TAC"/>
              <w:rPr>
                <w:noProof/>
                <w:lang w:eastAsia="zh-CN"/>
              </w:rPr>
            </w:pPr>
            <w:r w:rsidRPr="00EF5447">
              <w:rPr>
                <w:lang w:eastAsia="fi-FI"/>
              </w:rPr>
              <w:t>DC_</w:t>
            </w:r>
            <w:r w:rsidRPr="00EF5447">
              <w:rPr>
                <w:lang w:eastAsia="zh-CN"/>
              </w:rPr>
              <w:t>71A_n258A</w:t>
            </w:r>
          </w:p>
        </w:tc>
        <w:tc>
          <w:tcPr>
            <w:tcW w:w="2830" w:type="dxa"/>
            <w:tcPrChange w:id="371" w:author="Nokia, Johannes" w:date="2021-10-05T19:48:00Z">
              <w:tcPr>
                <w:tcW w:w="2846" w:type="dxa"/>
                <w:gridSpan w:val="4"/>
              </w:tcPr>
            </w:tcPrChange>
          </w:tcPr>
          <w:p w14:paraId="5E43D557" w14:textId="77777777" w:rsidR="00AA341C" w:rsidRPr="00EF5447" w:rsidRDefault="00AA341C" w:rsidP="005F4456">
            <w:pPr>
              <w:pStyle w:val="TAC"/>
              <w:rPr>
                <w:lang w:eastAsia="fi-FI"/>
              </w:rPr>
            </w:pPr>
            <w:r w:rsidRPr="00EF5447">
              <w:rPr>
                <w:lang w:eastAsia="fi-FI"/>
              </w:rPr>
              <w:t>DC_</w:t>
            </w:r>
            <w:r w:rsidRPr="00EF5447">
              <w:rPr>
                <w:lang w:eastAsia="zh-CN"/>
              </w:rPr>
              <w:t>71A_n258A</w:t>
            </w:r>
          </w:p>
        </w:tc>
      </w:tr>
      <w:tr w:rsidR="00AA341C" w:rsidRPr="00EF5447" w14:paraId="1817C612" w14:textId="77777777" w:rsidTr="00AA341C">
        <w:trPr>
          <w:trHeight w:val="187"/>
          <w:jc w:val="center"/>
          <w:trPrChange w:id="372" w:author="Nokia, Johannes" w:date="2021-10-05T19:48:00Z">
            <w:trPr>
              <w:gridBefore w:val="1"/>
              <w:wBefore w:w="75" w:type="dxa"/>
              <w:trHeight w:val="187"/>
              <w:jc w:val="center"/>
            </w:trPr>
          </w:trPrChange>
        </w:trPr>
        <w:tc>
          <w:tcPr>
            <w:tcW w:w="2977" w:type="dxa"/>
            <w:shd w:val="clear" w:color="auto" w:fill="auto"/>
            <w:tcPrChange w:id="373" w:author="Nokia, Johannes" w:date="2021-10-05T19:48:00Z">
              <w:tcPr>
                <w:tcW w:w="2972" w:type="dxa"/>
                <w:gridSpan w:val="3"/>
                <w:shd w:val="clear" w:color="auto" w:fill="auto"/>
              </w:tcPr>
            </w:tcPrChange>
          </w:tcPr>
          <w:p w14:paraId="4FC003CE" w14:textId="77777777" w:rsidR="00AA341C" w:rsidRPr="00EF5447" w:rsidRDefault="00AA341C" w:rsidP="005F4456">
            <w:pPr>
              <w:pStyle w:val="TAC"/>
              <w:rPr>
                <w:noProof/>
                <w:lang w:eastAsia="zh-CN"/>
              </w:rPr>
            </w:pPr>
            <w:r w:rsidRPr="00EF5447">
              <w:rPr>
                <w:lang w:eastAsia="fi-FI"/>
              </w:rPr>
              <w:t>DC_71A_n260A</w:t>
            </w:r>
          </w:p>
        </w:tc>
        <w:tc>
          <w:tcPr>
            <w:tcW w:w="2830" w:type="dxa"/>
            <w:tcPrChange w:id="374" w:author="Nokia, Johannes" w:date="2021-10-05T19:48:00Z">
              <w:tcPr>
                <w:tcW w:w="2846" w:type="dxa"/>
                <w:gridSpan w:val="4"/>
              </w:tcPr>
            </w:tcPrChange>
          </w:tcPr>
          <w:p w14:paraId="145EE8DB" w14:textId="77777777" w:rsidR="00AA341C" w:rsidRPr="00EF5447" w:rsidRDefault="00AA341C" w:rsidP="005F4456">
            <w:pPr>
              <w:pStyle w:val="TAC"/>
              <w:rPr>
                <w:lang w:eastAsia="fi-FI"/>
              </w:rPr>
            </w:pPr>
            <w:r w:rsidRPr="00EF5447">
              <w:rPr>
                <w:lang w:eastAsia="fi-FI"/>
              </w:rPr>
              <w:t>DC_71A_n260A</w:t>
            </w:r>
          </w:p>
        </w:tc>
      </w:tr>
      <w:tr w:rsidR="00AA341C" w:rsidRPr="00EF5447" w14:paraId="1E8521EC" w14:textId="77777777" w:rsidTr="00AA341C">
        <w:trPr>
          <w:trHeight w:val="187"/>
          <w:jc w:val="center"/>
          <w:trPrChange w:id="375" w:author="Nokia, Johannes" w:date="2021-10-05T19:48:00Z">
            <w:trPr>
              <w:gridBefore w:val="1"/>
              <w:wBefore w:w="75" w:type="dxa"/>
              <w:trHeight w:val="187"/>
              <w:jc w:val="center"/>
            </w:trPr>
          </w:trPrChange>
        </w:trPr>
        <w:tc>
          <w:tcPr>
            <w:tcW w:w="2977" w:type="dxa"/>
            <w:shd w:val="clear" w:color="auto" w:fill="auto"/>
            <w:tcPrChange w:id="376" w:author="Nokia, Johannes" w:date="2021-10-05T19:48:00Z">
              <w:tcPr>
                <w:tcW w:w="2972" w:type="dxa"/>
                <w:gridSpan w:val="3"/>
                <w:shd w:val="clear" w:color="auto" w:fill="auto"/>
              </w:tcPr>
            </w:tcPrChange>
          </w:tcPr>
          <w:p w14:paraId="63164FF8" w14:textId="77777777" w:rsidR="00AA341C" w:rsidRPr="00EF5447" w:rsidRDefault="00AA341C" w:rsidP="005F4456">
            <w:pPr>
              <w:pStyle w:val="TAC"/>
              <w:rPr>
                <w:noProof/>
                <w:lang w:eastAsia="zh-CN"/>
              </w:rPr>
            </w:pPr>
            <w:r w:rsidRPr="00EF5447">
              <w:rPr>
                <w:lang w:eastAsia="fi-FI"/>
              </w:rPr>
              <w:t>DC_71A_n261A</w:t>
            </w:r>
          </w:p>
        </w:tc>
        <w:tc>
          <w:tcPr>
            <w:tcW w:w="2830" w:type="dxa"/>
            <w:tcPrChange w:id="377" w:author="Nokia, Johannes" w:date="2021-10-05T19:48:00Z">
              <w:tcPr>
                <w:tcW w:w="2846" w:type="dxa"/>
                <w:gridSpan w:val="4"/>
              </w:tcPr>
            </w:tcPrChange>
          </w:tcPr>
          <w:p w14:paraId="6A06B61B" w14:textId="77777777" w:rsidR="00AA341C" w:rsidRPr="00EF5447" w:rsidRDefault="00AA341C" w:rsidP="005F4456">
            <w:pPr>
              <w:pStyle w:val="TAC"/>
              <w:rPr>
                <w:lang w:eastAsia="fi-FI"/>
              </w:rPr>
            </w:pPr>
            <w:r w:rsidRPr="00EF5447">
              <w:rPr>
                <w:lang w:eastAsia="fi-FI"/>
              </w:rPr>
              <w:t>DC_71A_n261A</w:t>
            </w:r>
          </w:p>
        </w:tc>
      </w:tr>
      <w:tr w:rsidR="00AA341C" w:rsidRPr="00EF5447" w14:paraId="5CFAD43D" w14:textId="77777777" w:rsidTr="00AA341C">
        <w:trPr>
          <w:trHeight w:val="187"/>
          <w:jc w:val="center"/>
          <w:trPrChange w:id="378" w:author="Nokia, Johannes" w:date="2021-10-05T19:48:00Z">
            <w:trPr>
              <w:gridBefore w:val="1"/>
              <w:wBefore w:w="75" w:type="dxa"/>
              <w:trHeight w:val="187"/>
              <w:jc w:val="center"/>
            </w:trPr>
          </w:trPrChange>
        </w:trPr>
        <w:tc>
          <w:tcPr>
            <w:tcW w:w="5807" w:type="dxa"/>
            <w:gridSpan w:val="2"/>
            <w:shd w:val="clear" w:color="auto" w:fill="auto"/>
            <w:vAlign w:val="center"/>
            <w:tcPrChange w:id="379" w:author="Nokia, Johannes" w:date="2021-10-05T19:48:00Z">
              <w:tcPr>
                <w:tcW w:w="5818" w:type="dxa"/>
                <w:gridSpan w:val="7"/>
                <w:shd w:val="clear" w:color="auto" w:fill="auto"/>
                <w:vAlign w:val="center"/>
              </w:tcPr>
            </w:tcPrChange>
          </w:tcPr>
          <w:p w14:paraId="747314BA" w14:textId="77777777" w:rsidR="00AA341C" w:rsidRPr="00EF5447" w:rsidRDefault="00AA341C" w:rsidP="005F4456">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7DEF1409" w14:textId="77777777" w:rsidR="00AA341C" w:rsidRDefault="00AA341C" w:rsidP="005F4456">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57E08FD5" w14:textId="77777777" w:rsidR="00AA341C" w:rsidRPr="00EF5447" w:rsidRDefault="00AA341C" w:rsidP="005F4456">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1DAD1DA6" w14:textId="77777777" w:rsidR="00AA341C" w:rsidRPr="00EF5447" w:rsidRDefault="00AA341C" w:rsidP="00AA341C"/>
    <w:p w14:paraId="170131E1" w14:textId="77777777" w:rsidR="00AA341C" w:rsidRDefault="00AA341C" w:rsidP="00435A70">
      <w:pPr>
        <w:rPr>
          <w:noProof/>
          <w:color w:val="0070C0"/>
        </w:rPr>
      </w:pPr>
    </w:p>
    <w:p w14:paraId="428C56D1" w14:textId="3554F329"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76F7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6CE7"/>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341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74D"/>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4.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5.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6.xml><?xml version="1.0" encoding="utf-8"?>
<ds:datastoreItem xmlns:ds="http://schemas.openxmlformats.org/officeDocument/2006/customXml" ds:itemID="{E000C3FF-506F-46C6-99D6-F629AD3E2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21</Pages>
  <Words>3985</Words>
  <Characters>24310</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213</cp:revision>
  <cp:lastPrinted>1899-12-31T23:00:00Z</cp:lastPrinted>
  <dcterms:created xsi:type="dcterms:W3CDTF">2020-07-21T18:15:00Z</dcterms:created>
  <dcterms:modified xsi:type="dcterms:W3CDTF">2021-10-22T12:19:00Z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